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6FE6A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051974">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051974">
        <w:rPr>
          <w:b/>
          <w:i/>
          <w:noProof/>
          <w:sz w:val="28"/>
        </w:rPr>
        <w:t>204076</w:t>
      </w:r>
      <w:r w:rsidR="0025271F">
        <w:rPr>
          <w:b/>
          <w:i/>
          <w:noProof/>
          <w:sz w:val="28"/>
        </w:rPr>
        <w:fldChar w:fldCharType="end"/>
      </w:r>
    </w:p>
    <w:p w14:paraId="7CB45193" w14:textId="468556B1"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051974">
        <w:rPr>
          <w:b/>
          <w:noProof/>
          <w:sz w:val="24"/>
        </w:rPr>
        <w:t>Feburary</w:t>
      </w:r>
      <w:r w:rsidR="005970C6">
        <w:rPr>
          <w:b/>
          <w:noProof/>
          <w:sz w:val="24"/>
        </w:rPr>
        <w:t xml:space="preserve"> </w:t>
      </w:r>
      <w:r w:rsidR="00051974">
        <w:rPr>
          <w:b/>
          <w:noProof/>
          <w:sz w:val="24"/>
        </w:rPr>
        <w:t>2</w:t>
      </w:r>
      <w:r w:rsidR="005970C6">
        <w:rPr>
          <w:b/>
          <w:noProof/>
          <w:sz w:val="24"/>
        </w:rPr>
        <w:t>1, 202</w:t>
      </w:r>
      <w:r w:rsidR="0025271F">
        <w:rPr>
          <w:b/>
          <w:noProof/>
          <w:sz w:val="24"/>
        </w:rPr>
        <w:fldChar w:fldCharType="end"/>
      </w:r>
      <w:r w:rsidR="00051974">
        <w:rPr>
          <w:b/>
          <w:noProof/>
          <w:sz w:val="24"/>
        </w:rPr>
        <w:t>2</w:t>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051974">
        <w:rPr>
          <w:b/>
          <w:noProof/>
          <w:sz w:val="24"/>
        </w:rPr>
        <w:t>March</w:t>
      </w:r>
      <w:r w:rsidR="005970C6">
        <w:rPr>
          <w:b/>
          <w:noProof/>
          <w:sz w:val="24"/>
        </w:rPr>
        <w:t xml:space="preserve"> </w:t>
      </w:r>
      <w:r w:rsidR="00051974">
        <w:rPr>
          <w:b/>
          <w:noProof/>
          <w:sz w:val="24"/>
        </w:rPr>
        <w:t>3</w:t>
      </w:r>
      <w:r w:rsidR="005970C6">
        <w:rPr>
          <w:b/>
          <w:noProof/>
          <w:sz w:val="24"/>
        </w:rPr>
        <w:t>, 202</w:t>
      </w:r>
      <w:r w:rsidR="0025271F">
        <w:rPr>
          <w:b/>
          <w:noProof/>
          <w:sz w:val="24"/>
        </w:rPr>
        <w:fldChar w:fldCharType="end"/>
      </w:r>
      <w:r w:rsidR="0005197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643A0C" w:rsidR="001E41F3" w:rsidRDefault="00305409" w:rsidP="00E34898">
            <w:pPr>
              <w:pStyle w:val="CRCoverPage"/>
              <w:spacing w:after="0"/>
              <w:jc w:val="right"/>
              <w:rPr>
                <w:i/>
                <w:noProof/>
              </w:rPr>
            </w:pPr>
            <w:r>
              <w:rPr>
                <w:i/>
                <w:noProof/>
                <w:sz w:val="14"/>
              </w:rPr>
              <w:t>CR-Form-v</w:t>
            </w:r>
            <w:r w:rsidR="008863B9">
              <w:rPr>
                <w:i/>
                <w:noProof/>
                <w:sz w:val="14"/>
              </w:rPr>
              <w:t>12.</w:t>
            </w:r>
            <w:r w:rsidR="0005197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AF035" w:rsidR="001E41F3" w:rsidRPr="00A34930" w:rsidRDefault="005970C6" w:rsidP="00B04357">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04357">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61BF5" w:rsidR="001E41F3" w:rsidRPr="00A34930" w:rsidRDefault="000A4A95" w:rsidP="00B04357">
            <w:pPr>
              <w:pStyle w:val="CRCoverPage"/>
              <w:spacing w:after="0"/>
              <w:rPr>
                <w:b/>
                <w:bCs/>
                <w:noProof/>
                <w:sz w:val="28"/>
                <w:szCs w:val="28"/>
              </w:rPr>
            </w:pPr>
            <w:r>
              <w:rPr>
                <w:b/>
                <w:bCs/>
                <w:noProof/>
                <w:sz w:val="28"/>
                <w:szCs w:val="28"/>
              </w:rPr>
              <w:t>0</w:t>
            </w:r>
            <w:r w:rsidR="00B04357">
              <w:rPr>
                <w:b/>
                <w:bCs/>
                <w:noProof/>
                <w:sz w:val="28"/>
                <w:szCs w:val="28"/>
              </w:rPr>
              <w:t>99</w:t>
            </w:r>
            <w:r w:rsidR="00C426C7">
              <w:rPr>
                <w:b/>
                <w:bCs/>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45E4C"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051974">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3E7F4" w:rsidR="001E41F3" w:rsidRPr="00B04357" w:rsidRDefault="00B04357" w:rsidP="00E56C6E">
            <w:pPr>
              <w:pStyle w:val="CRCoverPage"/>
              <w:spacing w:after="0"/>
              <w:ind w:left="100"/>
              <w:rPr>
                <w:noProof/>
                <w:lang w:val="en-US"/>
              </w:rPr>
            </w:pPr>
            <w:r w:rsidRPr="00B04357">
              <w:t>CR to 38.101-1 Introduce RF requirements for HPUE CA with x (x&gt;2) bands DL and y (y=1,2) bands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59EC8" w:rsidR="001E41F3" w:rsidRDefault="005970C6" w:rsidP="00B04357">
            <w:pPr>
              <w:pStyle w:val="CRCoverPage"/>
              <w:spacing w:after="0"/>
              <w:ind w:left="100"/>
              <w:rPr>
                <w:noProof/>
              </w:rPr>
            </w:pPr>
            <w:r>
              <w:rPr>
                <w:noProof/>
              </w:rPr>
              <w:t xml:space="preserve">Huawei, HiSilicon, </w:t>
            </w:r>
            <w:r w:rsidR="00B04357">
              <w:rPr>
                <w:noProof/>
              </w:rPr>
              <w:t>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E3348" w:rsidR="001E41F3" w:rsidRDefault="00B04357" w:rsidP="00B04357">
            <w:pPr>
              <w:pStyle w:val="CRCoverPage"/>
              <w:spacing w:after="0"/>
              <w:ind w:left="100"/>
              <w:rPr>
                <w:noProof/>
              </w:rPr>
            </w:pPr>
            <w:r w:rsidRPr="00B04357">
              <w:t>NR_UE_PC2_R17_CADC_SUL_xBDL_yBUL</w:t>
            </w:r>
            <w:r w:rsidR="00721D0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B043" w:rsidR="001E41F3" w:rsidRDefault="0025271F" w:rsidP="00B043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051974">
              <w:rPr>
                <w:noProof/>
              </w:rPr>
              <w:t>2</w:t>
            </w:r>
            <w:r w:rsidR="005970C6">
              <w:rPr>
                <w:noProof/>
              </w:rPr>
              <w:t>-</w:t>
            </w:r>
            <w:r w:rsidR="00051974">
              <w:rPr>
                <w:noProof/>
              </w:rPr>
              <w:t>03</w:t>
            </w:r>
            <w:r w:rsidR="005970C6">
              <w:rPr>
                <w:noProof/>
              </w:rPr>
              <w:t>-</w:t>
            </w:r>
            <w:r w:rsidR="00051974">
              <w:rPr>
                <w:noProof/>
              </w:rPr>
              <w:t>07</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CA171" w:rsidR="001E41F3" w:rsidRPr="00A34930" w:rsidRDefault="00B04357"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D8C6C"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8D416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45465E1E" w:rsidR="00051974" w:rsidRPr="007C2097" w:rsidRDefault="00051974"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CD81B" w:rsidR="001E41F3" w:rsidRDefault="007637B5">
            <w:pPr>
              <w:pStyle w:val="CRCoverPage"/>
              <w:spacing w:after="0"/>
              <w:ind w:left="100"/>
              <w:rPr>
                <w:noProof/>
              </w:rPr>
            </w:pPr>
            <w:r w:rsidRPr="00D865ED">
              <w:t xml:space="preserve">Introduce </w:t>
            </w:r>
            <w:r>
              <w:rPr>
                <w:rFonts w:hint="eastAsia"/>
                <w:lang w:eastAsia="zh-CN"/>
              </w:rPr>
              <w:t>band combination specific</w:t>
            </w:r>
            <w:r w:rsidRPr="00D865ED">
              <w:t xml:space="preserve"> </w:t>
            </w:r>
            <w:r>
              <w:t xml:space="preserve">RF </w:t>
            </w:r>
            <w:r w:rsidRPr="00D865ED">
              <w:t>requirements for PC2 CA</w:t>
            </w:r>
            <w:r>
              <w:rPr>
                <w:rFonts w:hint="eastAsia"/>
                <w:lang w:eastAsia="zh-CN"/>
              </w:rPr>
              <w:t xml:space="preserve"> </w:t>
            </w:r>
            <w:r w:rsidRPr="00B04357">
              <w:t>x (x&gt;2) bands DL and y (y=1,2) bands UL</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8EBBA" w14:textId="74E86EBB" w:rsidR="00C44149" w:rsidRDefault="00C44149" w:rsidP="00C44149">
            <w:pPr>
              <w:pStyle w:val="CRCoverPage"/>
              <w:spacing w:after="0"/>
              <w:ind w:left="100"/>
              <w:rPr>
                <w:lang w:eastAsia="zh-CN"/>
              </w:rPr>
            </w:pPr>
            <w:r>
              <w:rPr>
                <w:rFonts w:hint="eastAsia"/>
                <w:lang w:eastAsia="zh-CN"/>
              </w:rPr>
              <w:t>In RAN4 #10</w:t>
            </w:r>
            <w:r w:rsidR="00C426C7">
              <w:rPr>
                <w:lang w:eastAsia="zh-CN"/>
              </w:rPr>
              <w:t>2</w:t>
            </w:r>
            <w:r>
              <w:rPr>
                <w:rFonts w:hint="eastAsia"/>
                <w:lang w:eastAsia="zh-CN"/>
              </w:rPr>
              <w:t>-e, the following combos are completed and intended to be added in the spec.</w:t>
            </w:r>
          </w:p>
          <w:p w14:paraId="558C218C" w14:textId="77777777" w:rsidR="001E41F3" w:rsidRDefault="00C44149" w:rsidP="00C44149">
            <w:pPr>
              <w:pStyle w:val="CRCoverPage"/>
              <w:spacing w:after="0"/>
              <w:ind w:left="100"/>
              <w:rPr>
                <w:lang w:eastAsia="zh-CN"/>
              </w:rPr>
            </w:pPr>
            <w:r>
              <w:rPr>
                <w:rFonts w:hint="eastAsia"/>
                <w:lang w:eastAsia="zh-CN"/>
              </w:rPr>
              <w:t>2DL2UL, of which the 2UL CA is PC2:</w:t>
            </w:r>
          </w:p>
          <w:p w14:paraId="72E8B7A6" w14:textId="1D22103D" w:rsidR="009C63FA" w:rsidRDefault="009C63FA" w:rsidP="009C63FA">
            <w:pPr>
              <w:pStyle w:val="CRCoverPage"/>
              <w:spacing w:after="0"/>
              <w:ind w:left="100"/>
              <w:rPr>
                <w:lang w:eastAsia="zh-CN"/>
              </w:rPr>
            </w:pPr>
            <w:r>
              <w:rPr>
                <w:lang w:eastAsia="zh-CN"/>
              </w:rPr>
              <w:t>DL_n5A-n7A-n78A_UL_n5A-n78A</w:t>
            </w:r>
          </w:p>
          <w:p w14:paraId="64DA43FA" w14:textId="6FC26443" w:rsidR="009C63FA" w:rsidRDefault="009C63FA" w:rsidP="009C63FA">
            <w:pPr>
              <w:pStyle w:val="CRCoverPage"/>
              <w:spacing w:after="0"/>
              <w:ind w:left="100"/>
              <w:rPr>
                <w:lang w:eastAsia="zh-CN"/>
              </w:rPr>
            </w:pPr>
            <w:r>
              <w:rPr>
                <w:lang w:eastAsia="zh-CN"/>
              </w:rPr>
              <w:t>DL_n5A-n7A-n78A_UL_n7A-n78A</w:t>
            </w:r>
          </w:p>
          <w:p w14:paraId="79C02527" w14:textId="0A549F8F" w:rsidR="009C63FA" w:rsidRDefault="009C63FA" w:rsidP="009C63FA">
            <w:pPr>
              <w:pStyle w:val="CRCoverPage"/>
              <w:spacing w:after="0"/>
              <w:ind w:left="100"/>
              <w:rPr>
                <w:lang w:eastAsia="zh-CN"/>
              </w:rPr>
            </w:pPr>
            <w:r>
              <w:rPr>
                <w:lang w:eastAsia="zh-CN"/>
              </w:rPr>
              <w:t>DL_n5A-n7B-n78A_UL_n5A-n78A</w:t>
            </w:r>
          </w:p>
          <w:p w14:paraId="5B5E4F10" w14:textId="05154123" w:rsidR="009C63FA" w:rsidRDefault="009C63FA" w:rsidP="009C63FA">
            <w:pPr>
              <w:pStyle w:val="CRCoverPage"/>
              <w:spacing w:after="0"/>
              <w:ind w:left="100"/>
              <w:rPr>
                <w:lang w:eastAsia="zh-CN"/>
              </w:rPr>
            </w:pPr>
            <w:r>
              <w:rPr>
                <w:lang w:eastAsia="zh-CN"/>
              </w:rPr>
              <w:t>DL_n5A-n7B-n78A_UL_n7A-n78A</w:t>
            </w:r>
          </w:p>
          <w:p w14:paraId="34928FD4" w14:textId="117D32A6" w:rsidR="00347471" w:rsidRDefault="00347471" w:rsidP="00C44149">
            <w:pPr>
              <w:pStyle w:val="CRCoverPage"/>
              <w:spacing w:after="0"/>
              <w:ind w:left="100"/>
              <w:rPr>
                <w:lang w:eastAsia="zh-CN"/>
              </w:rPr>
            </w:pPr>
            <w:r>
              <w:rPr>
                <w:lang w:eastAsia="zh-CN"/>
              </w:rPr>
              <w:t>DL_n</w:t>
            </w:r>
            <w:r w:rsidR="009C63FA">
              <w:rPr>
                <w:lang w:eastAsia="zh-CN"/>
              </w:rPr>
              <w:t>7</w:t>
            </w:r>
            <w:r>
              <w:rPr>
                <w:lang w:eastAsia="zh-CN"/>
              </w:rPr>
              <w:t>A-n</w:t>
            </w:r>
            <w:r w:rsidR="009C63FA">
              <w:rPr>
                <w:lang w:eastAsia="zh-CN"/>
              </w:rPr>
              <w:t>28</w:t>
            </w:r>
            <w:r>
              <w:rPr>
                <w:lang w:eastAsia="zh-CN"/>
              </w:rPr>
              <w:t>A-n7</w:t>
            </w:r>
            <w:r w:rsidR="009C63FA">
              <w:rPr>
                <w:lang w:eastAsia="zh-CN"/>
              </w:rPr>
              <w:t>8</w:t>
            </w:r>
            <w:r>
              <w:rPr>
                <w:lang w:eastAsia="zh-CN"/>
              </w:rPr>
              <w:t>A_UL_n</w:t>
            </w:r>
            <w:r w:rsidR="009C63FA">
              <w:rPr>
                <w:lang w:eastAsia="zh-CN"/>
              </w:rPr>
              <w:t>7</w:t>
            </w:r>
            <w:r>
              <w:rPr>
                <w:lang w:eastAsia="zh-CN"/>
              </w:rPr>
              <w:t>A-n7</w:t>
            </w:r>
            <w:r w:rsidR="009C63FA">
              <w:rPr>
                <w:lang w:eastAsia="zh-CN"/>
              </w:rPr>
              <w:t>8</w:t>
            </w:r>
            <w:r>
              <w:rPr>
                <w:lang w:eastAsia="zh-CN"/>
              </w:rPr>
              <w:t>A</w:t>
            </w:r>
          </w:p>
          <w:p w14:paraId="1047274E" w14:textId="013CCC37" w:rsidR="009C63FA" w:rsidRDefault="009C63FA" w:rsidP="009C63FA">
            <w:pPr>
              <w:pStyle w:val="CRCoverPage"/>
              <w:spacing w:after="0"/>
              <w:ind w:left="100"/>
              <w:rPr>
                <w:lang w:eastAsia="zh-CN"/>
              </w:rPr>
            </w:pPr>
            <w:r>
              <w:rPr>
                <w:lang w:eastAsia="zh-CN"/>
              </w:rPr>
              <w:t>DL_n7A-n28A-n78A_UL_n28A-n78A</w:t>
            </w:r>
          </w:p>
          <w:p w14:paraId="3B719B06" w14:textId="7BE52495" w:rsidR="009C63FA" w:rsidRDefault="009C63FA" w:rsidP="009C63FA">
            <w:pPr>
              <w:pStyle w:val="CRCoverPage"/>
              <w:spacing w:after="0"/>
              <w:ind w:left="100"/>
              <w:rPr>
                <w:lang w:eastAsia="zh-CN"/>
              </w:rPr>
            </w:pPr>
            <w:r>
              <w:rPr>
                <w:lang w:eastAsia="zh-CN"/>
              </w:rPr>
              <w:t>DL_n7B-n28A-n78A_UL_n7A-n78A</w:t>
            </w:r>
          </w:p>
          <w:p w14:paraId="1055170A" w14:textId="3E6A8ECF" w:rsidR="009C63FA" w:rsidRDefault="009C63FA" w:rsidP="009C63FA">
            <w:pPr>
              <w:pStyle w:val="CRCoverPage"/>
              <w:spacing w:after="0"/>
              <w:ind w:left="100"/>
              <w:rPr>
                <w:lang w:eastAsia="zh-CN"/>
              </w:rPr>
            </w:pPr>
            <w:r>
              <w:rPr>
                <w:lang w:eastAsia="zh-CN"/>
              </w:rPr>
              <w:t>DL_n7B-n28A-n78A_UL_n28A-n78A</w:t>
            </w:r>
          </w:p>
          <w:p w14:paraId="0ABCC1C5" w14:textId="5FD9BEC3" w:rsidR="00347471" w:rsidRDefault="00347471" w:rsidP="00347471">
            <w:pPr>
              <w:pStyle w:val="CRCoverPage"/>
              <w:spacing w:after="0"/>
              <w:ind w:left="100"/>
              <w:rPr>
                <w:lang w:eastAsia="zh-CN"/>
              </w:rPr>
            </w:pPr>
            <w:r>
              <w:rPr>
                <w:lang w:eastAsia="zh-CN"/>
              </w:rPr>
              <w:t>DL_n2A-n</w:t>
            </w:r>
            <w:r w:rsidR="009C63FA">
              <w:rPr>
                <w:lang w:eastAsia="zh-CN"/>
              </w:rPr>
              <w:t>29</w:t>
            </w:r>
            <w:r>
              <w:rPr>
                <w:lang w:eastAsia="zh-CN"/>
              </w:rPr>
              <w:t>A-n77A_UL_n</w:t>
            </w:r>
            <w:r w:rsidR="009C63FA">
              <w:rPr>
                <w:lang w:eastAsia="zh-CN"/>
              </w:rPr>
              <w:t>2</w:t>
            </w:r>
            <w:r>
              <w:rPr>
                <w:lang w:eastAsia="zh-CN"/>
              </w:rPr>
              <w:t>A-n77A</w:t>
            </w:r>
          </w:p>
          <w:p w14:paraId="6D52577B" w14:textId="58DD6EF8" w:rsidR="009C63FA" w:rsidRDefault="009C63FA" w:rsidP="009C63FA">
            <w:pPr>
              <w:pStyle w:val="CRCoverPage"/>
              <w:spacing w:after="0"/>
              <w:ind w:left="100"/>
              <w:rPr>
                <w:lang w:eastAsia="zh-CN"/>
              </w:rPr>
            </w:pPr>
            <w:r>
              <w:rPr>
                <w:lang w:eastAsia="zh-CN"/>
              </w:rPr>
              <w:t>DL_n2(2A)-n29A-n77A_UL_n2A-n77A</w:t>
            </w:r>
          </w:p>
          <w:p w14:paraId="212A4278" w14:textId="7DCDEE64" w:rsidR="009C63FA" w:rsidRDefault="009C63FA" w:rsidP="009C63FA">
            <w:pPr>
              <w:pStyle w:val="CRCoverPage"/>
              <w:spacing w:after="0"/>
              <w:ind w:left="100"/>
              <w:rPr>
                <w:lang w:eastAsia="zh-CN"/>
              </w:rPr>
            </w:pPr>
            <w:r>
              <w:rPr>
                <w:lang w:eastAsia="zh-CN"/>
              </w:rPr>
              <w:t>DL_n2A-n29A-n77(2A)_UL_n2A-n77A</w:t>
            </w:r>
          </w:p>
          <w:p w14:paraId="7EF150FC" w14:textId="4D1FAAC2" w:rsidR="00347471" w:rsidRDefault="00347471" w:rsidP="00C44149">
            <w:pPr>
              <w:pStyle w:val="CRCoverPage"/>
              <w:spacing w:after="0"/>
              <w:ind w:left="100"/>
              <w:rPr>
                <w:lang w:eastAsia="zh-CN"/>
              </w:rPr>
            </w:pPr>
            <w:r>
              <w:rPr>
                <w:lang w:eastAsia="zh-CN"/>
              </w:rPr>
              <w:t>DL_n2A-n</w:t>
            </w:r>
            <w:r w:rsidR="00311837">
              <w:rPr>
                <w:lang w:eastAsia="zh-CN"/>
              </w:rPr>
              <w:t>66</w:t>
            </w:r>
            <w:r>
              <w:rPr>
                <w:lang w:eastAsia="zh-CN"/>
              </w:rPr>
              <w:t>A-n77A_UL_n2A-n77A</w:t>
            </w:r>
          </w:p>
          <w:p w14:paraId="36344A65" w14:textId="08B09FFE" w:rsidR="00311837" w:rsidRDefault="00311837" w:rsidP="00311837">
            <w:pPr>
              <w:pStyle w:val="CRCoverPage"/>
              <w:spacing w:after="0"/>
              <w:ind w:left="100"/>
              <w:rPr>
                <w:lang w:eastAsia="zh-CN"/>
              </w:rPr>
            </w:pPr>
            <w:r>
              <w:rPr>
                <w:lang w:eastAsia="zh-CN"/>
              </w:rPr>
              <w:t>DL_n2A-n66A-n77A_UL_n66A-n77A</w:t>
            </w:r>
          </w:p>
          <w:p w14:paraId="539024E9" w14:textId="33117366" w:rsidR="00311837" w:rsidRDefault="00311837" w:rsidP="00311837">
            <w:pPr>
              <w:pStyle w:val="CRCoverPage"/>
              <w:spacing w:after="0"/>
              <w:ind w:left="100"/>
              <w:rPr>
                <w:lang w:eastAsia="zh-CN"/>
              </w:rPr>
            </w:pPr>
            <w:r>
              <w:rPr>
                <w:lang w:eastAsia="zh-CN"/>
              </w:rPr>
              <w:t>DL_n2(2A)-n66A-n77A_UL_n2A-n77A</w:t>
            </w:r>
          </w:p>
          <w:p w14:paraId="5BE4D81C" w14:textId="0F8A372C" w:rsidR="00311837" w:rsidRDefault="00311837" w:rsidP="00311837">
            <w:pPr>
              <w:pStyle w:val="CRCoverPage"/>
              <w:spacing w:after="0"/>
              <w:ind w:left="100"/>
              <w:rPr>
                <w:lang w:eastAsia="zh-CN"/>
              </w:rPr>
            </w:pPr>
            <w:r>
              <w:rPr>
                <w:lang w:eastAsia="zh-CN"/>
              </w:rPr>
              <w:t>DL_n2(2A)-n66A-n77A_UL_n66A-n77A</w:t>
            </w:r>
          </w:p>
          <w:p w14:paraId="383BC5EA" w14:textId="5895266B" w:rsidR="00311837" w:rsidRDefault="00311837" w:rsidP="00311837">
            <w:pPr>
              <w:pStyle w:val="CRCoverPage"/>
              <w:spacing w:after="0"/>
              <w:ind w:left="100"/>
              <w:rPr>
                <w:lang w:eastAsia="zh-CN"/>
              </w:rPr>
            </w:pPr>
            <w:r>
              <w:rPr>
                <w:lang w:eastAsia="zh-CN"/>
              </w:rPr>
              <w:t>DL_n2A-n66(2A)-n77A_UL_n2A-n77A</w:t>
            </w:r>
          </w:p>
          <w:p w14:paraId="68247181" w14:textId="3BD4A49D" w:rsidR="00311837" w:rsidRDefault="00311837" w:rsidP="00311837">
            <w:pPr>
              <w:pStyle w:val="CRCoverPage"/>
              <w:spacing w:after="0"/>
              <w:ind w:left="100"/>
              <w:rPr>
                <w:lang w:eastAsia="zh-CN"/>
              </w:rPr>
            </w:pPr>
            <w:r>
              <w:rPr>
                <w:lang w:eastAsia="zh-CN"/>
              </w:rPr>
              <w:t>DL_n2A-n66(2A)-n77A_UL_n66A-n77A</w:t>
            </w:r>
          </w:p>
          <w:p w14:paraId="5E7C1A18" w14:textId="49F2F192" w:rsidR="00311837" w:rsidRDefault="00311837" w:rsidP="00311837">
            <w:pPr>
              <w:pStyle w:val="CRCoverPage"/>
              <w:spacing w:after="0"/>
              <w:ind w:left="100"/>
              <w:rPr>
                <w:lang w:eastAsia="zh-CN"/>
              </w:rPr>
            </w:pPr>
            <w:r>
              <w:rPr>
                <w:lang w:eastAsia="zh-CN"/>
              </w:rPr>
              <w:t>DL_n2A-n66A-n77(2A)_UL_n2A-n77A</w:t>
            </w:r>
          </w:p>
          <w:p w14:paraId="5A01F830" w14:textId="227CD6D6" w:rsidR="00311837" w:rsidRDefault="00311837" w:rsidP="00311837">
            <w:pPr>
              <w:pStyle w:val="CRCoverPage"/>
              <w:spacing w:after="0"/>
              <w:ind w:left="100"/>
              <w:rPr>
                <w:lang w:eastAsia="zh-CN"/>
              </w:rPr>
            </w:pPr>
            <w:r>
              <w:rPr>
                <w:lang w:eastAsia="zh-CN"/>
              </w:rPr>
              <w:t>DL_n2A-n66A-n77(2A)_UL_n66A-n77A</w:t>
            </w:r>
          </w:p>
          <w:p w14:paraId="3D2885C5" w14:textId="2F71C230" w:rsidR="00347471" w:rsidRDefault="00347471" w:rsidP="00347471">
            <w:pPr>
              <w:pStyle w:val="CRCoverPage"/>
              <w:spacing w:after="0"/>
              <w:ind w:left="100"/>
              <w:rPr>
                <w:lang w:eastAsia="zh-CN"/>
              </w:rPr>
            </w:pPr>
            <w:r>
              <w:rPr>
                <w:lang w:eastAsia="zh-CN"/>
              </w:rPr>
              <w:t>DL_n</w:t>
            </w:r>
            <w:r w:rsidR="00E11FE3">
              <w:rPr>
                <w:lang w:eastAsia="zh-CN"/>
              </w:rPr>
              <w:t>5</w:t>
            </w:r>
            <w:r>
              <w:rPr>
                <w:lang w:eastAsia="zh-CN"/>
              </w:rPr>
              <w:t>A-n2</w:t>
            </w:r>
            <w:r w:rsidR="00E11FE3">
              <w:rPr>
                <w:lang w:eastAsia="zh-CN"/>
              </w:rPr>
              <w:t>9</w:t>
            </w:r>
            <w:r>
              <w:rPr>
                <w:lang w:eastAsia="zh-CN"/>
              </w:rPr>
              <w:t>A-n77A_UL_n</w:t>
            </w:r>
            <w:r w:rsidR="00E11FE3">
              <w:rPr>
                <w:lang w:eastAsia="zh-CN"/>
              </w:rPr>
              <w:t>5</w:t>
            </w:r>
            <w:r>
              <w:rPr>
                <w:lang w:eastAsia="zh-CN"/>
              </w:rPr>
              <w:t>A-n77A</w:t>
            </w:r>
          </w:p>
          <w:p w14:paraId="09C181F4" w14:textId="0E46455B" w:rsidR="00E11FE3" w:rsidRDefault="00E11FE3" w:rsidP="00E11FE3">
            <w:pPr>
              <w:pStyle w:val="CRCoverPage"/>
              <w:spacing w:after="0"/>
              <w:ind w:left="100"/>
              <w:rPr>
                <w:lang w:eastAsia="zh-CN"/>
              </w:rPr>
            </w:pPr>
            <w:r>
              <w:rPr>
                <w:lang w:eastAsia="zh-CN"/>
              </w:rPr>
              <w:t>DL_n5A-n29A-n77(2A)_UL_n5A-n77A</w:t>
            </w:r>
          </w:p>
          <w:p w14:paraId="3A1DA1A7" w14:textId="222C70AA" w:rsidR="00E11FE3" w:rsidRDefault="00E11FE3" w:rsidP="00E11FE3">
            <w:pPr>
              <w:pStyle w:val="CRCoverPage"/>
              <w:spacing w:after="0"/>
              <w:ind w:left="100"/>
              <w:rPr>
                <w:lang w:eastAsia="zh-CN"/>
              </w:rPr>
            </w:pPr>
            <w:r>
              <w:rPr>
                <w:lang w:eastAsia="zh-CN"/>
              </w:rPr>
              <w:t>DL_n5A-n66A-n77A_UL_n5A-n77A</w:t>
            </w:r>
          </w:p>
          <w:p w14:paraId="1DCF671A" w14:textId="04746791" w:rsidR="00E11FE3" w:rsidRDefault="00E11FE3" w:rsidP="00E11FE3">
            <w:pPr>
              <w:pStyle w:val="CRCoverPage"/>
              <w:spacing w:after="0"/>
              <w:ind w:left="100"/>
              <w:rPr>
                <w:lang w:eastAsia="zh-CN"/>
              </w:rPr>
            </w:pPr>
            <w:r>
              <w:rPr>
                <w:lang w:eastAsia="zh-CN"/>
              </w:rPr>
              <w:t>DL_n5A-n66A-n77A_UL_n66A-n77A</w:t>
            </w:r>
          </w:p>
          <w:p w14:paraId="3C95B918" w14:textId="3D978434" w:rsidR="00E11FE3" w:rsidRDefault="00E11FE3" w:rsidP="00E11FE3">
            <w:pPr>
              <w:pStyle w:val="CRCoverPage"/>
              <w:spacing w:after="0"/>
              <w:ind w:left="100"/>
              <w:rPr>
                <w:lang w:eastAsia="zh-CN"/>
              </w:rPr>
            </w:pPr>
            <w:r>
              <w:rPr>
                <w:lang w:eastAsia="zh-CN"/>
              </w:rPr>
              <w:lastRenderedPageBreak/>
              <w:t>DL_n5A-n66(2A)-n77A_UL_n5A-n77A</w:t>
            </w:r>
          </w:p>
          <w:p w14:paraId="56EAA310" w14:textId="20542271" w:rsidR="00E11FE3" w:rsidRDefault="00E11FE3" w:rsidP="00E11FE3">
            <w:pPr>
              <w:pStyle w:val="CRCoverPage"/>
              <w:spacing w:after="0"/>
              <w:ind w:left="100"/>
              <w:rPr>
                <w:lang w:eastAsia="zh-CN"/>
              </w:rPr>
            </w:pPr>
            <w:r>
              <w:rPr>
                <w:lang w:eastAsia="zh-CN"/>
              </w:rPr>
              <w:t>DL_n5A-n66(2A)-n77A_UL_n66A-n77A</w:t>
            </w:r>
          </w:p>
          <w:p w14:paraId="027E7262" w14:textId="768DCC79" w:rsidR="00E11FE3" w:rsidRDefault="00E11FE3" w:rsidP="00E11FE3">
            <w:pPr>
              <w:pStyle w:val="CRCoverPage"/>
              <w:spacing w:after="0"/>
              <w:ind w:left="100"/>
              <w:rPr>
                <w:lang w:eastAsia="zh-CN"/>
              </w:rPr>
            </w:pPr>
            <w:r>
              <w:rPr>
                <w:lang w:eastAsia="zh-CN"/>
              </w:rPr>
              <w:t>DL_n5A-n66A-n77(2A)_UL_n5A-n77A</w:t>
            </w:r>
          </w:p>
          <w:p w14:paraId="47F6DDB6" w14:textId="16D58D61" w:rsidR="00E11FE3" w:rsidRDefault="00E11FE3" w:rsidP="00E11FE3">
            <w:pPr>
              <w:pStyle w:val="CRCoverPage"/>
              <w:spacing w:after="0"/>
              <w:ind w:left="100"/>
              <w:rPr>
                <w:lang w:eastAsia="zh-CN"/>
              </w:rPr>
            </w:pPr>
            <w:r>
              <w:rPr>
                <w:lang w:eastAsia="zh-CN"/>
              </w:rPr>
              <w:t>DL_n5A-n66A-n77(2A)_UL_n66A-n77A</w:t>
            </w:r>
          </w:p>
          <w:p w14:paraId="197B92C3" w14:textId="2A66DF3A" w:rsidR="00E11FE3" w:rsidRDefault="00E11FE3" w:rsidP="00E11FE3">
            <w:pPr>
              <w:pStyle w:val="CRCoverPage"/>
              <w:spacing w:after="0"/>
              <w:ind w:left="100"/>
              <w:rPr>
                <w:lang w:eastAsia="zh-CN"/>
              </w:rPr>
            </w:pPr>
            <w:r>
              <w:rPr>
                <w:lang w:eastAsia="zh-CN"/>
              </w:rPr>
              <w:t>DL_n29A-n30A-n77A_UL_n</w:t>
            </w:r>
            <w:r w:rsidR="00755A6D">
              <w:rPr>
                <w:lang w:eastAsia="zh-CN"/>
              </w:rPr>
              <w:t>30</w:t>
            </w:r>
            <w:r>
              <w:rPr>
                <w:lang w:eastAsia="zh-CN"/>
              </w:rPr>
              <w:t>A-n77A</w:t>
            </w:r>
          </w:p>
          <w:p w14:paraId="34BA0B4C" w14:textId="3DDF5C29" w:rsidR="00E11FE3" w:rsidRDefault="00E11FE3" w:rsidP="00E11FE3">
            <w:pPr>
              <w:pStyle w:val="CRCoverPage"/>
              <w:spacing w:after="0"/>
              <w:ind w:left="100"/>
              <w:rPr>
                <w:lang w:eastAsia="zh-CN"/>
              </w:rPr>
            </w:pPr>
            <w:r>
              <w:rPr>
                <w:lang w:eastAsia="zh-CN"/>
              </w:rPr>
              <w:t>DL_n29A-n30A-n77(2A)_UL_n</w:t>
            </w:r>
            <w:r w:rsidR="00755A6D">
              <w:rPr>
                <w:lang w:eastAsia="zh-CN"/>
              </w:rPr>
              <w:t>30</w:t>
            </w:r>
            <w:r>
              <w:rPr>
                <w:lang w:eastAsia="zh-CN"/>
              </w:rPr>
              <w:t>A-n77A</w:t>
            </w:r>
          </w:p>
          <w:p w14:paraId="3A93FA7B" w14:textId="739B7384" w:rsidR="00092037" w:rsidRDefault="00092037" w:rsidP="00092037">
            <w:pPr>
              <w:pStyle w:val="CRCoverPage"/>
              <w:spacing w:after="0"/>
              <w:ind w:left="100"/>
              <w:rPr>
                <w:lang w:eastAsia="zh-CN"/>
              </w:rPr>
            </w:pPr>
            <w:r>
              <w:rPr>
                <w:lang w:eastAsia="zh-CN"/>
              </w:rPr>
              <w:t>DL_n29A-n66A-n77A_UL_n66A-n77A</w:t>
            </w:r>
          </w:p>
          <w:p w14:paraId="5BE70FC2" w14:textId="6B5BEA99" w:rsidR="00092037" w:rsidRDefault="00092037" w:rsidP="00092037">
            <w:pPr>
              <w:pStyle w:val="CRCoverPage"/>
              <w:spacing w:after="0"/>
              <w:ind w:left="100"/>
              <w:rPr>
                <w:lang w:eastAsia="zh-CN"/>
              </w:rPr>
            </w:pPr>
            <w:r>
              <w:rPr>
                <w:lang w:eastAsia="zh-CN"/>
              </w:rPr>
              <w:t>DL_n29A-n66(2A)-n77A_UL_n66A-n77A</w:t>
            </w:r>
          </w:p>
          <w:p w14:paraId="2454BB85" w14:textId="624ADA71" w:rsidR="00092037" w:rsidRDefault="00092037" w:rsidP="00092037">
            <w:pPr>
              <w:pStyle w:val="CRCoverPage"/>
              <w:spacing w:after="0"/>
              <w:ind w:left="100"/>
              <w:rPr>
                <w:lang w:eastAsia="zh-CN"/>
              </w:rPr>
            </w:pPr>
            <w:r>
              <w:rPr>
                <w:lang w:eastAsia="zh-CN"/>
              </w:rPr>
              <w:t>DL_n29A-n66A-n77(2A)_UL_n66A-n77A</w:t>
            </w:r>
          </w:p>
          <w:p w14:paraId="0C01D3D7" w14:textId="77777777" w:rsidR="00347471" w:rsidRDefault="00347471" w:rsidP="00C44149">
            <w:pPr>
              <w:pStyle w:val="CRCoverPage"/>
              <w:spacing w:after="0"/>
              <w:ind w:left="100"/>
              <w:rPr>
                <w:lang w:eastAsia="zh-CN"/>
              </w:rPr>
            </w:pPr>
          </w:p>
          <w:p w14:paraId="7342E97C" w14:textId="77777777" w:rsidR="00C44149" w:rsidRDefault="00C44149" w:rsidP="00C44149">
            <w:pPr>
              <w:pStyle w:val="CRCoverPage"/>
              <w:spacing w:after="0"/>
              <w:ind w:left="100"/>
              <w:rPr>
                <w:lang w:eastAsia="zh-CN"/>
              </w:rPr>
            </w:pPr>
            <w:r>
              <w:rPr>
                <w:rFonts w:hint="eastAsia"/>
                <w:lang w:eastAsia="zh-CN"/>
              </w:rPr>
              <w:t>2DL1UL, of which the 1UL carrier is PC2:</w:t>
            </w:r>
          </w:p>
          <w:p w14:paraId="364024DD" w14:textId="6EB4BE80" w:rsidR="00CA148A" w:rsidRDefault="00CA148A" w:rsidP="00CA148A">
            <w:pPr>
              <w:pStyle w:val="CRCoverPage"/>
              <w:spacing w:after="0"/>
              <w:ind w:left="100"/>
              <w:rPr>
                <w:lang w:eastAsia="zh-CN"/>
              </w:rPr>
            </w:pPr>
            <w:r>
              <w:rPr>
                <w:lang w:eastAsia="zh-CN"/>
              </w:rPr>
              <w:t>DL_n2A-n</w:t>
            </w:r>
            <w:r w:rsidR="004A1A4A">
              <w:rPr>
                <w:lang w:eastAsia="zh-CN"/>
              </w:rPr>
              <w:t>29</w:t>
            </w:r>
            <w:r>
              <w:rPr>
                <w:lang w:eastAsia="zh-CN"/>
              </w:rPr>
              <w:t>A-n77A_UL_n77A</w:t>
            </w:r>
          </w:p>
          <w:p w14:paraId="50454C73" w14:textId="571663B7" w:rsidR="00CA148A" w:rsidRDefault="00CA148A" w:rsidP="00CA148A">
            <w:pPr>
              <w:pStyle w:val="CRCoverPage"/>
              <w:spacing w:after="0"/>
              <w:ind w:left="100"/>
              <w:rPr>
                <w:lang w:eastAsia="zh-CN"/>
              </w:rPr>
            </w:pPr>
            <w:r>
              <w:rPr>
                <w:lang w:eastAsia="zh-CN"/>
              </w:rPr>
              <w:t>DL_n2</w:t>
            </w:r>
            <w:r w:rsidR="004A1A4A">
              <w:rPr>
                <w:lang w:eastAsia="zh-CN"/>
              </w:rPr>
              <w:t>(2</w:t>
            </w:r>
            <w:r>
              <w:rPr>
                <w:lang w:eastAsia="zh-CN"/>
              </w:rPr>
              <w:t>A</w:t>
            </w:r>
            <w:r w:rsidR="004A1A4A">
              <w:rPr>
                <w:lang w:eastAsia="zh-CN"/>
              </w:rPr>
              <w:t>)</w:t>
            </w:r>
            <w:r>
              <w:rPr>
                <w:lang w:eastAsia="zh-CN"/>
              </w:rPr>
              <w:t>-n2</w:t>
            </w:r>
            <w:r w:rsidR="004A1A4A">
              <w:rPr>
                <w:lang w:eastAsia="zh-CN"/>
              </w:rPr>
              <w:t>9</w:t>
            </w:r>
            <w:r>
              <w:rPr>
                <w:lang w:eastAsia="zh-CN"/>
              </w:rPr>
              <w:t>A-n77A_UL_n77A</w:t>
            </w:r>
          </w:p>
          <w:p w14:paraId="5202118F" w14:textId="53414B28" w:rsidR="00CA148A" w:rsidRDefault="00CA148A" w:rsidP="00CA148A">
            <w:pPr>
              <w:pStyle w:val="CRCoverPage"/>
              <w:spacing w:after="0"/>
              <w:ind w:left="100"/>
              <w:rPr>
                <w:lang w:eastAsia="zh-CN"/>
              </w:rPr>
            </w:pPr>
            <w:r>
              <w:rPr>
                <w:lang w:eastAsia="zh-CN"/>
              </w:rPr>
              <w:t>DL_n2A-n</w:t>
            </w:r>
            <w:r w:rsidR="004A1A4A">
              <w:rPr>
                <w:lang w:eastAsia="zh-CN"/>
              </w:rPr>
              <w:t>29</w:t>
            </w:r>
            <w:r>
              <w:rPr>
                <w:lang w:eastAsia="zh-CN"/>
              </w:rPr>
              <w:t>A-n77</w:t>
            </w:r>
            <w:r w:rsidR="004A1A4A">
              <w:rPr>
                <w:lang w:eastAsia="zh-CN"/>
              </w:rPr>
              <w:t>(2</w:t>
            </w:r>
            <w:r>
              <w:rPr>
                <w:lang w:eastAsia="zh-CN"/>
              </w:rPr>
              <w:t>A</w:t>
            </w:r>
            <w:r w:rsidR="004A1A4A">
              <w:rPr>
                <w:lang w:eastAsia="zh-CN"/>
              </w:rPr>
              <w:t>)</w:t>
            </w:r>
            <w:r>
              <w:rPr>
                <w:lang w:eastAsia="zh-CN"/>
              </w:rPr>
              <w:t>_UL_n77A</w:t>
            </w:r>
          </w:p>
          <w:p w14:paraId="26245D41" w14:textId="21E69028" w:rsidR="00CA148A" w:rsidRDefault="00CA148A" w:rsidP="00CA148A">
            <w:pPr>
              <w:pStyle w:val="CRCoverPage"/>
              <w:spacing w:after="0"/>
              <w:ind w:left="100"/>
              <w:rPr>
                <w:lang w:eastAsia="zh-CN"/>
              </w:rPr>
            </w:pPr>
            <w:r>
              <w:rPr>
                <w:lang w:eastAsia="zh-CN"/>
              </w:rPr>
              <w:t>DL_n2A-n</w:t>
            </w:r>
            <w:r w:rsidR="004A1A4A">
              <w:rPr>
                <w:lang w:eastAsia="zh-CN"/>
              </w:rPr>
              <w:t>66</w:t>
            </w:r>
            <w:r>
              <w:rPr>
                <w:lang w:eastAsia="zh-CN"/>
              </w:rPr>
              <w:t>A-n77A_UL_n77A</w:t>
            </w:r>
          </w:p>
          <w:p w14:paraId="79E20018" w14:textId="28873F9D" w:rsidR="00CA148A" w:rsidRDefault="00CA148A" w:rsidP="00CA148A">
            <w:pPr>
              <w:pStyle w:val="CRCoverPage"/>
              <w:spacing w:after="0"/>
              <w:ind w:left="100"/>
              <w:rPr>
                <w:lang w:eastAsia="zh-CN"/>
              </w:rPr>
            </w:pPr>
            <w:r>
              <w:rPr>
                <w:lang w:eastAsia="zh-CN"/>
              </w:rPr>
              <w:t>DL_n</w:t>
            </w:r>
            <w:r w:rsidR="004A1A4A">
              <w:rPr>
                <w:lang w:eastAsia="zh-CN"/>
              </w:rPr>
              <w:t>2(2</w:t>
            </w:r>
            <w:r>
              <w:rPr>
                <w:lang w:eastAsia="zh-CN"/>
              </w:rPr>
              <w:t>A</w:t>
            </w:r>
            <w:r w:rsidR="004A1A4A">
              <w:rPr>
                <w:lang w:eastAsia="zh-CN"/>
              </w:rPr>
              <w:t>)</w:t>
            </w:r>
            <w:r>
              <w:rPr>
                <w:lang w:eastAsia="zh-CN"/>
              </w:rPr>
              <w:t>-n</w:t>
            </w:r>
            <w:r w:rsidR="004A1A4A">
              <w:rPr>
                <w:lang w:eastAsia="zh-CN"/>
              </w:rPr>
              <w:t>66</w:t>
            </w:r>
            <w:r>
              <w:rPr>
                <w:lang w:eastAsia="zh-CN"/>
              </w:rPr>
              <w:t>A-n77A_UL_n77A</w:t>
            </w:r>
          </w:p>
          <w:p w14:paraId="21818D2A" w14:textId="61A630FC" w:rsidR="00CA148A" w:rsidRDefault="00CA148A" w:rsidP="00CA148A">
            <w:pPr>
              <w:pStyle w:val="CRCoverPage"/>
              <w:spacing w:after="0"/>
              <w:ind w:left="100"/>
              <w:rPr>
                <w:lang w:eastAsia="zh-CN"/>
              </w:rPr>
            </w:pPr>
            <w:r>
              <w:rPr>
                <w:lang w:eastAsia="zh-CN"/>
              </w:rPr>
              <w:t>DL_n2A-n</w:t>
            </w:r>
            <w:r w:rsidR="004A1A4A">
              <w:rPr>
                <w:lang w:eastAsia="zh-CN"/>
              </w:rPr>
              <w:t>66(2</w:t>
            </w:r>
            <w:r>
              <w:rPr>
                <w:lang w:eastAsia="zh-CN"/>
              </w:rPr>
              <w:t>A</w:t>
            </w:r>
            <w:r w:rsidR="004A1A4A">
              <w:rPr>
                <w:lang w:eastAsia="zh-CN"/>
              </w:rPr>
              <w:t>)</w:t>
            </w:r>
            <w:r>
              <w:rPr>
                <w:lang w:eastAsia="zh-CN"/>
              </w:rPr>
              <w:t>-n77A_UL_n77A</w:t>
            </w:r>
          </w:p>
          <w:p w14:paraId="6D374F11" w14:textId="4989F729" w:rsidR="00CA148A" w:rsidRDefault="00CA148A" w:rsidP="00CA148A">
            <w:pPr>
              <w:pStyle w:val="CRCoverPage"/>
              <w:spacing w:after="0"/>
              <w:ind w:left="100"/>
              <w:rPr>
                <w:lang w:eastAsia="zh-CN"/>
              </w:rPr>
            </w:pPr>
            <w:r>
              <w:rPr>
                <w:lang w:eastAsia="zh-CN"/>
              </w:rPr>
              <w:t>DL_n2A-n66A-n77</w:t>
            </w:r>
            <w:r w:rsidR="004A1A4A">
              <w:rPr>
                <w:lang w:eastAsia="zh-CN"/>
              </w:rPr>
              <w:t>(2</w:t>
            </w:r>
            <w:r>
              <w:rPr>
                <w:lang w:eastAsia="zh-CN"/>
              </w:rPr>
              <w:t>A</w:t>
            </w:r>
            <w:r w:rsidR="004A1A4A">
              <w:rPr>
                <w:lang w:eastAsia="zh-CN"/>
              </w:rPr>
              <w:t>)</w:t>
            </w:r>
            <w:r>
              <w:rPr>
                <w:lang w:eastAsia="zh-CN"/>
              </w:rPr>
              <w:t>_UL_n77A</w:t>
            </w:r>
          </w:p>
          <w:p w14:paraId="4097CAF9" w14:textId="19879117" w:rsidR="00CA148A" w:rsidRDefault="00CA148A" w:rsidP="00CA148A">
            <w:pPr>
              <w:pStyle w:val="CRCoverPage"/>
              <w:spacing w:after="0"/>
              <w:ind w:left="100"/>
              <w:rPr>
                <w:lang w:eastAsia="zh-CN"/>
              </w:rPr>
            </w:pPr>
            <w:r>
              <w:rPr>
                <w:lang w:eastAsia="zh-CN"/>
              </w:rPr>
              <w:t>DL_n</w:t>
            </w:r>
            <w:r w:rsidR="004A1A4A">
              <w:rPr>
                <w:lang w:eastAsia="zh-CN"/>
              </w:rPr>
              <w:t>5</w:t>
            </w:r>
            <w:r>
              <w:rPr>
                <w:lang w:eastAsia="zh-CN"/>
              </w:rPr>
              <w:t>A-n</w:t>
            </w:r>
            <w:r w:rsidR="004A1A4A">
              <w:rPr>
                <w:lang w:eastAsia="zh-CN"/>
              </w:rPr>
              <w:t>29</w:t>
            </w:r>
            <w:r>
              <w:rPr>
                <w:lang w:eastAsia="zh-CN"/>
              </w:rPr>
              <w:t>A-n77A_UL_n77A</w:t>
            </w:r>
          </w:p>
          <w:p w14:paraId="69E3280A" w14:textId="5F4C7450" w:rsidR="00CA148A" w:rsidRDefault="00CA148A" w:rsidP="00CA148A">
            <w:pPr>
              <w:pStyle w:val="CRCoverPage"/>
              <w:spacing w:after="0"/>
              <w:ind w:left="100"/>
              <w:rPr>
                <w:lang w:eastAsia="zh-CN"/>
              </w:rPr>
            </w:pPr>
            <w:r>
              <w:rPr>
                <w:lang w:eastAsia="zh-CN"/>
              </w:rPr>
              <w:t>DL_n</w:t>
            </w:r>
            <w:r w:rsidR="004A1A4A">
              <w:rPr>
                <w:lang w:eastAsia="zh-CN"/>
              </w:rPr>
              <w:t>5</w:t>
            </w:r>
            <w:r>
              <w:rPr>
                <w:lang w:eastAsia="zh-CN"/>
              </w:rPr>
              <w:t>A-n</w:t>
            </w:r>
            <w:r w:rsidR="004A1A4A">
              <w:rPr>
                <w:lang w:eastAsia="zh-CN"/>
              </w:rPr>
              <w:t>29</w:t>
            </w:r>
            <w:r>
              <w:rPr>
                <w:lang w:eastAsia="zh-CN"/>
              </w:rPr>
              <w:t>A-n77</w:t>
            </w:r>
            <w:r w:rsidR="004A1A4A">
              <w:rPr>
                <w:lang w:eastAsia="zh-CN"/>
              </w:rPr>
              <w:t>(2</w:t>
            </w:r>
            <w:r>
              <w:rPr>
                <w:lang w:eastAsia="zh-CN"/>
              </w:rPr>
              <w:t>A</w:t>
            </w:r>
            <w:r w:rsidR="004A1A4A">
              <w:rPr>
                <w:lang w:eastAsia="zh-CN"/>
              </w:rPr>
              <w:t>)</w:t>
            </w:r>
            <w:r>
              <w:rPr>
                <w:lang w:eastAsia="zh-CN"/>
              </w:rPr>
              <w:t>_UL_n77A</w:t>
            </w:r>
          </w:p>
          <w:p w14:paraId="45923566" w14:textId="0BFF37C0" w:rsidR="00CA148A" w:rsidRDefault="00CA148A" w:rsidP="00CA148A">
            <w:pPr>
              <w:pStyle w:val="CRCoverPage"/>
              <w:spacing w:after="0"/>
              <w:ind w:left="100"/>
              <w:rPr>
                <w:lang w:eastAsia="zh-CN"/>
              </w:rPr>
            </w:pPr>
            <w:r>
              <w:rPr>
                <w:lang w:eastAsia="zh-CN"/>
              </w:rPr>
              <w:t>DL_n</w:t>
            </w:r>
            <w:r w:rsidR="004A1A4A">
              <w:rPr>
                <w:lang w:eastAsia="zh-CN"/>
              </w:rPr>
              <w:t>5</w:t>
            </w:r>
            <w:r>
              <w:rPr>
                <w:lang w:eastAsia="zh-CN"/>
              </w:rPr>
              <w:t>A-n66A-n77A_UL_n77A</w:t>
            </w:r>
          </w:p>
          <w:p w14:paraId="3C29A7D5" w14:textId="728A986B" w:rsidR="00CA148A" w:rsidRDefault="00CA148A" w:rsidP="00CA148A">
            <w:pPr>
              <w:pStyle w:val="CRCoverPage"/>
              <w:spacing w:after="0"/>
              <w:ind w:left="100"/>
              <w:rPr>
                <w:lang w:eastAsia="zh-CN"/>
              </w:rPr>
            </w:pPr>
            <w:r>
              <w:rPr>
                <w:lang w:eastAsia="zh-CN"/>
              </w:rPr>
              <w:t>DL_n5A-n</w:t>
            </w:r>
            <w:r w:rsidR="004A1A4A">
              <w:rPr>
                <w:lang w:eastAsia="zh-CN"/>
              </w:rPr>
              <w:t>66(</w:t>
            </w:r>
            <w:r>
              <w:rPr>
                <w:lang w:eastAsia="zh-CN"/>
              </w:rPr>
              <w:t>2A</w:t>
            </w:r>
            <w:r w:rsidR="004A1A4A">
              <w:rPr>
                <w:lang w:eastAsia="zh-CN"/>
              </w:rPr>
              <w:t>)</w:t>
            </w:r>
            <w:r>
              <w:rPr>
                <w:lang w:eastAsia="zh-CN"/>
              </w:rPr>
              <w:t>-n77A_UL_n77A</w:t>
            </w:r>
          </w:p>
          <w:p w14:paraId="333A412D" w14:textId="42E6A110" w:rsidR="00CA148A" w:rsidRDefault="00CA148A" w:rsidP="00CA148A">
            <w:pPr>
              <w:pStyle w:val="CRCoverPage"/>
              <w:spacing w:after="0"/>
              <w:ind w:left="100"/>
              <w:rPr>
                <w:lang w:eastAsia="zh-CN"/>
              </w:rPr>
            </w:pPr>
            <w:r>
              <w:rPr>
                <w:lang w:eastAsia="zh-CN"/>
              </w:rPr>
              <w:t>DL_n5A-n</w:t>
            </w:r>
            <w:r w:rsidR="004A1A4A">
              <w:rPr>
                <w:lang w:eastAsia="zh-CN"/>
              </w:rPr>
              <w:t>66</w:t>
            </w:r>
            <w:r>
              <w:rPr>
                <w:lang w:eastAsia="zh-CN"/>
              </w:rPr>
              <w:t>A-n77</w:t>
            </w:r>
            <w:r w:rsidR="004A1A4A">
              <w:rPr>
                <w:lang w:eastAsia="zh-CN"/>
              </w:rPr>
              <w:t>(2</w:t>
            </w:r>
            <w:r>
              <w:rPr>
                <w:lang w:eastAsia="zh-CN"/>
              </w:rPr>
              <w:t>A</w:t>
            </w:r>
            <w:r w:rsidR="004A1A4A">
              <w:rPr>
                <w:lang w:eastAsia="zh-CN"/>
              </w:rPr>
              <w:t>)</w:t>
            </w:r>
            <w:r>
              <w:rPr>
                <w:lang w:eastAsia="zh-CN"/>
              </w:rPr>
              <w:t>_UL_n77A</w:t>
            </w:r>
          </w:p>
          <w:p w14:paraId="71C67D91" w14:textId="7F242DE3" w:rsidR="004A1A4A" w:rsidRDefault="004A1A4A" w:rsidP="004A1A4A">
            <w:pPr>
              <w:pStyle w:val="CRCoverPage"/>
              <w:spacing w:after="0"/>
              <w:ind w:left="100"/>
              <w:rPr>
                <w:lang w:eastAsia="zh-CN"/>
              </w:rPr>
            </w:pPr>
            <w:r>
              <w:rPr>
                <w:lang w:eastAsia="zh-CN"/>
              </w:rPr>
              <w:t>DL_n29A-n30A-n77A_UL_n77A</w:t>
            </w:r>
          </w:p>
          <w:p w14:paraId="66CC0767" w14:textId="7985D264" w:rsidR="004A1A4A" w:rsidRDefault="004A1A4A" w:rsidP="004A1A4A">
            <w:pPr>
              <w:pStyle w:val="CRCoverPage"/>
              <w:spacing w:after="0"/>
              <w:ind w:left="100"/>
              <w:rPr>
                <w:lang w:eastAsia="zh-CN"/>
              </w:rPr>
            </w:pPr>
            <w:r>
              <w:rPr>
                <w:lang w:eastAsia="zh-CN"/>
              </w:rPr>
              <w:t>DL_n29A-n30A-n77(2A)_UL_n77A</w:t>
            </w:r>
          </w:p>
          <w:p w14:paraId="7BE1DF7B" w14:textId="5B67E426" w:rsidR="004A1A4A" w:rsidRDefault="004A1A4A" w:rsidP="004A1A4A">
            <w:pPr>
              <w:pStyle w:val="CRCoverPage"/>
              <w:spacing w:after="0"/>
              <w:ind w:left="100"/>
              <w:rPr>
                <w:lang w:eastAsia="zh-CN"/>
              </w:rPr>
            </w:pPr>
            <w:r>
              <w:rPr>
                <w:lang w:eastAsia="zh-CN"/>
              </w:rPr>
              <w:t>DL_n29A-n66A-n77A_UL_n77A</w:t>
            </w:r>
          </w:p>
          <w:p w14:paraId="23475989" w14:textId="34CFB479" w:rsidR="004A1A4A" w:rsidRDefault="004A1A4A" w:rsidP="004A1A4A">
            <w:pPr>
              <w:pStyle w:val="CRCoverPage"/>
              <w:spacing w:after="0"/>
              <w:ind w:left="100"/>
              <w:rPr>
                <w:lang w:eastAsia="zh-CN"/>
              </w:rPr>
            </w:pPr>
            <w:r>
              <w:rPr>
                <w:lang w:eastAsia="zh-CN"/>
              </w:rPr>
              <w:t>DL_n29A-n66(2A)-n77A_UL_n77A</w:t>
            </w:r>
          </w:p>
          <w:p w14:paraId="0342AD52" w14:textId="52D2B3D1" w:rsidR="004A1A4A" w:rsidRDefault="004A1A4A" w:rsidP="004A1A4A">
            <w:pPr>
              <w:pStyle w:val="CRCoverPage"/>
              <w:spacing w:after="0"/>
              <w:ind w:left="100"/>
              <w:rPr>
                <w:lang w:eastAsia="zh-CN"/>
              </w:rPr>
            </w:pPr>
            <w:r>
              <w:rPr>
                <w:lang w:eastAsia="zh-CN"/>
              </w:rPr>
              <w:t>DL_n29A-n66A-n77(2A)_UL_n77A</w:t>
            </w:r>
          </w:p>
          <w:p w14:paraId="2FC414F2" w14:textId="77777777" w:rsidR="00C44149" w:rsidRDefault="00C44149" w:rsidP="004A1A4A">
            <w:pPr>
              <w:pStyle w:val="CRCoverPage"/>
              <w:spacing w:after="0"/>
              <w:ind w:left="100"/>
              <w:rPr>
                <w:noProof/>
              </w:rPr>
            </w:pPr>
          </w:p>
          <w:p w14:paraId="31C656EC" w14:textId="2E67EAE8" w:rsidR="00A57F6D" w:rsidRDefault="00A57F6D" w:rsidP="004A1A4A">
            <w:pPr>
              <w:pStyle w:val="CRCoverPage"/>
              <w:spacing w:after="0"/>
              <w:ind w:left="100"/>
              <w:rPr>
                <w:noProof/>
              </w:rPr>
            </w:pPr>
            <w:r>
              <w:rPr>
                <w:noProof/>
              </w:rPr>
              <w:t>Draft CR R4-2204024 IS endorsed and the changes are merged into this big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A9308" w:rsidR="001E41F3" w:rsidRDefault="00C44149" w:rsidP="00C44149">
            <w:pPr>
              <w:pStyle w:val="CRCoverPage"/>
              <w:spacing w:after="0"/>
              <w:ind w:left="100"/>
              <w:rPr>
                <w:noProof/>
              </w:rPr>
            </w:pPr>
            <w:r>
              <w:rPr>
                <w:rFonts w:hint="eastAsia"/>
                <w:noProof/>
                <w:lang w:eastAsia="zh-CN"/>
              </w:rPr>
              <w:t>UE power class 2 for above combinations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CC1D6" w:rsidR="001E41F3" w:rsidRDefault="00CE3F6B" w:rsidP="00CE3F6B">
            <w:pPr>
              <w:pStyle w:val="CRCoverPage"/>
              <w:spacing w:after="0"/>
              <w:ind w:left="100"/>
              <w:rPr>
                <w:noProof/>
              </w:rPr>
            </w:pPr>
            <w:r>
              <w:rPr>
                <w:noProof/>
                <w:lang w:eastAsia="zh-CN"/>
              </w:rPr>
              <w:t>5</w:t>
            </w:r>
            <w:r w:rsidR="00060582">
              <w:rPr>
                <w:rFonts w:hint="eastAsia"/>
                <w:noProof/>
                <w:lang w:eastAsia="zh-CN"/>
              </w:rPr>
              <w:t>.</w:t>
            </w:r>
            <w:r>
              <w:rPr>
                <w:noProof/>
                <w:lang w:eastAsia="zh-CN"/>
              </w:rPr>
              <w:t>5</w:t>
            </w:r>
            <w:r w:rsidR="00060582">
              <w:rPr>
                <w:rFonts w:hint="eastAsia"/>
                <w:noProof/>
                <w:lang w:eastAsia="zh-CN"/>
              </w:rPr>
              <w:t>A.</w:t>
            </w:r>
            <w:r>
              <w:rPr>
                <w:noProof/>
                <w:lang w:eastAsia="zh-CN"/>
              </w:rPr>
              <w:t>3</w:t>
            </w:r>
            <w:r w:rsidR="00060582">
              <w:rPr>
                <w:rFonts w:hint="eastAsia"/>
                <w:noProof/>
                <w:lang w:eastAsia="zh-CN"/>
              </w:rPr>
              <w:t>.</w:t>
            </w:r>
            <w:r>
              <w:rPr>
                <w:noProof/>
                <w:lang w:eastAsia="zh-CN"/>
              </w:rPr>
              <w:t>2</w:t>
            </w:r>
            <w:r w:rsidR="00060582">
              <w:rPr>
                <w:rFonts w:hint="eastAsia"/>
                <w:noProof/>
                <w:lang w:eastAsia="zh-CN"/>
              </w:rPr>
              <w:t>, 7.3A.</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7E3BE" w:rsidR="001E41F3" w:rsidRDefault="00145D43" w:rsidP="00060582">
            <w:pPr>
              <w:pStyle w:val="CRCoverPage"/>
              <w:spacing w:after="0"/>
              <w:ind w:left="99"/>
              <w:rPr>
                <w:noProof/>
              </w:rPr>
            </w:pPr>
            <w:r>
              <w:rPr>
                <w:noProof/>
              </w:rPr>
              <w:t>TS</w:t>
            </w:r>
            <w:r w:rsidR="00E43AA2">
              <w:rPr>
                <w:noProof/>
              </w:rPr>
              <w:t xml:space="preserve"> 38.521-</w:t>
            </w:r>
            <w:r w:rsidR="0006058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542F" w14:textId="77777777" w:rsidR="002B2F62" w:rsidRDefault="002B2F62" w:rsidP="002B2F62">
      <w:pPr>
        <w:pStyle w:val="Heading2"/>
        <w:rPr>
          <w:color w:val="FF0000"/>
          <w:lang w:eastAsia="zh-CN"/>
        </w:rPr>
      </w:pPr>
      <w:bookmarkStart w:id="1" w:name="_Toc83580366"/>
      <w:bookmarkStart w:id="2" w:name="_Toc84404875"/>
      <w:bookmarkStart w:id="3" w:name="_Toc84413484"/>
      <w:r>
        <w:rPr>
          <w:color w:val="FF0000"/>
        </w:rPr>
        <w:lastRenderedPageBreak/>
        <w:t>&lt;Start of Changes&gt;</w:t>
      </w:r>
    </w:p>
    <w:p w14:paraId="05833B55" w14:textId="77777777" w:rsidR="003379F5" w:rsidRPr="00A1115A" w:rsidRDefault="003379F5" w:rsidP="003379F5">
      <w:pPr>
        <w:pStyle w:val="Heading4"/>
      </w:pPr>
      <w:r w:rsidRPr="00A1115A">
        <w:t>5.5A.3.2</w:t>
      </w:r>
      <w:r w:rsidRPr="00A1115A">
        <w:tab/>
        <w:t>Configurations for inter-band CA (</w:t>
      </w:r>
      <w:r w:rsidRPr="00A1115A">
        <w:rPr>
          <w:bCs/>
        </w:rPr>
        <w:t>three bands)</w:t>
      </w:r>
      <w:bookmarkEnd w:id="1"/>
      <w:bookmarkEnd w:id="2"/>
      <w:bookmarkEnd w:id="3"/>
    </w:p>
    <w:p w14:paraId="1687F144" w14:textId="4422B342" w:rsidR="003379F5" w:rsidRPr="00A1115A" w:rsidRDefault="003379F5" w:rsidP="003379F5">
      <w:pPr>
        <w:pStyle w:val="TH"/>
        <w:rPr>
          <w:bCs/>
        </w:rPr>
      </w:pPr>
      <w:bookmarkStart w:id="4" w:name="_Hlk45267085"/>
      <w:bookmarkStart w:id="5" w:name="_Hlk83560895"/>
      <w:r w:rsidRPr="00A1115A">
        <w:rPr>
          <w:bCs/>
        </w:rPr>
        <w:t>Table 5.5A.3.</w:t>
      </w:r>
      <w:r w:rsidRPr="00A1115A">
        <w:rPr>
          <w:rFonts w:eastAsia="SimSun"/>
          <w:bCs/>
          <w:lang w:val="en-US" w:eastAsia="zh-CN"/>
        </w:rPr>
        <w:t>2</w:t>
      </w:r>
      <w:bookmarkEnd w:id="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666F59EC" w14:textId="440249F6" w:rsidR="00D507BF" w:rsidRDefault="00D507BF" w:rsidP="003379F5"/>
    <w:p w14:paraId="26DC3B02" w14:textId="77777777" w:rsidR="00D507BF" w:rsidRDefault="00D507BF">
      <w:pPr>
        <w:spacing w:after="0"/>
      </w:pPr>
      <w:r>
        <w:br w:type="page"/>
      </w:r>
    </w:p>
    <w:p w14:paraId="6E187B11" w14:textId="77777777" w:rsidR="00D507BF" w:rsidRDefault="00D507BF" w:rsidP="003379F5">
      <w:pPr>
        <w:sectPr w:rsidR="00D507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tbl>
      <w:tblPr>
        <w:tblpPr w:leftFromText="180" w:rightFromText="180" w:tblpY="-1138"/>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632"/>
        <w:gridCol w:w="589"/>
        <w:gridCol w:w="589"/>
        <w:gridCol w:w="588"/>
        <w:gridCol w:w="625"/>
        <w:gridCol w:w="597"/>
        <w:gridCol w:w="600"/>
        <w:gridCol w:w="751"/>
        <w:gridCol w:w="1265"/>
        <w:tblGridChange w:id="6">
          <w:tblGrid>
            <w:gridCol w:w="6"/>
            <w:gridCol w:w="1593"/>
            <w:gridCol w:w="1373"/>
            <w:gridCol w:w="631"/>
            <w:gridCol w:w="651"/>
            <w:gridCol w:w="681"/>
            <w:gridCol w:w="602"/>
            <w:gridCol w:w="687"/>
            <w:gridCol w:w="609"/>
            <w:gridCol w:w="38"/>
            <w:gridCol w:w="661"/>
            <w:gridCol w:w="632"/>
            <w:gridCol w:w="632"/>
            <w:gridCol w:w="589"/>
            <w:gridCol w:w="589"/>
            <w:gridCol w:w="588"/>
            <w:gridCol w:w="625"/>
            <w:gridCol w:w="597"/>
            <w:gridCol w:w="600"/>
            <w:gridCol w:w="751"/>
            <w:gridCol w:w="1265"/>
          </w:tblGrid>
        </w:tblGridChange>
      </w:tblGrid>
      <w:tr w:rsidR="00D507BF" w:rsidRPr="00270C16" w14:paraId="0837FC92" w14:textId="77777777" w:rsidTr="007B37F5">
        <w:trPr>
          <w:trHeight w:val="187"/>
        </w:trPr>
        <w:tc>
          <w:tcPr>
            <w:tcW w:w="1599" w:type="dxa"/>
            <w:gridSpan w:val="2"/>
            <w:tcBorders>
              <w:left w:val="single" w:sz="4" w:space="0" w:color="auto"/>
              <w:bottom w:val="nil"/>
              <w:right w:val="single" w:sz="4" w:space="0" w:color="auto"/>
            </w:tcBorders>
            <w:shd w:val="clear" w:color="auto" w:fill="auto"/>
          </w:tcPr>
          <w:p w14:paraId="6182FAE7" w14:textId="77777777" w:rsidR="00D507BF" w:rsidRPr="00270C16" w:rsidRDefault="00D507BF" w:rsidP="007B37F5">
            <w:pPr>
              <w:keepNext/>
              <w:keepLines/>
              <w:spacing w:after="0"/>
              <w:jc w:val="center"/>
              <w:rPr>
                <w:rFonts w:ascii="Arial" w:hAnsi="Arial"/>
                <w:b/>
                <w:sz w:val="18"/>
                <w:lang w:eastAsia="zh-CN"/>
              </w:rPr>
            </w:pPr>
            <w:bookmarkStart w:id="7" w:name="_Hlk97557976"/>
            <w:r w:rsidRPr="00270C16">
              <w:rPr>
                <w:rFonts w:ascii="Arial"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78E0585D" w14:textId="77777777" w:rsidR="00D507BF" w:rsidRDefault="00D507BF" w:rsidP="007B37F5">
            <w:pPr>
              <w:keepNext/>
              <w:keepLines/>
              <w:spacing w:after="0"/>
              <w:jc w:val="center"/>
              <w:rPr>
                <w:rFonts w:ascii="Arial" w:hAnsi="Arial"/>
                <w:b/>
                <w:sz w:val="18"/>
              </w:rPr>
            </w:pPr>
            <w:r w:rsidRPr="00270C16">
              <w:rPr>
                <w:rFonts w:ascii="Arial" w:hAnsi="Arial"/>
                <w:b/>
                <w:sz w:val="18"/>
              </w:rPr>
              <w:t>Uplink CA configuration</w:t>
            </w:r>
          </w:p>
          <w:p w14:paraId="51AAEFEE" w14:textId="77777777" w:rsidR="00D507BF" w:rsidRPr="00270C16" w:rsidRDefault="00D507BF" w:rsidP="007B37F5">
            <w:pPr>
              <w:keepNext/>
              <w:keepLines/>
              <w:spacing w:after="0"/>
              <w:jc w:val="center"/>
              <w:rPr>
                <w:rFonts w:ascii="Arial" w:hAnsi="Arial"/>
                <w:b/>
                <w:sz w:val="18"/>
                <w:lang w:val="en-US" w:eastAsia="zh-CN"/>
              </w:rPr>
            </w:pPr>
            <w:r>
              <w:rPr>
                <w:rFonts w:ascii="Arial" w:hAnsi="Arial"/>
                <w:b/>
                <w:sz w:val="18"/>
              </w:rPr>
              <w:t>or single uplink carrier</w:t>
            </w:r>
            <w:r w:rsidRPr="004225CD">
              <w:rPr>
                <w:rFonts w:ascii="Arial"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25C358F3" w14:textId="77777777" w:rsidR="00D507BF" w:rsidRPr="00270C16" w:rsidRDefault="00D507BF" w:rsidP="007B37F5">
            <w:pPr>
              <w:keepNext/>
              <w:keepLines/>
              <w:spacing w:after="0"/>
              <w:jc w:val="center"/>
              <w:rPr>
                <w:rFonts w:ascii="Arial" w:hAnsi="Arial"/>
                <w:b/>
                <w:sz w:val="18"/>
                <w:lang w:val="en-US" w:eastAsia="zh-CN"/>
              </w:rPr>
            </w:pPr>
            <w:r w:rsidRPr="00270C16">
              <w:rPr>
                <w:rFonts w:ascii="Arial" w:hAnsi="Arial"/>
                <w:b/>
                <w:sz w:val="18"/>
              </w:rPr>
              <w:t>NR Band</w:t>
            </w:r>
          </w:p>
        </w:tc>
        <w:tc>
          <w:tcPr>
            <w:tcW w:w="9532" w:type="dxa"/>
            <w:gridSpan w:val="16"/>
            <w:tcBorders>
              <w:left w:val="single" w:sz="4" w:space="0" w:color="auto"/>
              <w:bottom w:val="single" w:sz="4" w:space="0" w:color="auto"/>
              <w:right w:val="single" w:sz="4" w:space="0" w:color="auto"/>
            </w:tcBorders>
          </w:tcPr>
          <w:p w14:paraId="523833CC" w14:textId="77777777" w:rsidR="00D507BF" w:rsidRPr="00270C16" w:rsidRDefault="00D507BF" w:rsidP="007B37F5">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51280AED" w14:textId="77777777" w:rsidR="00D507BF" w:rsidRPr="00270C16" w:rsidRDefault="00D507BF" w:rsidP="007B37F5">
            <w:pPr>
              <w:keepNext/>
              <w:keepLines/>
              <w:spacing w:after="0"/>
              <w:jc w:val="center"/>
              <w:rPr>
                <w:rFonts w:ascii="Arial" w:hAnsi="Arial"/>
                <w:b/>
                <w:sz w:val="18"/>
                <w:lang w:val="en-US" w:eastAsia="zh-CN"/>
              </w:rPr>
            </w:pPr>
            <w:r w:rsidRPr="00270C16">
              <w:rPr>
                <w:rFonts w:ascii="Arial" w:hAnsi="Arial"/>
                <w:b/>
                <w:sz w:val="18"/>
              </w:rPr>
              <w:t>Bandwidth combination set</w:t>
            </w:r>
          </w:p>
        </w:tc>
      </w:tr>
      <w:bookmarkEnd w:id="7"/>
      <w:tr w:rsidR="00D507BF" w:rsidRPr="00270C16" w14:paraId="055EDF3C" w14:textId="77777777" w:rsidTr="007B37F5">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6E111AD" w14:textId="77777777" w:rsidR="00D507BF" w:rsidRPr="00270C16" w:rsidRDefault="00D507BF" w:rsidP="007B37F5">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70133B" w14:textId="77777777" w:rsidR="00D507BF" w:rsidRPr="00270C16" w:rsidRDefault="00D507BF" w:rsidP="007B37F5">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5D9EA229" w14:textId="77777777" w:rsidR="00D507BF" w:rsidRPr="00270C16" w:rsidRDefault="00D507BF" w:rsidP="007B37F5">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29BFF608" w14:textId="77777777" w:rsidR="00D507BF" w:rsidRPr="00270C16" w:rsidRDefault="00D507BF" w:rsidP="007B37F5">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444E6367" w14:textId="77777777" w:rsidR="00D507BF" w:rsidRPr="00270C16" w:rsidRDefault="00D507BF" w:rsidP="007B37F5">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0E483FBC" w14:textId="77777777" w:rsidR="00D507BF" w:rsidRPr="00270C16" w:rsidRDefault="00D507BF" w:rsidP="007B37F5">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04C1D68F" w14:textId="77777777" w:rsidR="00D507BF" w:rsidRPr="00270C16" w:rsidRDefault="00D507BF" w:rsidP="007B37F5">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50D576" w14:textId="77777777" w:rsidR="00D507BF" w:rsidRPr="00270C16" w:rsidRDefault="00D507BF" w:rsidP="007B37F5">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719DB79" w14:textId="77777777" w:rsidR="00D507BF" w:rsidRPr="00270C16" w:rsidRDefault="00D507BF" w:rsidP="007B37F5">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6056F00" w14:textId="77777777" w:rsidR="00D507BF" w:rsidRPr="00270C16" w:rsidRDefault="00D507BF" w:rsidP="007B37F5">
            <w:pPr>
              <w:keepNext/>
              <w:keepLines/>
              <w:spacing w:after="0"/>
              <w:jc w:val="center"/>
              <w:rPr>
                <w:rFonts w:ascii="Arial" w:hAnsi="Arial"/>
                <w:b/>
                <w:sz w:val="18"/>
              </w:rPr>
            </w:pPr>
            <w:r w:rsidRPr="007B66E9">
              <w:rPr>
                <w:rFonts w:ascii="Arial" w:eastAsiaTheme="minorEastAsia"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198015C4" w14:textId="77777777" w:rsidR="00D507BF" w:rsidRPr="00270C16" w:rsidRDefault="00D507BF" w:rsidP="007B37F5">
            <w:pPr>
              <w:keepNext/>
              <w:keepLines/>
              <w:spacing w:after="0"/>
              <w:jc w:val="center"/>
              <w:rPr>
                <w:rFonts w:ascii="Arial" w:eastAsia="Yu Mincho" w:hAnsi="Arial"/>
                <w:b/>
                <w:sz w:val="18"/>
                <w:szCs w:val="18"/>
              </w:rPr>
            </w:pPr>
            <w:r w:rsidRPr="007B66E9">
              <w:rPr>
                <w:rFonts w:ascii="Arial"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61CFAD9C" w14:textId="77777777" w:rsidR="00D507BF" w:rsidRPr="00270C16" w:rsidRDefault="00D507BF" w:rsidP="007B37F5">
            <w:pPr>
              <w:keepNext/>
              <w:keepLines/>
              <w:spacing w:after="0"/>
              <w:jc w:val="center"/>
              <w:rPr>
                <w:rFonts w:ascii="Arial" w:hAnsi="Arial"/>
                <w:b/>
                <w:sz w:val="18"/>
              </w:rPr>
            </w:pPr>
            <w:r w:rsidRPr="007B66E9">
              <w:rPr>
                <w:rFonts w:ascii="Arial" w:eastAsiaTheme="minorEastAsia"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7744165B" w14:textId="77777777" w:rsidR="00D507BF" w:rsidRPr="00270C16" w:rsidRDefault="00D507BF" w:rsidP="007B37F5">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0A1A955A" w14:textId="77777777" w:rsidR="00D507BF" w:rsidRPr="00270C16" w:rsidRDefault="00D507BF" w:rsidP="007B37F5">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38E04D93" w14:textId="77777777" w:rsidR="00D507BF" w:rsidRPr="00270C16" w:rsidRDefault="00D507BF" w:rsidP="007B37F5">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00CDCDE" w14:textId="77777777" w:rsidR="00D507BF" w:rsidRPr="00270C16" w:rsidRDefault="00D507BF" w:rsidP="007B37F5">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881E9AB" w14:textId="77777777" w:rsidR="00D507BF" w:rsidRPr="00270C16" w:rsidRDefault="00D507BF" w:rsidP="007B37F5">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0AEE27BB" w14:textId="77777777" w:rsidR="00D507BF" w:rsidRPr="00270C16" w:rsidRDefault="00D507BF" w:rsidP="007B37F5">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D76E5E8" w14:textId="77777777" w:rsidR="00D507BF" w:rsidRPr="00270C16" w:rsidRDefault="00D507BF" w:rsidP="007B37F5">
            <w:pPr>
              <w:keepNext/>
              <w:keepLines/>
              <w:spacing w:after="0"/>
              <w:jc w:val="center"/>
              <w:rPr>
                <w:rFonts w:ascii="Arial" w:hAnsi="Arial"/>
                <w:b/>
                <w:sz w:val="18"/>
                <w:lang w:val="en-US" w:eastAsia="zh-CN"/>
              </w:rPr>
            </w:pPr>
          </w:p>
        </w:tc>
      </w:tr>
      <w:tr w:rsidR="00D507BF" w:rsidRPr="00BC50D3" w14:paraId="3941575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3A6AE48" w14:textId="77777777" w:rsidR="00D507BF" w:rsidRPr="00BC50D3" w:rsidRDefault="00D507BF" w:rsidP="007B37F5">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C78BD72" w14:textId="77777777" w:rsidR="00D507BF" w:rsidRDefault="00D507BF" w:rsidP="007B37F5">
            <w:pPr>
              <w:pStyle w:val="TAC"/>
              <w:rPr>
                <w:szCs w:val="18"/>
                <w:lang w:eastAsia="zh-CN"/>
              </w:rPr>
            </w:pPr>
            <w:r>
              <w:rPr>
                <w:szCs w:val="18"/>
                <w:lang w:eastAsia="zh-CN"/>
              </w:rPr>
              <w:t>CA_n1A-n3A</w:t>
            </w:r>
          </w:p>
          <w:p w14:paraId="4F08AE95" w14:textId="77777777" w:rsidR="00D507BF" w:rsidRDefault="00D507BF" w:rsidP="007B37F5">
            <w:pPr>
              <w:pStyle w:val="TAC"/>
              <w:rPr>
                <w:szCs w:val="18"/>
                <w:lang w:eastAsia="zh-CN"/>
              </w:rPr>
            </w:pPr>
            <w:r>
              <w:rPr>
                <w:szCs w:val="18"/>
                <w:lang w:eastAsia="zh-CN"/>
              </w:rPr>
              <w:t>CA_n1A-n5A</w:t>
            </w:r>
          </w:p>
          <w:p w14:paraId="1B1E60C0" w14:textId="77777777" w:rsidR="00D507BF" w:rsidRPr="00BC50D3" w:rsidRDefault="00D507BF" w:rsidP="007B37F5">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77725853" w14:textId="77777777" w:rsidR="00D507BF" w:rsidRPr="002F2266" w:rsidRDefault="00D507BF" w:rsidP="007B37F5">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8B3594A" w14:textId="77777777" w:rsidR="00D507BF" w:rsidRPr="00E907AF" w:rsidRDefault="00D507BF" w:rsidP="007B37F5">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7576E1" w14:textId="77777777" w:rsidR="00D507BF" w:rsidRPr="00E907AF" w:rsidRDefault="00D507BF" w:rsidP="007B37F5">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5E471E" w14:textId="77777777" w:rsidR="00D507BF" w:rsidRPr="00E907AF" w:rsidRDefault="00D507BF" w:rsidP="007B37F5">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DB1845" w14:textId="77777777" w:rsidR="00D507BF" w:rsidRPr="00E907AF" w:rsidRDefault="00D507BF" w:rsidP="007B37F5">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F0F1E" w14:textId="77777777" w:rsidR="00D507BF" w:rsidRPr="002F2266" w:rsidRDefault="00D507BF" w:rsidP="007B37F5">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33DC00" w14:textId="77777777" w:rsidR="00D507BF" w:rsidRPr="00E907AF" w:rsidRDefault="00D507BF" w:rsidP="007B37F5">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8BA744" w14:textId="77777777" w:rsidR="00D507BF" w:rsidRPr="00E907AF"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D9CCF8B" w14:textId="77777777" w:rsidR="00D507BF" w:rsidRPr="002F2266" w:rsidRDefault="00D507BF" w:rsidP="007B37F5">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D2DA4A" w14:textId="77777777" w:rsidR="00D507BF" w:rsidRPr="00E907AF"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0D3E11" w14:textId="77777777" w:rsidR="00D507BF" w:rsidRPr="00E907AF" w:rsidRDefault="00D507BF" w:rsidP="007B37F5">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61315AD" w14:textId="77777777" w:rsidR="00D507BF" w:rsidRPr="00E907AF"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335F4B" w14:textId="77777777" w:rsidR="00D507BF" w:rsidRPr="00BC50D3"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7EDBAB17" w14:textId="77777777" w:rsidR="00D507BF" w:rsidRPr="00BC50D3"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4C3F924F" w14:textId="77777777" w:rsidR="00D507BF" w:rsidRPr="00BC50D3"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3DDCAB67" w14:textId="77777777" w:rsidR="00D507BF" w:rsidRPr="00BC50D3"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55A86BED" w14:textId="77777777" w:rsidR="00D507BF" w:rsidRPr="00BC50D3" w:rsidRDefault="00D507BF" w:rsidP="007B37F5">
            <w:pPr>
              <w:pStyle w:val="TAC"/>
            </w:pPr>
            <w:r w:rsidRPr="00BC50D3">
              <w:t>0</w:t>
            </w:r>
          </w:p>
        </w:tc>
      </w:tr>
      <w:tr w:rsidR="00D507BF" w:rsidRPr="00270C16" w14:paraId="31600DA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BF6757"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BEC2ED3"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6ECD33A9" w14:textId="77777777" w:rsidR="00D507BF" w:rsidRPr="00E907AF" w:rsidRDefault="00D507BF" w:rsidP="007B37F5">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143C085" w14:textId="77777777" w:rsidR="00D507BF" w:rsidRPr="00D573F7" w:rsidRDefault="00D507BF" w:rsidP="007B37F5">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3D9E56" w14:textId="77777777" w:rsidR="00D507BF" w:rsidRPr="00D573F7" w:rsidRDefault="00D507BF" w:rsidP="007B37F5">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F011EC" w14:textId="77777777" w:rsidR="00D507BF" w:rsidRPr="00D573F7" w:rsidRDefault="00D507BF" w:rsidP="007B37F5">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EC6BEB" w14:textId="77777777" w:rsidR="00D507BF" w:rsidRPr="00D573F7" w:rsidRDefault="00D507BF" w:rsidP="007B37F5">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4E067" w14:textId="77777777" w:rsidR="00D507BF" w:rsidRPr="00D573F7" w:rsidRDefault="00D507BF" w:rsidP="007B37F5">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6519493" w14:textId="77777777" w:rsidR="00D507BF" w:rsidRPr="00D573F7" w:rsidRDefault="00D507BF" w:rsidP="007B37F5">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2BDBE58" w14:textId="77777777" w:rsidR="00D507BF" w:rsidRPr="00D573F7"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3C0206" w14:textId="77777777" w:rsidR="00D507BF" w:rsidRPr="002F2266" w:rsidRDefault="00D507BF" w:rsidP="007B37F5">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2661AA" w14:textId="77777777" w:rsidR="00D507BF" w:rsidRPr="00D573F7"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47DAD85" w14:textId="77777777" w:rsidR="00D507BF" w:rsidRPr="002F2266" w:rsidRDefault="00D507BF" w:rsidP="007B37F5">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769D69" w14:textId="77777777" w:rsidR="00D507BF" w:rsidRPr="002F226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8193AB"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0AEEC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75F751"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9DC7C6"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05DF9B" w14:textId="77777777" w:rsidR="00D507BF" w:rsidRPr="00270C16" w:rsidRDefault="00D507BF" w:rsidP="007B37F5">
            <w:pPr>
              <w:pStyle w:val="TAC"/>
              <w:rPr>
                <w:lang w:val="en-US" w:eastAsia="zh-CN"/>
              </w:rPr>
            </w:pPr>
          </w:p>
        </w:tc>
      </w:tr>
      <w:tr w:rsidR="00D507BF" w:rsidRPr="00270C16" w14:paraId="27AAFFF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F7CEE7"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9C93F98"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18999598" w14:textId="77777777" w:rsidR="00D507BF" w:rsidRPr="002F2266" w:rsidRDefault="00D507BF" w:rsidP="007B37F5">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70CA6DC" w14:textId="77777777" w:rsidR="00D507BF" w:rsidRPr="002F2266" w:rsidRDefault="00D507BF" w:rsidP="007B37F5">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6A1A12" w14:textId="77777777" w:rsidR="00D507BF" w:rsidRPr="00D573F7" w:rsidRDefault="00D507BF" w:rsidP="007B37F5">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76D757" w14:textId="77777777" w:rsidR="00D507BF" w:rsidRPr="00D573F7" w:rsidRDefault="00D507BF" w:rsidP="007B37F5">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300449" w14:textId="77777777" w:rsidR="00D507BF" w:rsidRPr="00D573F7" w:rsidRDefault="00D507BF" w:rsidP="007B37F5">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216300" w14:textId="77777777" w:rsidR="00D507BF" w:rsidRPr="00D573F7" w:rsidRDefault="00D507BF" w:rsidP="007B37F5">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EDFC1DA" w14:textId="77777777" w:rsidR="00D507BF" w:rsidRPr="00D573F7"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1CB3A4" w14:textId="77777777" w:rsidR="00D507BF" w:rsidRPr="00D573F7"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24868C" w14:textId="77777777" w:rsidR="00D507BF" w:rsidRPr="00D573F7"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4A9F3F" w14:textId="77777777" w:rsidR="00D507BF" w:rsidRPr="00D573F7"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CC0D6E" w14:textId="77777777" w:rsidR="00D507BF" w:rsidRPr="00D573F7"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2BEAC3" w14:textId="77777777" w:rsidR="00D507BF" w:rsidRPr="00D573F7"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4D9FE59"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FF8F6B"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DFC14"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2C3693"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367ECB" w14:textId="77777777" w:rsidR="00D507BF" w:rsidRPr="00270C16" w:rsidRDefault="00D507BF" w:rsidP="007B37F5">
            <w:pPr>
              <w:pStyle w:val="TAC"/>
              <w:rPr>
                <w:lang w:val="en-US" w:eastAsia="zh-CN"/>
              </w:rPr>
            </w:pPr>
          </w:p>
        </w:tc>
      </w:tr>
      <w:tr w:rsidR="00D507BF" w:rsidRPr="00270C16" w14:paraId="3C645D0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2ABF35" w14:textId="77777777" w:rsidR="00D507BF" w:rsidRPr="00270C16" w:rsidRDefault="00D507BF" w:rsidP="007B37F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10F64699" w14:textId="77777777" w:rsidR="00D507BF" w:rsidRPr="00270C16" w:rsidRDefault="00D507BF" w:rsidP="007B37F5">
            <w:pPr>
              <w:pStyle w:val="TAC"/>
              <w:rPr>
                <w:lang w:val="en-US"/>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52FF161A" w14:textId="77777777" w:rsidR="00D507BF" w:rsidRPr="00270C16" w:rsidRDefault="00D507BF" w:rsidP="007B37F5">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EFFB7F7"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1545F"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4EB1F5"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0DB7A1"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4A7B19" w14:textId="77777777" w:rsidR="00D507BF" w:rsidRPr="00270C16" w:rsidRDefault="00D507BF" w:rsidP="007B37F5">
            <w:pPr>
              <w:pStyle w:val="TAC"/>
              <w:rPr>
                <w:rFonts w:eastAsia="Yu Mincho"/>
                <w:szCs w:val="18"/>
              </w:rPr>
            </w:pPr>
          </w:p>
        </w:tc>
        <w:tc>
          <w:tcPr>
            <w:tcW w:w="661" w:type="dxa"/>
            <w:tcBorders>
              <w:top w:val="single" w:sz="4" w:space="0" w:color="auto"/>
              <w:left w:val="single" w:sz="4" w:space="0" w:color="auto"/>
              <w:bottom w:val="single" w:sz="4" w:space="0" w:color="auto"/>
              <w:right w:val="single" w:sz="4" w:space="0" w:color="auto"/>
            </w:tcBorders>
          </w:tcPr>
          <w:p w14:paraId="7B613F3A"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CC38968"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47B4601"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8396B6F"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DDB3758"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0DE729C0"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96B1C"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CF127F"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057FC2"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03055A" w14:textId="77777777" w:rsidR="00D507BF" w:rsidRPr="00270C16" w:rsidRDefault="00D507BF" w:rsidP="007B37F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00F1194D"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1AE7BE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1512536"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10D8E37"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015A8BA" w14:textId="77777777" w:rsidR="00D507BF" w:rsidRPr="00270C16" w:rsidRDefault="00D507BF" w:rsidP="007B37F5">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9F6ABC2"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27F030"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3662EA"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B7D800E"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A652C7" w14:textId="77777777" w:rsidR="00D507BF" w:rsidRPr="00270C16" w:rsidRDefault="00D507BF" w:rsidP="007B37F5">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FC29740" w14:textId="77777777" w:rsidR="00D507BF" w:rsidRPr="00270C16" w:rsidRDefault="00D507BF" w:rsidP="007B37F5">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7314EDC"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39AB3B3E"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90C93F5"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7295276B"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F16392B"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9C05DA"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99773A"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7FCFCD"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53BC3F"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9698F63" w14:textId="77777777" w:rsidR="00D507BF" w:rsidRPr="00270C16" w:rsidRDefault="00D507BF" w:rsidP="007B37F5">
            <w:pPr>
              <w:pStyle w:val="TAC"/>
              <w:rPr>
                <w:lang w:val="en-US" w:eastAsia="zh-CN"/>
              </w:rPr>
            </w:pPr>
          </w:p>
        </w:tc>
      </w:tr>
      <w:tr w:rsidR="00D507BF" w:rsidRPr="00270C16" w14:paraId="3241676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DD4ADA2"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15C95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65DAC063" w14:textId="77777777" w:rsidR="00D507BF" w:rsidRPr="00270C16" w:rsidRDefault="00D507BF" w:rsidP="007B37F5">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4137A5F"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4A5146"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1CBE34"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9B98738"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8516E8" w14:textId="77777777" w:rsidR="00D507BF" w:rsidRPr="00270C16" w:rsidRDefault="00D507BF" w:rsidP="007B37F5">
            <w:pPr>
              <w:pStyle w:val="TAC"/>
              <w:rPr>
                <w:szCs w:val="18"/>
                <w:lang w:eastAsia="zh-CN"/>
              </w:rPr>
            </w:pPr>
            <w:r w:rsidRPr="00270C16">
              <w:rPr>
                <w:rFonts w:hint="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5CC9886" w14:textId="77777777" w:rsidR="00D507BF" w:rsidRPr="00270C16" w:rsidRDefault="00D507BF" w:rsidP="007B37F5">
            <w:pPr>
              <w:pStyle w:val="TAC"/>
              <w:rPr>
                <w:szCs w:val="18"/>
                <w:lang w:eastAsia="zh-CN"/>
              </w:rPr>
            </w:pPr>
            <w:r w:rsidRPr="00270C16">
              <w:rPr>
                <w:rFonts w:hint="eastAsia"/>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042923"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BAB2976" w14:textId="77777777" w:rsidR="00D507BF" w:rsidRPr="00270C16" w:rsidRDefault="00D507BF" w:rsidP="007B37F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062768D"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6ABB2A" w14:textId="77777777" w:rsidR="00D507BF" w:rsidRPr="00270C16" w:rsidRDefault="00D507BF" w:rsidP="007B37F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59B2016"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2AC010"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16F802"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354888"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C6125"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97BD2F" w14:textId="77777777" w:rsidR="00D507BF" w:rsidRPr="00270C16" w:rsidRDefault="00D507BF" w:rsidP="007B37F5">
            <w:pPr>
              <w:pStyle w:val="TAC"/>
              <w:rPr>
                <w:lang w:val="en-US" w:eastAsia="zh-CN"/>
              </w:rPr>
            </w:pPr>
          </w:p>
        </w:tc>
      </w:tr>
      <w:tr w:rsidR="00D507BF" w:rsidRPr="00270C16" w14:paraId="1690AEB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2289E28" w14:textId="77777777" w:rsidR="00D507BF" w:rsidRPr="00270C16" w:rsidRDefault="00D507BF" w:rsidP="007B37F5">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tcPr>
          <w:p w14:paraId="3B481FCD" w14:textId="77777777" w:rsidR="00D507BF" w:rsidRDefault="00D507BF" w:rsidP="007B37F5">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58F8C8F3" w14:textId="77777777" w:rsidR="00D507BF" w:rsidRDefault="00D507BF" w:rsidP="007B37F5">
            <w:pPr>
              <w:pStyle w:val="TAC"/>
              <w:rPr>
                <w:rFonts w:eastAsiaTheme="minorEastAsia" w:cs="Arial"/>
                <w:szCs w:val="18"/>
                <w:lang w:val="sv-SE" w:eastAsia="ja-JP"/>
              </w:rPr>
            </w:pPr>
            <w:r>
              <w:rPr>
                <w:rFonts w:eastAsiaTheme="minorEastAsia" w:cs="Arial"/>
                <w:szCs w:val="18"/>
                <w:lang w:val="sv-SE" w:eastAsia="ja-JP"/>
              </w:rPr>
              <w:t>CA_n1A-n7A</w:t>
            </w:r>
          </w:p>
          <w:p w14:paraId="5B41E512" w14:textId="77777777" w:rsidR="00D507BF" w:rsidRPr="00270C16" w:rsidRDefault="00D507BF" w:rsidP="007B37F5">
            <w:pPr>
              <w:pStyle w:val="TAC"/>
              <w:rPr>
                <w:lang w:val="en-US"/>
              </w:rPr>
            </w:pPr>
            <w:r>
              <w:rPr>
                <w:rFonts w:eastAsiaTheme="minorEastAsia" w:cs="Arial"/>
                <w:szCs w:val="18"/>
                <w:lang w:val="en-US"/>
              </w:rPr>
              <w:t>CA_n3A-n7A</w:t>
            </w:r>
          </w:p>
        </w:tc>
        <w:tc>
          <w:tcPr>
            <w:tcW w:w="631" w:type="dxa"/>
            <w:tcBorders>
              <w:left w:val="single" w:sz="4" w:space="0" w:color="auto"/>
              <w:bottom w:val="single" w:sz="4" w:space="0" w:color="auto"/>
              <w:right w:val="single" w:sz="4" w:space="0" w:color="auto"/>
            </w:tcBorders>
            <w:vAlign w:val="center"/>
          </w:tcPr>
          <w:p w14:paraId="09FDD8BB" w14:textId="77777777" w:rsidR="00D507BF" w:rsidRPr="00270C16" w:rsidRDefault="00D507BF" w:rsidP="007B37F5">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6A7034B4"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A2D520" w14:textId="77777777" w:rsidR="00D507BF" w:rsidRPr="00270C16" w:rsidRDefault="00D507BF" w:rsidP="007B37F5">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D71082" w14:textId="77777777" w:rsidR="00D507BF" w:rsidRPr="00270C16" w:rsidRDefault="00D507BF" w:rsidP="007B37F5">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A103A6" w14:textId="77777777" w:rsidR="00D507BF" w:rsidRPr="00270C16" w:rsidRDefault="00D507BF" w:rsidP="007B37F5">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15C888" w14:textId="77777777" w:rsidR="00D507BF" w:rsidRPr="00270C16" w:rsidRDefault="00D507BF" w:rsidP="007B37F5">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BAB8FC" w14:textId="77777777" w:rsidR="00D507BF" w:rsidRPr="00270C16" w:rsidRDefault="00D507BF" w:rsidP="007B37F5">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578280"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363202" w14:textId="77777777" w:rsidR="00D507BF" w:rsidRPr="00270C16" w:rsidRDefault="00D507BF" w:rsidP="007B37F5">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293178" w14:textId="77777777" w:rsidR="00D507BF" w:rsidRDefault="00D507BF" w:rsidP="007B37F5">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5BB204" w14:textId="77777777" w:rsidR="00D507BF" w:rsidRPr="00270C16" w:rsidRDefault="00D507BF" w:rsidP="007B37F5">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C93318"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BA126E"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6209C3"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1D44CB"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52078"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81B9E32" w14:textId="77777777" w:rsidR="00D507BF" w:rsidRPr="00270C16" w:rsidRDefault="00D507BF" w:rsidP="007B37F5">
            <w:pPr>
              <w:pStyle w:val="TAC"/>
              <w:rPr>
                <w:lang w:val="en-US" w:eastAsia="zh-CN"/>
              </w:rPr>
            </w:pPr>
            <w:r>
              <w:rPr>
                <w:lang w:val="en-US" w:eastAsia="zh-CN"/>
              </w:rPr>
              <w:t>1</w:t>
            </w:r>
          </w:p>
        </w:tc>
      </w:tr>
      <w:tr w:rsidR="00D507BF" w:rsidRPr="00270C16" w14:paraId="5D67A15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78B986B"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16316F7"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6174D041"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5966353D"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154704" w14:textId="77777777" w:rsidR="00D507BF" w:rsidRPr="00270C16" w:rsidRDefault="00D507BF" w:rsidP="007B37F5">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5246D5" w14:textId="77777777" w:rsidR="00D507BF" w:rsidRPr="00270C16" w:rsidRDefault="00D507BF" w:rsidP="007B37F5">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74462D" w14:textId="77777777" w:rsidR="00D507BF" w:rsidRPr="00270C16" w:rsidRDefault="00D507BF" w:rsidP="007B37F5">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B4FC4D" w14:textId="77777777" w:rsidR="00D507BF" w:rsidRPr="00270C16" w:rsidRDefault="00D507BF" w:rsidP="007B37F5">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3FC22D" w14:textId="77777777" w:rsidR="00D507BF" w:rsidRPr="00270C16" w:rsidRDefault="00D507BF" w:rsidP="007B37F5">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093EFF"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C296C6" w14:textId="77777777" w:rsidR="00D507BF" w:rsidRPr="00270C16" w:rsidRDefault="00D507BF" w:rsidP="007B37F5">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1F177A"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D46C61"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4E7C88"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0C6F8E"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0880F"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106963"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7CED0"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EB5BEDB" w14:textId="77777777" w:rsidR="00D507BF" w:rsidRPr="00270C16" w:rsidRDefault="00D507BF" w:rsidP="007B37F5">
            <w:pPr>
              <w:pStyle w:val="TAC"/>
              <w:rPr>
                <w:lang w:val="en-US" w:eastAsia="zh-CN"/>
              </w:rPr>
            </w:pPr>
          </w:p>
        </w:tc>
      </w:tr>
      <w:tr w:rsidR="00D507BF" w:rsidRPr="00270C16" w14:paraId="2246461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A64366"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4749F5B"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69125746" w14:textId="77777777" w:rsidR="00D507BF" w:rsidRPr="00270C16" w:rsidRDefault="00D507BF" w:rsidP="007B37F5">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FAB03E0"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C09458" w14:textId="77777777" w:rsidR="00D507BF" w:rsidRPr="00270C16" w:rsidRDefault="00D507BF" w:rsidP="007B37F5">
            <w:pPr>
              <w:pStyle w:val="TAC"/>
              <w:rPr>
                <w:szCs w:val="18"/>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07EA6F" w14:textId="77777777" w:rsidR="00D507BF" w:rsidRPr="00270C16" w:rsidRDefault="00D507BF" w:rsidP="007B37F5">
            <w:pPr>
              <w:pStyle w:val="TAC"/>
              <w:rPr>
                <w:szCs w:val="18"/>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B95E78" w14:textId="77777777" w:rsidR="00D507BF" w:rsidRPr="00270C16" w:rsidRDefault="00D507BF" w:rsidP="007B37F5">
            <w:pPr>
              <w:pStyle w:val="TAC"/>
              <w:rPr>
                <w:szCs w:val="18"/>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69F9A3" w14:textId="77777777" w:rsidR="00D507BF" w:rsidRPr="00270C16" w:rsidRDefault="00D507BF" w:rsidP="007B37F5">
            <w:pPr>
              <w:pStyle w:val="TAC"/>
              <w:rPr>
                <w:szCs w:val="18"/>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9AA61A" w14:textId="77777777" w:rsidR="00D507BF" w:rsidRPr="00270C16" w:rsidRDefault="00D507BF" w:rsidP="007B37F5">
            <w:pPr>
              <w:pStyle w:val="TAC"/>
              <w:rPr>
                <w:szCs w:val="18"/>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E2FCA6"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0357E6" w14:textId="77777777" w:rsidR="00D507BF" w:rsidRPr="00270C16" w:rsidRDefault="00D507BF" w:rsidP="007B37F5">
            <w:pPr>
              <w:pStyle w:val="TAC"/>
              <w:rPr>
                <w:szCs w:val="18"/>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500C76" w14:textId="77777777" w:rsidR="00D507BF" w:rsidRDefault="00D507BF" w:rsidP="007B37F5">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FAF916" w14:textId="77777777" w:rsidR="00D507BF" w:rsidRPr="00270C16" w:rsidRDefault="00D507BF" w:rsidP="007B37F5">
            <w:pPr>
              <w:pStyle w:val="TAC"/>
              <w:rPr>
                <w:szCs w:val="18"/>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32A240"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74240"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055249"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ADD5"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43B320"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B9815" w14:textId="77777777" w:rsidR="00D507BF" w:rsidRPr="00270C16" w:rsidRDefault="00D507BF" w:rsidP="007B37F5">
            <w:pPr>
              <w:pStyle w:val="TAC"/>
              <w:rPr>
                <w:lang w:val="en-US" w:eastAsia="zh-CN"/>
              </w:rPr>
            </w:pPr>
          </w:p>
        </w:tc>
      </w:tr>
      <w:tr w:rsidR="00D507BF" w:rsidRPr="00270C16" w14:paraId="71F7A5A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FB4F32"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01A1A83"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477FC6B" w14:textId="77777777" w:rsidR="00D507BF" w:rsidRPr="00270C16" w:rsidRDefault="00D507BF" w:rsidP="007B37F5">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A1B4CC4"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5CE85F" w14:textId="77777777" w:rsidR="00D507BF" w:rsidRPr="00270C16" w:rsidRDefault="00D507BF" w:rsidP="007B37F5">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4B774D" w14:textId="77777777" w:rsidR="00D507BF" w:rsidRPr="00270C16" w:rsidRDefault="00D507BF" w:rsidP="007B37F5">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2CA94C" w14:textId="77777777" w:rsidR="00D507BF" w:rsidRPr="00270C16" w:rsidRDefault="00D507BF" w:rsidP="007B37F5">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7D121"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6CEB70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5071C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2A41F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30F2E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E265E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86CF3CF"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D24DAD"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FABAE4"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E09CE2"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EF850F" w14:textId="77777777" w:rsidR="00D507BF" w:rsidRPr="00270C16" w:rsidRDefault="00D507BF" w:rsidP="007B37F5">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D06D22" w14:textId="77777777" w:rsidR="00D507BF" w:rsidRPr="00270C16" w:rsidRDefault="00D507BF" w:rsidP="007B37F5">
            <w:pPr>
              <w:pStyle w:val="TAC"/>
              <w:rPr>
                <w:lang w:val="en-US" w:eastAsia="zh-CN"/>
              </w:rPr>
            </w:pPr>
            <w:r>
              <w:rPr>
                <w:rFonts w:eastAsiaTheme="minorEastAsia" w:cs="Arial" w:hint="eastAsia"/>
                <w:szCs w:val="18"/>
                <w:lang w:val="en-US" w:eastAsia="zh-CN"/>
              </w:rPr>
              <w:t>2</w:t>
            </w:r>
          </w:p>
        </w:tc>
      </w:tr>
      <w:tr w:rsidR="00D507BF" w:rsidRPr="00270C16" w14:paraId="4BB29CB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9A5AD2"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09B06D3"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0661B302"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D1D0BFF"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21F4A" w14:textId="77777777" w:rsidR="00D507BF" w:rsidRPr="00270C16" w:rsidRDefault="00D507BF" w:rsidP="007B37F5">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5711DA" w14:textId="77777777" w:rsidR="00D507BF" w:rsidRPr="00270C16" w:rsidRDefault="00D507BF" w:rsidP="007B37F5">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54CC55" w14:textId="77777777" w:rsidR="00D507BF" w:rsidRPr="00270C16" w:rsidRDefault="00D507BF" w:rsidP="007B37F5">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2FC78C" w14:textId="77777777" w:rsidR="00D507BF" w:rsidRPr="00270C16" w:rsidRDefault="00D507BF" w:rsidP="007B37F5">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072A90" w14:textId="77777777" w:rsidR="00D507BF" w:rsidRPr="00270C16" w:rsidRDefault="00D507BF" w:rsidP="007B37F5">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F8B4F2"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4291A4" w14:textId="77777777" w:rsidR="00D507BF" w:rsidRPr="00270C16" w:rsidRDefault="00D507BF" w:rsidP="007B37F5">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9FF5E"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269B3A"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F1DF75C"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A73E7D"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1538D9"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32A4D6"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EA94F0"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26083F2" w14:textId="77777777" w:rsidR="00D507BF" w:rsidRPr="00270C16" w:rsidRDefault="00D507BF" w:rsidP="007B37F5">
            <w:pPr>
              <w:pStyle w:val="TAC"/>
              <w:rPr>
                <w:lang w:val="en-US" w:eastAsia="zh-CN"/>
              </w:rPr>
            </w:pPr>
          </w:p>
        </w:tc>
      </w:tr>
      <w:tr w:rsidR="00D507BF" w:rsidRPr="00270C16" w14:paraId="04EBA88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E326B4E"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F4B4583"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55B67294" w14:textId="77777777" w:rsidR="00D507BF" w:rsidRPr="00270C16" w:rsidRDefault="00D507BF" w:rsidP="007B37F5">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3567640"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0350F7" w14:textId="77777777" w:rsidR="00D507BF" w:rsidRPr="00270C16" w:rsidRDefault="00D507BF" w:rsidP="007B37F5">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5D3CC" w14:textId="77777777" w:rsidR="00D507BF" w:rsidRPr="00270C16" w:rsidRDefault="00D507BF" w:rsidP="007B37F5">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DAF833" w14:textId="77777777" w:rsidR="00D507BF" w:rsidRPr="00270C16" w:rsidRDefault="00D507BF" w:rsidP="007B37F5">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0941F" w14:textId="77777777" w:rsidR="00D507BF" w:rsidRPr="00270C16" w:rsidRDefault="00D507BF" w:rsidP="007B37F5">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EF29B4" w14:textId="77777777" w:rsidR="00D507BF" w:rsidRPr="00270C16" w:rsidRDefault="00D507BF" w:rsidP="007B37F5">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1F99F5"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62355B" w14:textId="77777777" w:rsidR="00D507BF" w:rsidRPr="00270C16" w:rsidRDefault="00D507BF" w:rsidP="007B37F5">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A5A65E" w14:textId="77777777" w:rsidR="00D507BF" w:rsidRDefault="00D507BF" w:rsidP="007B37F5">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EC5AD5" w14:textId="77777777" w:rsidR="00D507BF" w:rsidRPr="00270C16" w:rsidRDefault="00D507BF" w:rsidP="007B37F5">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6592CA"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BD4180"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86977A"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6E0433"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41368"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8978CA" w14:textId="77777777" w:rsidR="00D507BF" w:rsidRPr="00270C16" w:rsidRDefault="00D507BF" w:rsidP="007B37F5">
            <w:pPr>
              <w:pStyle w:val="TAC"/>
              <w:rPr>
                <w:lang w:val="en-US" w:eastAsia="zh-CN"/>
              </w:rPr>
            </w:pPr>
          </w:p>
        </w:tc>
      </w:tr>
      <w:tr w:rsidR="00D507BF" w:rsidRPr="00270C16" w14:paraId="42D4C68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AD70BA" w14:textId="77777777" w:rsidR="00D507BF" w:rsidRPr="00270C16" w:rsidRDefault="00D507BF" w:rsidP="007B37F5">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1BCA6B0F" w14:textId="77777777" w:rsidR="00D507BF" w:rsidRPr="00270C16" w:rsidRDefault="00D507BF" w:rsidP="007B37F5">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3F79EFF9" w14:textId="77777777" w:rsidR="00D507BF" w:rsidRPr="00270C16" w:rsidRDefault="00D507BF" w:rsidP="007B37F5">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3F7EEE9"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5371D"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701E8B"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506727"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9226E5"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0EB1655"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5C46703"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B0B76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78D80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04C794"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6971B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93BC07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534004"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8CBA86D"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80948AC"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35B7B0"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7BD9A7A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7D14950"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2F67035" w14:textId="77777777" w:rsidR="00D507BF" w:rsidRPr="00270C16" w:rsidRDefault="00D507BF" w:rsidP="007B37F5">
            <w:pPr>
              <w:pStyle w:val="TAC"/>
              <w:rPr>
                <w:lang w:val="en-US" w:eastAsia="zh-CN"/>
              </w:rPr>
            </w:pPr>
          </w:p>
        </w:tc>
        <w:tc>
          <w:tcPr>
            <w:tcW w:w="631" w:type="dxa"/>
            <w:tcBorders>
              <w:top w:val="single" w:sz="4" w:space="0" w:color="auto"/>
              <w:left w:val="single" w:sz="4" w:space="0" w:color="auto"/>
              <w:right w:val="single" w:sz="4" w:space="0" w:color="auto"/>
            </w:tcBorders>
          </w:tcPr>
          <w:p w14:paraId="333B7BB2" w14:textId="77777777" w:rsidR="00D507BF" w:rsidRPr="00270C16" w:rsidRDefault="00D507BF" w:rsidP="007B37F5">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C05185C"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8439D8"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ABE4B0"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71303E"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54A18C"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C66EB1"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917FC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E0ACE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569E3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00A4F0"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2C42F8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602B8E"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373B470"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8DDFBF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717ECF3"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BEA054A" w14:textId="77777777" w:rsidR="00D507BF" w:rsidRPr="00270C16" w:rsidRDefault="00D507BF" w:rsidP="007B37F5">
            <w:pPr>
              <w:pStyle w:val="TAC"/>
              <w:rPr>
                <w:lang w:val="en-US" w:eastAsia="zh-CN"/>
              </w:rPr>
            </w:pPr>
          </w:p>
        </w:tc>
      </w:tr>
      <w:tr w:rsidR="00D507BF" w:rsidRPr="00270C16" w14:paraId="7FA6BC4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80154E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16224A54" w14:textId="77777777" w:rsidR="00D507BF" w:rsidRPr="00270C16" w:rsidRDefault="00D507BF" w:rsidP="007B37F5">
            <w:pPr>
              <w:pStyle w:val="TAC"/>
              <w:rPr>
                <w:lang w:val="en-US" w:eastAsia="zh-CN"/>
              </w:rPr>
            </w:pPr>
          </w:p>
        </w:tc>
        <w:tc>
          <w:tcPr>
            <w:tcW w:w="631" w:type="dxa"/>
            <w:tcBorders>
              <w:top w:val="single" w:sz="4" w:space="0" w:color="auto"/>
              <w:left w:val="single" w:sz="4" w:space="0" w:color="auto"/>
              <w:right w:val="single" w:sz="4" w:space="0" w:color="auto"/>
            </w:tcBorders>
          </w:tcPr>
          <w:p w14:paraId="3C8A4565" w14:textId="77777777" w:rsidR="00D507BF" w:rsidRPr="00270C16" w:rsidRDefault="00D507BF" w:rsidP="007B37F5">
            <w:pPr>
              <w:pStyle w:val="TAC"/>
              <w:rPr>
                <w:lang w:val="en-US" w:eastAsia="zh-CN"/>
              </w:rPr>
            </w:pPr>
            <w:r w:rsidRPr="00270C16">
              <w:rPr>
                <w:lang w:val="en-US" w:eastAsia="zh-CN"/>
              </w:rPr>
              <w:t>n7</w:t>
            </w:r>
          </w:p>
        </w:tc>
        <w:tc>
          <w:tcPr>
            <w:tcW w:w="9532" w:type="dxa"/>
            <w:gridSpan w:val="16"/>
            <w:tcBorders>
              <w:top w:val="single" w:sz="4" w:space="0" w:color="auto"/>
              <w:left w:val="single" w:sz="4" w:space="0" w:color="auto"/>
              <w:right w:val="single" w:sz="4" w:space="0" w:color="auto"/>
            </w:tcBorders>
          </w:tcPr>
          <w:p w14:paraId="1F94F51B" w14:textId="77777777" w:rsidR="00D507BF" w:rsidRPr="00270C16" w:rsidRDefault="00D507BF" w:rsidP="007B37F5">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8BD63D" w14:textId="77777777" w:rsidR="00D507BF" w:rsidRPr="00270C16" w:rsidRDefault="00D507BF" w:rsidP="007B37F5">
            <w:pPr>
              <w:pStyle w:val="TAC"/>
              <w:rPr>
                <w:lang w:val="en-US" w:eastAsia="zh-CN"/>
              </w:rPr>
            </w:pPr>
          </w:p>
        </w:tc>
      </w:tr>
      <w:tr w:rsidR="00D507BF" w:rsidRPr="00270C16" w14:paraId="382750D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929D28" w14:textId="77777777" w:rsidR="00D507BF" w:rsidRPr="00270C16" w:rsidRDefault="00D507BF" w:rsidP="007B37F5">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25A3D097"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CA_n1A-n3A</w:t>
            </w:r>
          </w:p>
          <w:p w14:paraId="1885E828"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CA_n1A-n7A</w:t>
            </w:r>
          </w:p>
          <w:p w14:paraId="6427FBF4"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CA_n3A-n7A</w:t>
            </w:r>
          </w:p>
          <w:p w14:paraId="6CF9AD09" w14:textId="77777777" w:rsidR="00D507BF" w:rsidRPr="00270C16" w:rsidRDefault="00D507BF" w:rsidP="007B37F5">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4170139A" w14:textId="77777777" w:rsidR="00D507BF" w:rsidRPr="00270C16" w:rsidRDefault="00D507BF" w:rsidP="007B37F5">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03ACD2FD"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26F7CC"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FD1651"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4DE6A8"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96B4F0" w14:textId="77777777" w:rsidR="00D507BF" w:rsidRPr="00270C16" w:rsidRDefault="00D507BF" w:rsidP="007B37F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A84969" w14:textId="77777777" w:rsidR="00D507BF" w:rsidRPr="00270C16" w:rsidRDefault="00D507BF" w:rsidP="007B37F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14FC0A"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15DCA1"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BDF3E4"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23EC8"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F470A"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050FF1"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16B11"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B52ED5"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2A268" w14:textId="77777777" w:rsidR="00D507BF" w:rsidRPr="00270C16" w:rsidRDefault="00D507BF" w:rsidP="007B37F5">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AD5874" w14:textId="77777777" w:rsidR="00D507BF" w:rsidRPr="00270C16" w:rsidRDefault="00D507BF" w:rsidP="007B37F5">
            <w:pPr>
              <w:pStyle w:val="TAC"/>
              <w:rPr>
                <w:lang w:val="en-US" w:eastAsia="zh-CN"/>
              </w:rPr>
            </w:pPr>
            <w:r>
              <w:rPr>
                <w:rFonts w:cs="Arial" w:hint="eastAsia"/>
                <w:szCs w:val="18"/>
                <w:lang w:val="en-US" w:eastAsia="zh-CN"/>
              </w:rPr>
              <w:t>1</w:t>
            </w:r>
          </w:p>
        </w:tc>
      </w:tr>
      <w:tr w:rsidR="00D507BF" w:rsidRPr="00270C16" w14:paraId="678F2B8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54A410"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526EBDA"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132F592" w14:textId="77777777" w:rsidR="00D507BF" w:rsidRPr="00270C16" w:rsidRDefault="00D507BF" w:rsidP="007B37F5">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B03A0AE"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38075C"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7F073A"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44F565"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86D571" w14:textId="77777777" w:rsidR="00D507BF" w:rsidRPr="00270C16" w:rsidRDefault="00D507BF" w:rsidP="007B37F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B74144" w14:textId="77777777" w:rsidR="00D507BF" w:rsidRPr="00270C16" w:rsidRDefault="00D507BF" w:rsidP="007B37F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4FB939"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81B2A5"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AF5636"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8B092A"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1EB8F42"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E3D2AE"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165937"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69847F"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0CDD18"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A8ABD5B" w14:textId="77777777" w:rsidR="00D507BF" w:rsidRPr="00270C16" w:rsidRDefault="00D507BF" w:rsidP="007B37F5">
            <w:pPr>
              <w:pStyle w:val="TAC"/>
              <w:rPr>
                <w:lang w:val="en-US" w:eastAsia="zh-CN"/>
              </w:rPr>
            </w:pPr>
          </w:p>
        </w:tc>
      </w:tr>
      <w:tr w:rsidR="00D507BF" w:rsidRPr="00270C16" w14:paraId="1F2AE75E"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7A855086"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6F2242"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2D82284D" w14:textId="77777777" w:rsidR="00D507BF" w:rsidRPr="00270C16" w:rsidRDefault="00D507BF" w:rsidP="007B37F5">
            <w:pPr>
              <w:pStyle w:val="TAC"/>
              <w:rPr>
                <w:lang w:val="en-US" w:eastAsia="zh-CN"/>
              </w:rPr>
            </w:pPr>
            <w:r>
              <w:rPr>
                <w:rFonts w:cs="Arial"/>
                <w:color w:val="000000"/>
                <w:szCs w:val="18"/>
              </w:rPr>
              <w:t>n7</w:t>
            </w:r>
          </w:p>
        </w:tc>
        <w:tc>
          <w:tcPr>
            <w:tcW w:w="9532" w:type="dxa"/>
            <w:gridSpan w:val="16"/>
            <w:tcBorders>
              <w:left w:val="single" w:sz="4" w:space="0" w:color="auto"/>
              <w:bottom w:val="single" w:sz="4" w:space="0" w:color="auto"/>
              <w:right w:val="single" w:sz="4" w:space="0" w:color="auto"/>
            </w:tcBorders>
          </w:tcPr>
          <w:p w14:paraId="7550E225" w14:textId="77777777" w:rsidR="00D507BF" w:rsidRPr="00270C16" w:rsidRDefault="00D507BF" w:rsidP="007B37F5">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3B008CEB" w14:textId="77777777" w:rsidR="00D507BF" w:rsidRPr="00270C16" w:rsidRDefault="00D507BF" w:rsidP="007B37F5">
            <w:pPr>
              <w:pStyle w:val="TAC"/>
              <w:rPr>
                <w:lang w:val="en-US" w:eastAsia="zh-CN"/>
              </w:rPr>
            </w:pPr>
          </w:p>
        </w:tc>
      </w:tr>
      <w:tr w:rsidR="00D507BF" w:rsidRPr="00270C16" w14:paraId="037E9E4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4BFACC6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6F7F66CC"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5979DD8"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48F132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DE950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085A4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7B3D3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E92DE4"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69270C7"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AFD39D0"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9FD141"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2B8BA5"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991B66"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BCE59B"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C14512"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83B49C"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47BD2"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FEF525"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0F355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1126888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B8AE8CE"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B11E69A"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8C86B86"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BD1DBC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8606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7B28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18ADB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CD736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D08D5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CBC795"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B46BB5"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94CAA8"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2F68F1"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D9E48E"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1F0EE"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4B008"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81E704"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886291"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3A0D8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0254F3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86A0"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2496AF6"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5993A1C"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256F66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368F2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F841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1A6E6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09F9F3"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FC6B06C"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6B1493"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011044"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D9B169"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77BF2B"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EDAD09"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418FE"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0FC99A"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B5E033"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6FAC3"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AEFCC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398A08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5DC049" w14:textId="77777777" w:rsidR="00D507BF" w:rsidRPr="00BC50D3" w:rsidRDefault="00D507BF" w:rsidP="007B37F5">
            <w:pPr>
              <w:keepNext/>
              <w:keepLines/>
              <w:spacing w:after="0"/>
              <w:jc w:val="center"/>
              <w:rPr>
                <w:rFonts w:ascii="Arial" w:hAnsi="Arial"/>
                <w:sz w:val="18"/>
              </w:rPr>
            </w:pPr>
            <w:r w:rsidRPr="00BC50D3">
              <w:rPr>
                <w:rFonts w:ascii="Arial"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01A6844B" w14:textId="77777777" w:rsidR="00D507BF" w:rsidRPr="00BC50D3" w:rsidRDefault="00D507BF" w:rsidP="007B37F5">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6C2DE791" w14:textId="77777777" w:rsidR="00D507BF" w:rsidRPr="00BC50D3" w:rsidRDefault="00D507BF" w:rsidP="007B37F5">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381999F7" w14:textId="77777777" w:rsidR="00D507BF" w:rsidRPr="00BC50D3" w:rsidRDefault="00D507BF" w:rsidP="007B37F5">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347A83" w14:textId="77777777" w:rsidR="00D507BF" w:rsidRPr="00BC50D3" w:rsidRDefault="00D507BF" w:rsidP="007B37F5">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4CCF00" w14:textId="77777777" w:rsidR="00D507BF" w:rsidRPr="00BC50D3" w:rsidRDefault="00D507BF" w:rsidP="007B37F5">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AE23EC" w14:textId="77777777" w:rsidR="00D507BF" w:rsidRPr="00BC50D3" w:rsidRDefault="00D507BF" w:rsidP="007B37F5">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4BE05" w14:textId="77777777" w:rsidR="00D507BF" w:rsidRPr="00BC50D3" w:rsidRDefault="00D507BF" w:rsidP="007B37F5">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1AA2E2" w14:textId="77777777" w:rsidR="00D507BF" w:rsidRPr="00BC50D3" w:rsidRDefault="00D507BF" w:rsidP="007B37F5">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E75C25" w14:textId="77777777" w:rsidR="00D507BF" w:rsidRPr="00BC50D3"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6C6B914" w14:textId="77777777" w:rsidR="00D507BF" w:rsidRPr="00BC50D3" w:rsidRDefault="00D507BF" w:rsidP="007B37F5">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0B7129A" w14:textId="77777777" w:rsidR="00D507BF" w:rsidRPr="00BC50D3"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A517730" w14:textId="77777777" w:rsidR="00D507BF" w:rsidRPr="00BC50D3" w:rsidRDefault="00D507BF" w:rsidP="007B37F5">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562CBA" w14:textId="77777777" w:rsidR="00D507BF" w:rsidRPr="00BC50D3" w:rsidRDefault="00D507BF" w:rsidP="007B37F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EFEAF90" w14:textId="77777777" w:rsidR="00D507BF" w:rsidRPr="00BC50D3" w:rsidRDefault="00D507BF" w:rsidP="007B37F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BA218E8" w14:textId="77777777" w:rsidR="00D507BF" w:rsidRPr="00BC50D3" w:rsidRDefault="00D507BF" w:rsidP="007B37F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4A23DD7" w14:textId="77777777" w:rsidR="00D507BF" w:rsidRPr="00BC50D3" w:rsidRDefault="00D507BF" w:rsidP="007B37F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F2B5ED6" w14:textId="77777777" w:rsidR="00D507BF" w:rsidRPr="00BC50D3" w:rsidRDefault="00D507BF" w:rsidP="007B37F5">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E209A3" w14:textId="77777777" w:rsidR="00D507BF" w:rsidRPr="00BC50D3" w:rsidRDefault="00D507BF" w:rsidP="007B37F5">
            <w:pPr>
              <w:keepNext/>
              <w:keepLines/>
              <w:spacing w:after="0"/>
              <w:jc w:val="center"/>
              <w:rPr>
                <w:rFonts w:ascii="Arial" w:hAnsi="Arial"/>
                <w:sz w:val="18"/>
              </w:rPr>
            </w:pPr>
            <w:r w:rsidRPr="00BC50D3">
              <w:rPr>
                <w:rFonts w:ascii="Arial" w:hAnsi="Arial"/>
                <w:sz w:val="18"/>
              </w:rPr>
              <w:t>0</w:t>
            </w:r>
          </w:p>
        </w:tc>
      </w:tr>
      <w:tr w:rsidR="00D507BF" w:rsidRPr="00270C16" w14:paraId="0E2AB20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528373"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0589C605"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17E6F62"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A83B39B"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8E133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83A030"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5134C"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E23DDA"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6B95C2"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D0AD9" w14:textId="77777777" w:rsidR="00D507BF" w:rsidRPr="00BC50D3"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75D25E"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142814"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526F7E"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8C01B9"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2B04F4"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C9F4"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7549CA"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9CB469"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9C1E2E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F668C6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6FD7969"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277F13"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742ABC9"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3C4F41E" w14:textId="77777777" w:rsidR="00D507BF" w:rsidRPr="00270C16" w:rsidRDefault="00D507BF" w:rsidP="007B37F5">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D6024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2266C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CD22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A5024B"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55F175"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1CD2DF"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D285C8"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634284"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FB9B44"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806D53"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EED91B"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0B8D03"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DB2BC"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2EBFE0"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283A53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5896A1A"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1C24CEDE" w14:textId="77777777" w:rsidR="00D507BF" w:rsidRPr="00270C16" w:rsidRDefault="00D507BF" w:rsidP="007B37F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w:t>
            </w:r>
            <w:r w:rsidRPr="00270C16">
              <w:rPr>
                <w:rFonts w:hint="eastAsia"/>
                <w:lang w:val="en-US" w:eastAsia="zh-CN"/>
              </w:rPr>
              <w:t>3</w:t>
            </w:r>
            <w:r w:rsidRPr="00270C16">
              <w:rPr>
                <w:lang w:val="sv-SE" w:eastAsia="ja-JP"/>
              </w:rPr>
              <w:t>A</w:t>
            </w:r>
            <w:r w:rsidRPr="00270C16">
              <w:rPr>
                <w:lang w:val="sv-SE" w:eastAsia="zh-CN"/>
              </w:rPr>
              <w:t>-n28A</w:t>
            </w:r>
          </w:p>
        </w:tc>
        <w:tc>
          <w:tcPr>
            <w:tcW w:w="1373" w:type="dxa"/>
            <w:tcBorders>
              <w:left w:val="single" w:sz="4" w:space="0" w:color="auto"/>
              <w:bottom w:val="nil"/>
              <w:right w:val="single" w:sz="4" w:space="0" w:color="auto"/>
            </w:tcBorders>
            <w:shd w:val="clear" w:color="auto" w:fill="auto"/>
          </w:tcPr>
          <w:p w14:paraId="4B20DBE9" w14:textId="77777777" w:rsidR="00D507BF" w:rsidRPr="00270C16" w:rsidRDefault="00D507BF" w:rsidP="007B37F5">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46A15B80" w14:textId="77777777" w:rsidR="00D507BF" w:rsidRPr="00270C16" w:rsidRDefault="00D507BF" w:rsidP="007B37F5">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7401FE2"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3E789"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A642B8"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5A5F6A" w14:textId="77777777" w:rsidR="00D507BF" w:rsidRPr="00270C16" w:rsidRDefault="00D507BF" w:rsidP="007B37F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B45CB"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6813FE2"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77C9159"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E0F1C7"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A82F18"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23705B"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9A1538"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2CEE17"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B6E604"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2CC18"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7C87BE" w14:textId="77777777" w:rsidR="00D507BF" w:rsidRPr="00270C16" w:rsidRDefault="00D507BF" w:rsidP="007B37F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8704164"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C77951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3B839F1"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D93ABDE"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75352AE7" w14:textId="77777777" w:rsidR="00D507BF" w:rsidRPr="00270C16" w:rsidRDefault="00D507BF" w:rsidP="007B37F5">
            <w:pPr>
              <w:pStyle w:val="TAC"/>
              <w:rPr>
                <w:lang w:val="en-US"/>
              </w:rPr>
            </w:pPr>
            <w:r w:rsidRPr="00270C16">
              <w:rPr>
                <w:lang w:val="en-US" w:eastAsia="zh-CN"/>
              </w:rPr>
              <w:t>n</w:t>
            </w:r>
            <w:r w:rsidRPr="00270C16">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13BBD628"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138849"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602480"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64FD05" w14:textId="77777777" w:rsidR="00D507BF" w:rsidRPr="00270C16" w:rsidRDefault="00D507BF" w:rsidP="007B37F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4B7D55"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1421E3"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64CC8C"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07CA7B"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EFD6A8"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0AD343"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5757ED"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D50DD7"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80DCEE"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A858A0"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5CB482"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A85DCE2" w14:textId="77777777" w:rsidR="00D507BF" w:rsidRPr="00270C16" w:rsidRDefault="00D507BF" w:rsidP="007B37F5">
            <w:pPr>
              <w:pStyle w:val="TAC"/>
              <w:rPr>
                <w:lang w:val="en-US" w:eastAsia="zh-CN"/>
              </w:rPr>
            </w:pPr>
          </w:p>
        </w:tc>
      </w:tr>
      <w:tr w:rsidR="00D507BF" w:rsidRPr="00270C16" w14:paraId="34121AF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29FFFD4"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F264BBE"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5B34AF28" w14:textId="77777777" w:rsidR="00D507BF" w:rsidRPr="00270C16" w:rsidRDefault="00D507BF" w:rsidP="007B37F5">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F308A65"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39F7A4"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DE3C33"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B84067" w14:textId="77777777" w:rsidR="00D507BF" w:rsidRPr="00270C16" w:rsidRDefault="00D507BF" w:rsidP="007B37F5">
            <w:pPr>
              <w:pStyle w:val="TAC"/>
              <w:rPr>
                <w:szCs w:val="18"/>
                <w:vertAlign w:val="superscript"/>
                <w:lang w:val="en-US" w:eastAsia="zh-CN"/>
              </w:rPr>
            </w:pPr>
            <w:r w:rsidRPr="00270C16">
              <w:rPr>
                <w:rFonts w:hint="eastAsia"/>
                <w:szCs w:val="18"/>
                <w:lang w:val="en-US" w:eastAsia="zh-CN"/>
              </w:rPr>
              <w:t>20</w:t>
            </w:r>
            <w:r w:rsidRPr="00270C16">
              <w:rPr>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D8B7B05"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AFB5339"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6B47479"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E4F35D"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59137A"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4CD6E2"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C7259"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1B766D"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9B3957"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3C7A7"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3F0DB0"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FCDF5F" w14:textId="77777777" w:rsidR="00D507BF" w:rsidRPr="00270C16" w:rsidRDefault="00D507BF" w:rsidP="007B37F5">
            <w:pPr>
              <w:pStyle w:val="TAC"/>
              <w:rPr>
                <w:lang w:val="en-US" w:eastAsia="zh-CN"/>
              </w:rPr>
            </w:pPr>
          </w:p>
        </w:tc>
      </w:tr>
      <w:tr w:rsidR="00D507BF" w:rsidRPr="00270C16" w14:paraId="405EA43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5A130A0" w14:textId="77777777" w:rsidR="00D507BF" w:rsidRPr="00270C16" w:rsidRDefault="00D507BF" w:rsidP="007B37F5">
            <w:pPr>
              <w:pStyle w:val="TAC"/>
              <w:rPr>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3D33B20" w14:textId="77777777" w:rsidR="00D507BF" w:rsidRDefault="00D507BF" w:rsidP="007B37F5">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w:t>
            </w:r>
            <w:r>
              <w:rPr>
                <w:rFonts w:eastAsiaTheme="minorEastAsia" w:hint="eastAsia"/>
                <w:szCs w:val="18"/>
                <w:lang w:val="es-US" w:eastAsia="zh-CN"/>
              </w:rPr>
              <w:t>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598FFBA9" w14:textId="77777777" w:rsidR="00D507BF" w:rsidRDefault="00D507BF" w:rsidP="007B37F5">
            <w:pPr>
              <w:pStyle w:val="TAC"/>
              <w:rPr>
                <w:rFonts w:eastAsiaTheme="minorEastAsia"/>
                <w:szCs w:val="18"/>
                <w:lang w:val="sv-SE" w:eastAsia="ja-JP"/>
              </w:rPr>
            </w:pPr>
            <w:r>
              <w:rPr>
                <w:rFonts w:eastAsiaTheme="minorEastAsia"/>
                <w:szCs w:val="18"/>
                <w:lang w:val="sv-SE" w:eastAsia="ja-JP"/>
              </w:rPr>
              <w:t>CA_n1A-n28A</w:t>
            </w:r>
          </w:p>
          <w:p w14:paraId="03B675B7" w14:textId="77777777" w:rsidR="00D507BF" w:rsidRPr="00270C16" w:rsidRDefault="00D507BF" w:rsidP="007B37F5">
            <w:pPr>
              <w:pStyle w:val="TAC"/>
              <w:rPr>
                <w:lang w:val="en-US"/>
              </w:rPr>
            </w:pPr>
            <w:r>
              <w:rPr>
                <w:rFonts w:eastAsiaTheme="minorEastAsia"/>
                <w:szCs w:val="18"/>
                <w:lang w:val="en-US"/>
              </w:rPr>
              <w:t>CA_n3A-n28A</w:t>
            </w:r>
          </w:p>
        </w:tc>
        <w:tc>
          <w:tcPr>
            <w:tcW w:w="631" w:type="dxa"/>
            <w:tcBorders>
              <w:left w:val="single" w:sz="4" w:space="0" w:color="auto"/>
              <w:bottom w:val="single" w:sz="4" w:space="0" w:color="auto"/>
              <w:right w:val="single" w:sz="4" w:space="0" w:color="auto"/>
            </w:tcBorders>
            <w:vAlign w:val="center"/>
          </w:tcPr>
          <w:p w14:paraId="09CE8F80" w14:textId="77777777" w:rsidR="00D507BF" w:rsidRPr="00270C16" w:rsidRDefault="00D507BF" w:rsidP="007B37F5">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5463E6CF"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79A6DB7" w14:textId="77777777" w:rsidR="00D507BF" w:rsidRPr="00270C16" w:rsidRDefault="00D507BF" w:rsidP="007B37F5">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6FC925" w14:textId="77777777" w:rsidR="00D507BF" w:rsidRPr="00270C16" w:rsidRDefault="00D507BF" w:rsidP="007B37F5">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444BE" w14:textId="77777777" w:rsidR="00D507BF" w:rsidRPr="00270C16" w:rsidRDefault="00D507BF" w:rsidP="007B37F5">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DFE9E"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2DEC2E"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CA996B"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C8F9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CE4989"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E7DBE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EBB2D6"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38A2FE"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D1CFA7"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180A4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4FA3CF"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F4BF765" w14:textId="77777777" w:rsidR="00D507BF" w:rsidRPr="00270C16" w:rsidRDefault="00D507BF" w:rsidP="007B37F5">
            <w:pPr>
              <w:pStyle w:val="TAC"/>
              <w:rPr>
                <w:lang w:val="en-US" w:eastAsia="zh-CN"/>
              </w:rPr>
            </w:pPr>
            <w:r>
              <w:rPr>
                <w:rFonts w:eastAsiaTheme="minorEastAsia" w:hint="eastAsia"/>
                <w:szCs w:val="18"/>
                <w:lang w:val="en-US" w:eastAsia="zh-CN"/>
              </w:rPr>
              <w:t>1</w:t>
            </w:r>
          </w:p>
        </w:tc>
      </w:tr>
      <w:tr w:rsidR="00D507BF" w:rsidRPr="00270C16" w14:paraId="558B69C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9CE0F73"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13356D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69983CF1"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066CF88"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34500C" w14:textId="77777777" w:rsidR="00D507BF" w:rsidRPr="00270C16" w:rsidRDefault="00D507BF" w:rsidP="007B37F5">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FCCAE" w14:textId="77777777" w:rsidR="00D507BF" w:rsidRPr="00270C16" w:rsidRDefault="00D507BF" w:rsidP="007B37F5">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8BED67" w14:textId="77777777" w:rsidR="00D507BF" w:rsidRPr="00270C16" w:rsidRDefault="00D507BF" w:rsidP="007B37F5">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F591F" w14:textId="77777777" w:rsidR="00D507BF" w:rsidRPr="00270C16" w:rsidRDefault="00D507BF" w:rsidP="007B37F5">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AA9F6E" w14:textId="77777777" w:rsidR="00D507BF" w:rsidRPr="00270C16" w:rsidRDefault="00D507BF" w:rsidP="007B37F5">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B2F608"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957E27" w14:textId="77777777" w:rsidR="00D507BF" w:rsidRPr="00270C16" w:rsidRDefault="00D507BF" w:rsidP="007B37F5">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157190"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B2818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FADD8"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5D3234"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5BBCBF"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64CCA5"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A6F1"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6102C97" w14:textId="77777777" w:rsidR="00D507BF" w:rsidRPr="00270C16" w:rsidRDefault="00D507BF" w:rsidP="007B37F5">
            <w:pPr>
              <w:pStyle w:val="TAC"/>
              <w:rPr>
                <w:lang w:val="en-US" w:eastAsia="zh-CN"/>
              </w:rPr>
            </w:pPr>
          </w:p>
        </w:tc>
      </w:tr>
      <w:tr w:rsidR="00D507BF" w:rsidRPr="00270C16" w14:paraId="66B16F4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066F294"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875036F"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6C11BA33" w14:textId="77777777" w:rsidR="00D507BF" w:rsidRPr="00270C16" w:rsidRDefault="00D507BF" w:rsidP="007B37F5">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F21208C"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4EA9BF6" w14:textId="77777777" w:rsidR="00D507BF" w:rsidRPr="00270C16" w:rsidRDefault="00D507BF" w:rsidP="007B37F5">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6E0502" w14:textId="77777777" w:rsidR="00D507BF" w:rsidRPr="00270C16" w:rsidRDefault="00D507BF" w:rsidP="007B37F5">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C2F2FF" w14:textId="77777777" w:rsidR="00D507BF" w:rsidRPr="00270C16" w:rsidRDefault="00D507BF" w:rsidP="007B37F5">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F0EF3C"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516BF63"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4B93D11"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6871A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DC90D2"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ACA5DF"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64573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71E451"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50D86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8A0317"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A55AE2"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F9C3531" w14:textId="77777777" w:rsidR="00D507BF" w:rsidRPr="00270C16" w:rsidRDefault="00D507BF" w:rsidP="007B37F5">
            <w:pPr>
              <w:pStyle w:val="TAC"/>
              <w:rPr>
                <w:lang w:val="en-US" w:eastAsia="zh-CN"/>
              </w:rPr>
            </w:pPr>
          </w:p>
        </w:tc>
      </w:tr>
      <w:tr w:rsidR="00D507BF" w:rsidRPr="00270C16" w14:paraId="6B4C8BD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0068089"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7DD2C6"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7A0BC8F2" w14:textId="77777777" w:rsidR="00D507BF" w:rsidRPr="00270C16" w:rsidRDefault="00D507BF" w:rsidP="007B37F5">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128F602"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727B94"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FB8FDE"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CB0CD7"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8821B" w14:textId="77777777" w:rsidR="00D507BF" w:rsidRPr="00270C16" w:rsidRDefault="00D507BF" w:rsidP="007B37F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63EBCC" w14:textId="77777777" w:rsidR="00D507BF" w:rsidRPr="00270C16" w:rsidRDefault="00D507BF" w:rsidP="007B37F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59CE79"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52B7E0"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4BD86"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C7C3DF"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B24E80"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7A7485"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4DAFF"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E249D2"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6C751"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78959F2" w14:textId="77777777" w:rsidR="00D507BF" w:rsidRPr="00270C16" w:rsidRDefault="00D507BF" w:rsidP="007B37F5">
            <w:pPr>
              <w:pStyle w:val="TAC"/>
              <w:rPr>
                <w:lang w:val="en-US" w:eastAsia="zh-CN"/>
              </w:rPr>
            </w:pPr>
            <w:r>
              <w:rPr>
                <w:rFonts w:eastAsiaTheme="minorEastAsia"/>
                <w:szCs w:val="18"/>
                <w:lang w:val="en-US" w:eastAsia="zh-CN"/>
              </w:rPr>
              <w:t>2</w:t>
            </w:r>
          </w:p>
        </w:tc>
      </w:tr>
      <w:tr w:rsidR="00D507BF" w:rsidRPr="00270C16" w14:paraId="1BB9375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9E1C9C"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6BC749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76D1E905"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DE5640B"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3BE453"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B2EE09"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62BDB6"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14E547" w14:textId="77777777" w:rsidR="00D507BF" w:rsidRPr="00270C16" w:rsidRDefault="00D507BF" w:rsidP="007B37F5">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ACBFCA" w14:textId="77777777" w:rsidR="00D507BF" w:rsidRPr="00270C16" w:rsidRDefault="00D507BF" w:rsidP="007B37F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4690E9"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31FD07"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4F333"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B2B674"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0E728F"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4D9984"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070DF5"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F41E7"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8002DA"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4FA270E" w14:textId="77777777" w:rsidR="00D507BF" w:rsidRPr="00270C16" w:rsidRDefault="00D507BF" w:rsidP="007B37F5">
            <w:pPr>
              <w:pStyle w:val="TAC"/>
              <w:rPr>
                <w:lang w:val="en-US" w:eastAsia="zh-CN"/>
              </w:rPr>
            </w:pPr>
          </w:p>
        </w:tc>
      </w:tr>
      <w:tr w:rsidR="00D507BF" w:rsidRPr="00270C16" w14:paraId="6A81080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8C52EE"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1563DE4"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24912DF8" w14:textId="77777777" w:rsidR="00D507BF" w:rsidRPr="00270C16" w:rsidRDefault="00D507BF" w:rsidP="007B37F5">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09D4A46"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374EB2"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D2F8D4"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A0A1A7" w14:textId="77777777" w:rsidR="00D507BF" w:rsidRPr="00270C16" w:rsidRDefault="00D507BF" w:rsidP="007B37F5">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A6645D4"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091BEC5" w14:textId="77777777" w:rsidR="00D507BF" w:rsidRPr="00270C16" w:rsidRDefault="00D507BF" w:rsidP="007B37F5">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12503C7F"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2D9F11"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3C1B3B"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D67EB"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B89921"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D7837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DA7AF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AB30D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7C7D6C"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8E45440" w14:textId="77777777" w:rsidR="00D507BF" w:rsidRPr="00270C16" w:rsidRDefault="00D507BF" w:rsidP="007B37F5">
            <w:pPr>
              <w:pStyle w:val="TAC"/>
              <w:rPr>
                <w:lang w:val="en-US" w:eastAsia="zh-CN"/>
              </w:rPr>
            </w:pPr>
          </w:p>
        </w:tc>
      </w:tr>
      <w:tr w:rsidR="00D507BF" w:rsidRPr="00270C16" w14:paraId="64EA22F4"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731E844E" w14:textId="77777777" w:rsidR="00D507BF" w:rsidRPr="00270C16" w:rsidRDefault="00D507BF" w:rsidP="007B37F5">
            <w:pPr>
              <w:pStyle w:val="TAC"/>
              <w:rPr>
                <w:rFonts w:eastAsia="Yu Mincho"/>
              </w:rPr>
            </w:pPr>
            <w:r w:rsidRPr="00270C16">
              <w:rPr>
                <w:rFonts w:eastAsia="Yu Mincho"/>
              </w:rPr>
              <w:t>CA_n1A-n3A-n41A</w:t>
            </w:r>
          </w:p>
        </w:tc>
        <w:tc>
          <w:tcPr>
            <w:tcW w:w="1373" w:type="dxa"/>
            <w:tcBorders>
              <w:left w:val="single" w:sz="4" w:space="0" w:color="auto"/>
              <w:bottom w:val="nil"/>
              <w:right w:val="single" w:sz="4" w:space="0" w:color="auto"/>
            </w:tcBorders>
            <w:shd w:val="clear" w:color="auto" w:fill="auto"/>
          </w:tcPr>
          <w:p w14:paraId="74C69D44" w14:textId="77777777" w:rsidR="00D507BF" w:rsidRPr="00270C16" w:rsidRDefault="00D507BF" w:rsidP="007B37F5">
            <w:pPr>
              <w:pStyle w:val="TAC"/>
              <w:rPr>
                <w:lang w:val="en-US" w:eastAsia="zh-CN"/>
              </w:rPr>
            </w:pPr>
            <w:r w:rsidRPr="00270C16">
              <w:rPr>
                <w:lang w:val="en-US" w:eastAsia="zh-CN"/>
              </w:rPr>
              <w:t>CA_n1A-n3A</w:t>
            </w:r>
          </w:p>
          <w:p w14:paraId="028C4081" w14:textId="77777777" w:rsidR="00D507BF" w:rsidRPr="00270C16" w:rsidRDefault="00D507BF" w:rsidP="007B37F5">
            <w:pPr>
              <w:pStyle w:val="TAC"/>
              <w:rPr>
                <w:lang w:val="en-US" w:eastAsia="zh-CN"/>
              </w:rPr>
            </w:pPr>
            <w:r w:rsidRPr="00270C16">
              <w:rPr>
                <w:lang w:val="en-US" w:eastAsia="zh-CN"/>
              </w:rPr>
              <w:t>CA_n1A-n41A</w:t>
            </w:r>
          </w:p>
          <w:p w14:paraId="59933FA5" w14:textId="77777777" w:rsidR="00D507BF" w:rsidRPr="00270C16" w:rsidRDefault="00D507BF" w:rsidP="007B37F5">
            <w:pPr>
              <w:pStyle w:val="TAC"/>
              <w:rPr>
                <w:rFonts w:eastAsia="Yu Mincho"/>
              </w:rPr>
            </w:pPr>
            <w:r w:rsidRPr="00270C16">
              <w:rPr>
                <w:lang w:val="en-US" w:eastAsia="zh-CN"/>
              </w:rPr>
              <w:t>CA_n3A-n41A</w:t>
            </w:r>
          </w:p>
        </w:tc>
        <w:tc>
          <w:tcPr>
            <w:tcW w:w="631" w:type="dxa"/>
            <w:tcBorders>
              <w:left w:val="single" w:sz="4" w:space="0" w:color="auto"/>
              <w:bottom w:val="single" w:sz="4" w:space="0" w:color="auto"/>
              <w:right w:val="single" w:sz="4" w:space="0" w:color="auto"/>
            </w:tcBorders>
          </w:tcPr>
          <w:p w14:paraId="00FD9249" w14:textId="77777777" w:rsidR="00D507BF" w:rsidRPr="00270C16" w:rsidRDefault="00D507BF" w:rsidP="007B37F5">
            <w:pPr>
              <w:pStyle w:val="TAC"/>
              <w:rPr>
                <w:rFonts w:eastAsia="Yu Mincho"/>
              </w:rPr>
            </w:pPr>
            <w:r w:rsidRPr="00270C16">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1AE1AFDF" w14:textId="77777777" w:rsidR="00D507BF" w:rsidRPr="00270C16" w:rsidRDefault="00D507BF" w:rsidP="007B37F5">
            <w:pPr>
              <w:pStyle w:val="TAC"/>
              <w:rPr>
                <w:lang w:eastAsia="zh-CN"/>
              </w:rPr>
            </w:pPr>
            <w:r w:rsidRPr="00270C16">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5F24BE13" w14:textId="77777777" w:rsidR="00D507BF" w:rsidRPr="00270C16" w:rsidRDefault="00D507BF" w:rsidP="007B37F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F9CCFDC" w14:textId="77777777" w:rsidR="00D507BF" w:rsidRPr="00270C16" w:rsidRDefault="00D507BF" w:rsidP="007B37F5">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DDEEAC2" w14:textId="77777777" w:rsidR="00D507BF" w:rsidRPr="00270C16" w:rsidRDefault="00D507BF" w:rsidP="007B37F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10B63" w14:textId="77777777" w:rsidR="00D507BF" w:rsidRPr="00270C1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37EB8EC"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F88F50C"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42DB9DB"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93FE100"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2A779B2"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DF45A16"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230CF36"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58A46ED"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CFB2B0" w14:textId="77777777" w:rsidR="00D507BF" w:rsidRPr="00270C1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F06D371" w14:textId="77777777" w:rsidR="00D507BF" w:rsidRPr="00270C16" w:rsidRDefault="00D507BF" w:rsidP="007B37F5">
            <w:pPr>
              <w:pStyle w:val="TAC"/>
              <w:rPr>
                <w:rFonts w:eastAsia="Yu Mincho"/>
              </w:rPr>
            </w:pPr>
          </w:p>
        </w:tc>
        <w:tc>
          <w:tcPr>
            <w:tcW w:w="1265" w:type="dxa"/>
            <w:tcBorders>
              <w:left w:val="single" w:sz="4" w:space="0" w:color="auto"/>
              <w:bottom w:val="nil"/>
              <w:right w:val="single" w:sz="4" w:space="0" w:color="auto"/>
            </w:tcBorders>
            <w:shd w:val="clear" w:color="auto" w:fill="auto"/>
          </w:tcPr>
          <w:p w14:paraId="53EA7728"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64A20C3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54BDA4A" w14:textId="77777777" w:rsidR="00D507BF" w:rsidRPr="00270C16"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A01EEB9" w14:textId="77777777" w:rsidR="00D507BF" w:rsidRPr="00270C1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472FFEA2" w14:textId="77777777" w:rsidR="00D507BF" w:rsidRPr="00270C16" w:rsidRDefault="00D507BF" w:rsidP="007B37F5">
            <w:pPr>
              <w:pStyle w:val="TAC"/>
              <w:rPr>
                <w:rFonts w:eastAsia="Yu Mincho"/>
              </w:rPr>
            </w:pPr>
            <w:r w:rsidRPr="00270C16">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7485503" w14:textId="77777777" w:rsidR="00D507BF" w:rsidRPr="00270C16" w:rsidRDefault="00D507BF" w:rsidP="007B37F5">
            <w:pPr>
              <w:pStyle w:val="TAC"/>
              <w:rPr>
                <w:lang w:eastAsia="zh-CN"/>
              </w:rPr>
            </w:pPr>
            <w:r w:rsidRPr="00270C16">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CF2047E" w14:textId="77777777" w:rsidR="00D507BF" w:rsidRPr="00270C16" w:rsidRDefault="00D507BF" w:rsidP="007B37F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A33CA6" w14:textId="77777777" w:rsidR="00D507BF" w:rsidRPr="00270C16" w:rsidRDefault="00D507BF" w:rsidP="007B37F5">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5A9534" w14:textId="77777777" w:rsidR="00D507BF" w:rsidRPr="00270C16" w:rsidRDefault="00D507BF" w:rsidP="007B37F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1AD11E" w14:textId="77777777" w:rsidR="00D507BF" w:rsidRPr="00270C16" w:rsidRDefault="00D507BF" w:rsidP="007B37F5">
            <w:pPr>
              <w:pStyle w:val="TAC"/>
              <w:rPr>
                <w:lang w:eastAsia="zh-CN"/>
              </w:rPr>
            </w:pPr>
            <w:r w:rsidRPr="00270C16">
              <w:rPr>
                <w:rFonts w:hint="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5D554F3" w14:textId="77777777" w:rsidR="00D507BF" w:rsidRPr="00270C16" w:rsidRDefault="00D507BF" w:rsidP="007B37F5">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428BB3B"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9A38ED1"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AAAD3C"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8C4B14F"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CD30DBA"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7C24CDF"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40BD89D"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581AB18" w14:textId="77777777" w:rsidR="00D507BF" w:rsidRPr="00270C1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A8D8A10"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2F6798E" w14:textId="77777777" w:rsidR="00D507BF" w:rsidRPr="00270C16" w:rsidRDefault="00D507BF" w:rsidP="007B37F5">
            <w:pPr>
              <w:pStyle w:val="TAC"/>
              <w:rPr>
                <w:lang w:val="en-US" w:eastAsia="zh-CN"/>
              </w:rPr>
            </w:pPr>
          </w:p>
        </w:tc>
      </w:tr>
      <w:tr w:rsidR="00D507BF" w:rsidRPr="00270C16" w14:paraId="395B5C8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BC36DC" w14:textId="77777777" w:rsidR="00D507BF" w:rsidRPr="00270C16"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A916053" w14:textId="77777777" w:rsidR="00D507BF" w:rsidRPr="00270C1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46293827" w14:textId="77777777" w:rsidR="00D507BF" w:rsidRPr="00270C16" w:rsidRDefault="00D507BF" w:rsidP="007B37F5">
            <w:pPr>
              <w:pStyle w:val="TAC"/>
              <w:rPr>
                <w:rFonts w:eastAsia="Yu Mincho"/>
              </w:rPr>
            </w:pPr>
            <w:r w:rsidRPr="00270C16">
              <w:rPr>
                <w:rFonts w:eastAsia="Yu Mincho"/>
              </w:rPr>
              <w:t>n41</w:t>
            </w:r>
          </w:p>
        </w:tc>
        <w:tc>
          <w:tcPr>
            <w:tcW w:w="651" w:type="dxa"/>
            <w:tcBorders>
              <w:top w:val="single" w:sz="4" w:space="0" w:color="auto"/>
              <w:left w:val="single" w:sz="4" w:space="0" w:color="auto"/>
              <w:bottom w:val="single" w:sz="4" w:space="0" w:color="auto"/>
              <w:right w:val="single" w:sz="4" w:space="0" w:color="auto"/>
            </w:tcBorders>
          </w:tcPr>
          <w:p w14:paraId="365C0E81" w14:textId="77777777" w:rsidR="00D507BF" w:rsidRPr="00270C16" w:rsidRDefault="00D507BF" w:rsidP="007B37F5">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04A538A5" w14:textId="77777777" w:rsidR="00D507BF" w:rsidRPr="00270C16" w:rsidRDefault="00D507BF" w:rsidP="007B37F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7AB3E2" w14:textId="77777777" w:rsidR="00D507BF" w:rsidRPr="00270C16" w:rsidRDefault="00D507BF" w:rsidP="007B37F5">
            <w:pPr>
              <w:pStyle w:val="TAC"/>
              <w:rPr>
                <w:lang w:eastAsia="zh-CN"/>
              </w:rPr>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B53C9CE" w14:textId="77777777" w:rsidR="00D507BF" w:rsidRPr="00270C16" w:rsidRDefault="00D507BF" w:rsidP="007B37F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1C279" w14:textId="77777777" w:rsidR="00D507BF" w:rsidRPr="00270C1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F3E5F52" w14:textId="77777777" w:rsidR="00D507BF" w:rsidRPr="00270C16" w:rsidRDefault="00D507BF" w:rsidP="007B37F5">
            <w:pPr>
              <w:pStyle w:val="TAC"/>
              <w:rPr>
                <w:lang w:eastAsia="zh-CN"/>
              </w:rPr>
            </w:pPr>
            <w:r w:rsidRPr="00270C16">
              <w:rPr>
                <w:rFonts w:hint="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6DB8B9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868EDA" w14:textId="77777777" w:rsidR="00D507BF" w:rsidRPr="00270C16" w:rsidRDefault="00D507BF" w:rsidP="007B37F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822EBC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BB2B8C" w14:textId="77777777" w:rsidR="00D507BF" w:rsidRPr="00270C16" w:rsidRDefault="00D507BF" w:rsidP="007B37F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D826AEE" w14:textId="77777777" w:rsidR="00D507BF" w:rsidRPr="00270C16" w:rsidRDefault="00D507BF" w:rsidP="007B37F5">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F4D1AD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0B2635" w14:textId="77777777" w:rsidR="00D507BF" w:rsidRPr="00270C16" w:rsidRDefault="00D507BF" w:rsidP="007B37F5">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C5AE5F" w14:textId="77777777" w:rsidR="00D507BF" w:rsidRPr="00270C16" w:rsidRDefault="00D507BF" w:rsidP="007B37F5">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4BF5ABE" w14:textId="77777777" w:rsidR="00D507BF" w:rsidRPr="00270C16" w:rsidRDefault="00D507BF" w:rsidP="007B37F5">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08D18A" w14:textId="77777777" w:rsidR="00D507BF" w:rsidRPr="00270C16" w:rsidRDefault="00D507BF" w:rsidP="007B37F5">
            <w:pPr>
              <w:pStyle w:val="TAC"/>
              <w:rPr>
                <w:lang w:val="en-US" w:eastAsia="zh-CN"/>
              </w:rPr>
            </w:pPr>
          </w:p>
        </w:tc>
      </w:tr>
      <w:tr w:rsidR="00D507BF" w:rsidRPr="00260573" w14:paraId="3E5937E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FA304B" w14:textId="77777777" w:rsidR="00D507BF" w:rsidRPr="00D573F7" w:rsidRDefault="00D507BF" w:rsidP="007B37F5">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91B6106" w14:textId="77777777" w:rsidR="00D507BF" w:rsidRPr="00B66C44" w:rsidRDefault="00D507BF" w:rsidP="007B37F5">
            <w:pPr>
              <w:pStyle w:val="TAC"/>
              <w:rPr>
                <w:lang w:val="en-US" w:eastAsia="zh-CN"/>
              </w:rPr>
            </w:pPr>
            <w:r w:rsidRPr="00B66C44">
              <w:rPr>
                <w:lang w:val="en-US" w:eastAsia="zh-CN"/>
              </w:rPr>
              <w:t>CA_n1A-n3A</w:t>
            </w:r>
          </w:p>
          <w:p w14:paraId="4A65EA5D" w14:textId="77777777" w:rsidR="00D507BF" w:rsidRPr="00B66C44" w:rsidRDefault="00D507BF" w:rsidP="007B37F5">
            <w:pPr>
              <w:pStyle w:val="TAC"/>
              <w:rPr>
                <w:lang w:val="en-US" w:eastAsia="zh-CN"/>
              </w:rPr>
            </w:pPr>
            <w:r w:rsidRPr="00B66C44">
              <w:rPr>
                <w:lang w:val="en-US" w:eastAsia="zh-CN"/>
              </w:rPr>
              <w:t>CA_n1A-n77A</w:t>
            </w:r>
          </w:p>
          <w:p w14:paraId="42DCC631" w14:textId="77777777" w:rsidR="00D507BF" w:rsidRPr="00D573F7" w:rsidRDefault="00D507BF" w:rsidP="007B37F5">
            <w:pPr>
              <w:pStyle w:val="TAC"/>
              <w:rPr>
                <w:rFonts w:eastAsia="Yu Mincho"/>
              </w:rPr>
            </w:pPr>
            <w:r w:rsidRPr="00B66C44">
              <w:rPr>
                <w:lang w:val="en-US" w:eastAsia="zh-CN"/>
              </w:rPr>
              <w:t>CA_n3A-n77A</w:t>
            </w:r>
          </w:p>
        </w:tc>
        <w:tc>
          <w:tcPr>
            <w:tcW w:w="631" w:type="dxa"/>
            <w:tcBorders>
              <w:left w:val="single" w:sz="4" w:space="0" w:color="auto"/>
              <w:bottom w:val="single" w:sz="4" w:space="0" w:color="auto"/>
              <w:right w:val="single" w:sz="4" w:space="0" w:color="auto"/>
            </w:tcBorders>
          </w:tcPr>
          <w:p w14:paraId="2AAC2436" w14:textId="77777777" w:rsidR="00D507BF" w:rsidRPr="00D573F7" w:rsidRDefault="00D507BF" w:rsidP="007B37F5">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28F6005D" w14:textId="77777777" w:rsidR="00D507BF" w:rsidRPr="00D573F7" w:rsidRDefault="00D507BF" w:rsidP="007B37F5">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0078B3F9" w14:textId="77777777" w:rsidR="00D507BF" w:rsidRPr="00D573F7"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19D162C" w14:textId="77777777" w:rsidR="00D507BF" w:rsidRPr="00D573F7"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2687118" w14:textId="77777777" w:rsidR="00D507BF" w:rsidRPr="00D573F7"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BC7ACA1"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63664F2"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FCB6432"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8CF8232"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BC27C34"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F2387AC"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1188E79" w14:textId="77777777" w:rsidR="00D507BF" w:rsidRPr="00D573F7"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61EB29E"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2B71822" w14:textId="77777777" w:rsidR="00D507BF" w:rsidRPr="00D573F7"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525CE28" w14:textId="77777777" w:rsidR="00D507BF" w:rsidRPr="00D573F7"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662AD66" w14:textId="77777777" w:rsidR="00D507BF" w:rsidRPr="00D573F7"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2A2E5DE" w14:textId="77777777" w:rsidR="00D507BF" w:rsidRPr="00D573F7" w:rsidRDefault="00D507BF" w:rsidP="007B37F5">
            <w:pPr>
              <w:pStyle w:val="TAC"/>
              <w:rPr>
                <w:rFonts w:eastAsia="Yu Mincho"/>
              </w:rPr>
            </w:pPr>
            <w:r w:rsidRPr="00D573F7">
              <w:rPr>
                <w:rFonts w:eastAsia="Yu Mincho"/>
              </w:rPr>
              <w:t>0</w:t>
            </w:r>
          </w:p>
        </w:tc>
      </w:tr>
      <w:tr w:rsidR="00D507BF" w:rsidRPr="00260573" w14:paraId="23E9B3D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FC1C8D2"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8420A76"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2898398B" w14:textId="77777777" w:rsidR="00D507BF" w:rsidRPr="00D573F7" w:rsidRDefault="00D507BF" w:rsidP="007B37F5">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72E459D1" w14:textId="77777777" w:rsidR="00D507BF" w:rsidRPr="00D573F7" w:rsidRDefault="00D507BF" w:rsidP="007B37F5">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D569C57" w14:textId="77777777" w:rsidR="00D507BF" w:rsidRPr="00D573F7"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EB8815C" w14:textId="77777777" w:rsidR="00D507BF" w:rsidRPr="00D573F7"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7477266" w14:textId="77777777" w:rsidR="00D507BF" w:rsidRPr="002F2266" w:rsidRDefault="00D507BF" w:rsidP="007B37F5">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AFC93F1" w14:textId="77777777" w:rsidR="00D507BF" w:rsidRPr="00D573F7" w:rsidRDefault="00D507BF" w:rsidP="007B37F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6C432B4" w14:textId="77777777" w:rsidR="00D507BF" w:rsidRPr="00D573F7" w:rsidRDefault="00D507BF" w:rsidP="007B37F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FDA1F66"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DF35722"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B628D57"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ED52237"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18E6920" w14:textId="77777777" w:rsidR="00D507BF" w:rsidRPr="00D573F7"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63E5F7"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679F971" w14:textId="77777777" w:rsidR="00D507BF" w:rsidRPr="00D573F7"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0632D2F" w14:textId="77777777" w:rsidR="00D507BF" w:rsidRPr="00D573F7"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67C92256" w14:textId="77777777" w:rsidR="00D507BF" w:rsidRPr="00D573F7"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373B46" w14:textId="77777777" w:rsidR="00D507BF" w:rsidRPr="00D573F7" w:rsidRDefault="00D507BF" w:rsidP="007B37F5">
            <w:pPr>
              <w:pStyle w:val="TAC"/>
              <w:rPr>
                <w:rFonts w:eastAsia="Yu Mincho"/>
              </w:rPr>
            </w:pPr>
          </w:p>
        </w:tc>
      </w:tr>
      <w:tr w:rsidR="00D507BF" w:rsidRPr="00260573" w14:paraId="2124DED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A4F68D"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E9368F2"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282DF112" w14:textId="77777777" w:rsidR="00D507BF" w:rsidRPr="00D573F7" w:rsidRDefault="00D507BF" w:rsidP="007B37F5">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0585FB69" w14:textId="77777777" w:rsidR="00D507BF" w:rsidRPr="00D573F7" w:rsidRDefault="00D507BF" w:rsidP="007B37F5">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000AA3A5" w14:textId="77777777" w:rsidR="00D507BF" w:rsidRPr="00D573F7"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334A2C5" w14:textId="77777777" w:rsidR="00D507BF" w:rsidRPr="00D573F7"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5553165" w14:textId="77777777" w:rsidR="00D507BF" w:rsidRPr="00D573F7"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5497EE"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8554DB1"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B925D09"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9080506" w14:textId="77777777" w:rsidR="00D507BF" w:rsidRPr="00D573F7" w:rsidRDefault="00D507BF" w:rsidP="007B37F5">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3B5A074"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9D963EC" w14:textId="77777777" w:rsidR="00D507BF" w:rsidRPr="00D573F7" w:rsidRDefault="00D507BF" w:rsidP="007B37F5">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3DB3026" w14:textId="77777777" w:rsidR="00D507BF" w:rsidRPr="00D573F7" w:rsidRDefault="00D507BF" w:rsidP="007B37F5">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5AD2EC5B"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8C254FE" w14:textId="77777777" w:rsidR="00D507BF" w:rsidRPr="00D573F7" w:rsidRDefault="00D507BF" w:rsidP="007B37F5">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024390BC" w14:textId="77777777" w:rsidR="00D507BF" w:rsidRPr="00D573F7" w:rsidRDefault="00D507BF" w:rsidP="007B37F5">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75142475" w14:textId="77777777" w:rsidR="00D507BF" w:rsidRPr="00D573F7" w:rsidRDefault="00D507BF" w:rsidP="007B37F5">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20C78422" w14:textId="77777777" w:rsidR="00D507BF" w:rsidRPr="00D573F7" w:rsidRDefault="00D507BF" w:rsidP="007B37F5">
            <w:pPr>
              <w:pStyle w:val="TAC"/>
              <w:rPr>
                <w:rFonts w:eastAsia="Yu Mincho"/>
              </w:rPr>
            </w:pPr>
          </w:p>
        </w:tc>
      </w:tr>
      <w:tr w:rsidR="00D507BF" w:rsidRPr="00260573" w14:paraId="3EBF1AA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E860426"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59ED10"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12E84EB0" w14:textId="77777777" w:rsidR="00D507BF" w:rsidRPr="00D573F7" w:rsidRDefault="00D507BF" w:rsidP="007B37F5">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751F818A" w14:textId="77777777" w:rsidR="00D507BF" w:rsidRPr="00D573F7" w:rsidRDefault="00D507BF" w:rsidP="007B37F5">
            <w:pPr>
              <w:pStyle w:val="TAC"/>
              <w:rPr>
                <w:rFonts w:eastAsia="Yu Mincho"/>
              </w:rPr>
            </w:pPr>
            <w:r w:rsidRPr="00F97765">
              <w:rPr>
                <w:rFonts w:eastAsia="Malgun Gothic" w:hint="cs"/>
              </w:rPr>
              <w:t>5</w:t>
            </w:r>
          </w:p>
        </w:tc>
        <w:tc>
          <w:tcPr>
            <w:tcW w:w="681" w:type="dxa"/>
            <w:tcBorders>
              <w:top w:val="single" w:sz="4" w:space="0" w:color="auto"/>
              <w:left w:val="single" w:sz="4" w:space="0" w:color="auto"/>
              <w:bottom w:val="single" w:sz="4" w:space="0" w:color="auto"/>
              <w:right w:val="single" w:sz="4" w:space="0" w:color="auto"/>
            </w:tcBorders>
          </w:tcPr>
          <w:p w14:paraId="54B96F89" w14:textId="77777777" w:rsidR="00D507BF" w:rsidRPr="00D573F7" w:rsidRDefault="00D507BF" w:rsidP="007B37F5">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68F8C3E4" w14:textId="77777777" w:rsidR="00D507BF" w:rsidRPr="00D573F7" w:rsidRDefault="00D507BF" w:rsidP="007B37F5">
            <w:pPr>
              <w:pStyle w:val="TAC"/>
              <w:rPr>
                <w:rFonts w:eastAsia="Yu Mincho"/>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2A7FFBF6" w14:textId="77777777" w:rsidR="00D507BF" w:rsidRPr="00D573F7" w:rsidRDefault="00D507BF" w:rsidP="007B37F5">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0AF1E90F" w14:textId="77777777" w:rsidR="00D507BF" w:rsidRPr="00D573F7" w:rsidRDefault="00D507BF" w:rsidP="007B37F5">
            <w:pPr>
              <w:pStyle w:val="TAC"/>
              <w:rPr>
                <w:rFonts w:eastAsia="Yu Mincho"/>
              </w:rPr>
            </w:pPr>
            <w:r>
              <w:rPr>
                <w:rFonts w:hint="eastAsia"/>
                <w:lang w:val="en-US" w:eastAsia="zh-CN"/>
              </w:rPr>
              <w:t>2</w:t>
            </w:r>
            <w:r>
              <w:rPr>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868C02" w14:textId="77777777" w:rsidR="00D507BF" w:rsidRPr="00D573F7" w:rsidRDefault="00D507BF" w:rsidP="007B37F5">
            <w:pPr>
              <w:pStyle w:val="TAC"/>
              <w:rPr>
                <w:rFonts w:eastAsia="Yu Mincho"/>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62555"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FC30A6A" w14:textId="77777777" w:rsidR="00D507BF" w:rsidRPr="00D573F7" w:rsidRDefault="00D507BF" w:rsidP="007B37F5">
            <w:pPr>
              <w:pStyle w:val="TAC"/>
              <w:rPr>
                <w:rFonts w:eastAsia="Yu Mincho"/>
              </w:rPr>
            </w:pPr>
            <w:r>
              <w:rPr>
                <w:rFonts w:hint="eastAsia"/>
                <w:lang w:val="en-US" w:eastAsia="zh-CN"/>
              </w:rPr>
              <w:t>4</w:t>
            </w:r>
            <w:r>
              <w:rPr>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736ADC"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ED75868" w14:textId="77777777" w:rsidR="00D507BF" w:rsidRPr="00D573F7" w:rsidRDefault="00D507BF" w:rsidP="007B37F5">
            <w:pPr>
              <w:pStyle w:val="TAC"/>
              <w:rPr>
                <w:rFonts w:eastAsia="Yu Mincho"/>
              </w:rPr>
            </w:pPr>
            <w:r>
              <w:rPr>
                <w:rFonts w:hint="eastAsia"/>
                <w:lang w:val="en-US" w:eastAsia="zh-CN"/>
              </w:rPr>
              <w:t>5</w:t>
            </w:r>
            <w:r>
              <w:rPr>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67697E" w14:textId="77777777" w:rsidR="00D507BF" w:rsidRPr="00D573F7"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46ED34"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406A2FB" w14:textId="77777777" w:rsidR="00D507BF" w:rsidRPr="00D573F7"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DA74EC6" w14:textId="77777777" w:rsidR="00D507BF" w:rsidRPr="00D573F7"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685E8BC" w14:textId="77777777" w:rsidR="00D507BF" w:rsidRPr="00D573F7"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7A3E2FDD" w14:textId="77777777" w:rsidR="00D507BF" w:rsidRPr="00D573F7" w:rsidRDefault="00D507BF" w:rsidP="007B37F5">
            <w:pPr>
              <w:pStyle w:val="TAC"/>
              <w:rPr>
                <w:rFonts w:eastAsia="Yu Mincho"/>
              </w:rPr>
            </w:pPr>
            <w:r>
              <w:rPr>
                <w:rFonts w:hint="eastAsia"/>
                <w:lang w:eastAsia="zh-CN"/>
              </w:rPr>
              <w:t>1</w:t>
            </w:r>
          </w:p>
        </w:tc>
      </w:tr>
      <w:tr w:rsidR="00D507BF" w:rsidRPr="00260573" w14:paraId="05163CC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6DA1AD"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CE0481C"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033B20FC" w14:textId="77777777" w:rsidR="00D507BF" w:rsidRPr="00D573F7" w:rsidRDefault="00D507BF" w:rsidP="007B37F5">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0E6D099D" w14:textId="77777777" w:rsidR="00D507BF" w:rsidRPr="00D573F7" w:rsidRDefault="00D507BF" w:rsidP="007B37F5">
            <w:pPr>
              <w:pStyle w:val="TAC"/>
              <w:rPr>
                <w:rFonts w:eastAsia="Yu Mincho"/>
              </w:rPr>
            </w:pPr>
            <w:r w:rsidRPr="00F97765">
              <w:rPr>
                <w:rFonts w:eastAsia="Malgun Gothic" w:hint="cs"/>
              </w:rPr>
              <w:t>5</w:t>
            </w:r>
          </w:p>
        </w:tc>
        <w:tc>
          <w:tcPr>
            <w:tcW w:w="681" w:type="dxa"/>
            <w:tcBorders>
              <w:top w:val="single" w:sz="4" w:space="0" w:color="auto"/>
              <w:left w:val="single" w:sz="4" w:space="0" w:color="auto"/>
              <w:bottom w:val="single" w:sz="4" w:space="0" w:color="auto"/>
              <w:right w:val="single" w:sz="4" w:space="0" w:color="auto"/>
            </w:tcBorders>
          </w:tcPr>
          <w:p w14:paraId="08168A02" w14:textId="77777777" w:rsidR="00D507BF" w:rsidRPr="00D573F7" w:rsidRDefault="00D507BF" w:rsidP="007B37F5">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63B91B28" w14:textId="77777777" w:rsidR="00D507BF" w:rsidRPr="00D573F7" w:rsidRDefault="00D507BF" w:rsidP="007B37F5">
            <w:pPr>
              <w:pStyle w:val="TAC"/>
              <w:rPr>
                <w:rFonts w:eastAsia="Yu Mincho"/>
              </w:rPr>
            </w:pPr>
            <w:r w:rsidRPr="00F97765">
              <w:rPr>
                <w:rFonts w:eastAsia="Malgun Gothic" w:hint="cs"/>
              </w:rPr>
              <w:t>15</w:t>
            </w:r>
          </w:p>
        </w:tc>
        <w:tc>
          <w:tcPr>
            <w:tcW w:w="687" w:type="dxa"/>
            <w:tcBorders>
              <w:top w:val="single" w:sz="4" w:space="0" w:color="auto"/>
              <w:left w:val="single" w:sz="4" w:space="0" w:color="auto"/>
              <w:bottom w:val="single" w:sz="4" w:space="0" w:color="auto"/>
              <w:right w:val="single" w:sz="4" w:space="0" w:color="auto"/>
            </w:tcBorders>
          </w:tcPr>
          <w:p w14:paraId="4F53C2B8" w14:textId="77777777" w:rsidR="00D507BF" w:rsidRPr="00D573F7" w:rsidRDefault="00D507BF" w:rsidP="007B37F5">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5B61E9FA" w14:textId="77777777" w:rsidR="00D507BF" w:rsidRPr="00D573F7" w:rsidRDefault="00D507BF" w:rsidP="007B37F5">
            <w:pPr>
              <w:pStyle w:val="TAC"/>
              <w:rPr>
                <w:rFonts w:eastAsia="Yu Mincho"/>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5A138E" w14:textId="77777777" w:rsidR="00D507BF" w:rsidRPr="00D573F7" w:rsidRDefault="00D507BF" w:rsidP="007B37F5">
            <w:pPr>
              <w:pStyle w:val="TAC"/>
              <w:rPr>
                <w:rFonts w:eastAsia="Yu Mincho"/>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AD1277"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AA3DF2" w14:textId="77777777" w:rsidR="00D507BF" w:rsidRPr="00D573F7" w:rsidRDefault="00D507BF" w:rsidP="007B37F5">
            <w:pPr>
              <w:pStyle w:val="TAC"/>
              <w:rPr>
                <w:rFonts w:eastAsia="Yu Mincho"/>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1710CE"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7EC88E8"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84CDD23" w14:textId="77777777" w:rsidR="00D507BF" w:rsidRPr="00D573F7"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7CC4BAC"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37FFC05" w14:textId="77777777" w:rsidR="00D507BF" w:rsidRPr="00D573F7"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FF4334A" w14:textId="77777777" w:rsidR="00D507BF" w:rsidRPr="00D573F7"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660982B" w14:textId="77777777" w:rsidR="00D507BF" w:rsidRPr="00D573F7"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2BA6DE2" w14:textId="77777777" w:rsidR="00D507BF" w:rsidRPr="00D573F7" w:rsidRDefault="00D507BF" w:rsidP="007B37F5">
            <w:pPr>
              <w:pStyle w:val="TAC"/>
              <w:rPr>
                <w:rFonts w:eastAsia="Yu Mincho"/>
              </w:rPr>
            </w:pPr>
          </w:p>
        </w:tc>
      </w:tr>
      <w:tr w:rsidR="00D507BF" w:rsidRPr="00260573" w14:paraId="3EEA0C6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26C203" w14:textId="77777777" w:rsidR="00D507BF" w:rsidRPr="00D573F7"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06EDC283"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6A4BD1C3" w14:textId="77777777" w:rsidR="00D507BF" w:rsidRPr="00D573F7" w:rsidRDefault="00D507BF" w:rsidP="007B37F5">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79BB0C30" w14:textId="77777777" w:rsidR="00D507BF" w:rsidRPr="00D573F7" w:rsidRDefault="00D507BF" w:rsidP="007B37F5">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7CF924A" w14:textId="77777777" w:rsidR="00D507BF" w:rsidRPr="00D573F7" w:rsidRDefault="00D507BF" w:rsidP="007B37F5">
            <w:pPr>
              <w:pStyle w:val="TAC"/>
              <w:rPr>
                <w:rFonts w:eastAsia="Yu Mincho"/>
              </w:rPr>
            </w:pPr>
            <w:r w:rsidRPr="00F97765">
              <w:rPr>
                <w:rFonts w:eastAsia="Malgun Gothic" w:hint="cs"/>
              </w:rPr>
              <w:t>10</w:t>
            </w:r>
          </w:p>
        </w:tc>
        <w:tc>
          <w:tcPr>
            <w:tcW w:w="602" w:type="dxa"/>
            <w:tcBorders>
              <w:top w:val="single" w:sz="4" w:space="0" w:color="auto"/>
              <w:left w:val="single" w:sz="4" w:space="0" w:color="auto"/>
              <w:bottom w:val="single" w:sz="4" w:space="0" w:color="auto"/>
              <w:right w:val="single" w:sz="4" w:space="0" w:color="auto"/>
            </w:tcBorders>
          </w:tcPr>
          <w:p w14:paraId="112BD64F" w14:textId="77777777" w:rsidR="00D507BF" w:rsidRPr="00D573F7" w:rsidRDefault="00D507BF" w:rsidP="007B37F5">
            <w:pPr>
              <w:pStyle w:val="TAC"/>
              <w:rPr>
                <w:rFonts w:eastAsia="Yu Mincho"/>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C95BBB" w14:textId="77777777" w:rsidR="00D507BF" w:rsidRPr="00D573F7" w:rsidRDefault="00D507BF" w:rsidP="007B37F5">
            <w:pPr>
              <w:pStyle w:val="TAC"/>
              <w:rPr>
                <w:rFonts w:eastAsia="Yu Mincho"/>
              </w:rPr>
            </w:pPr>
            <w:r w:rsidRPr="00F97765">
              <w:rPr>
                <w:rFonts w:eastAsia="Malgun Gothic" w:hint="cs"/>
              </w:rPr>
              <w:t>20</w:t>
            </w:r>
          </w:p>
        </w:tc>
        <w:tc>
          <w:tcPr>
            <w:tcW w:w="647" w:type="dxa"/>
            <w:gridSpan w:val="2"/>
            <w:tcBorders>
              <w:top w:val="single" w:sz="4" w:space="0" w:color="auto"/>
              <w:left w:val="single" w:sz="4" w:space="0" w:color="auto"/>
              <w:bottom w:val="single" w:sz="4" w:space="0" w:color="auto"/>
              <w:right w:val="single" w:sz="4" w:space="0" w:color="auto"/>
            </w:tcBorders>
          </w:tcPr>
          <w:p w14:paraId="1CD0F645"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78466AC"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639167"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FCDE9BE" w14:textId="77777777" w:rsidR="00D507BF" w:rsidRPr="00D573F7" w:rsidRDefault="00D507BF" w:rsidP="007B37F5">
            <w:pPr>
              <w:pStyle w:val="TAC"/>
              <w:rPr>
                <w:rFonts w:eastAsia="Yu Mincho"/>
              </w:rPr>
            </w:pPr>
            <w:r w:rsidRPr="00F97765">
              <w:rPr>
                <w:rFonts w:eastAsia="Malgun Gothic" w:hint="cs"/>
              </w:rPr>
              <w:t>40</w:t>
            </w:r>
          </w:p>
        </w:tc>
        <w:tc>
          <w:tcPr>
            <w:tcW w:w="589" w:type="dxa"/>
            <w:tcBorders>
              <w:top w:val="single" w:sz="4" w:space="0" w:color="auto"/>
              <w:left w:val="single" w:sz="4" w:space="0" w:color="auto"/>
              <w:bottom w:val="single" w:sz="4" w:space="0" w:color="auto"/>
              <w:right w:val="single" w:sz="4" w:space="0" w:color="auto"/>
            </w:tcBorders>
          </w:tcPr>
          <w:p w14:paraId="198D0940"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2A88D07" w14:textId="77777777" w:rsidR="00D507BF" w:rsidRPr="00D573F7" w:rsidRDefault="00D507BF" w:rsidP="007B37F5">
            <w:pPr>
              <w:pStyle w:val="TAC"/>
              <w:rPr>
                <w:rFonts w:eastAsia="Yu Mincho"/>
              </w:rPr>
            </w:pPr>
            <w:r w:rsidRPr="00F97765">
              <w:rPr>
                <w:rFonts w:eastAsia="Malgun Gothic" w:hint="cs"/>
              </w:rPr>
              <w:t>50</w:t>
            </w:r>
          </w:p>
        </w:tc>
        <w:tc>
          <w:tcPr>
            <w:tcW w:w="588" w:type="dxa"/>
            <w:tcBorders>
              <w:top w:val="single" w:sz="4" w:space="0" w:color="auto"/>
              <w:left w:val="single" w:sz="4" w:space="0" w:color="auto"/>
              <w:bottom w:val="single" w:sz="4" w:space="0" w:color="auto"/>
              <w:right w:val="single" w:sz="4" w:space="0" w:color="auto"/>
            </w:tcBorders>
          </w:tcPr>
          <w:p w14:paraId="273728E6" w14:textId="77777777" w:rsidR="00D507BF" w:rsidRPr="00D573F7" w:rsidRDefault="00D507BF" w:rsidP="007B37F5">
            <w:pPr>
              <w:pStyle w:val="TAC"/>
              <w:rPr>
                <w:rFonts w:eastAsia="Yu Mincho"/>
              </w:rPr>
            </w:pPr>
            <w:r w:rsidRPr="00F97765">
              <w:rPr>
                <w:rFonts w:eastAsia="Malgun Gothic" w:hint="cs"/>
              </w:rPr>
              <w:t>60</w:t>
            </w:r>
          </w:p>
        </w:tc>
        <w:tc>
          <w:tcPr>
            <w:tcW w:w="625" w:type="dxa"/>
            <w:tcBorders>
              <w:top w:val="single" w:sz="4" w:space="0" w:color="auto"/>
              <w:left w:val="single" w:sz="4" w:space="0" w:color="auto"/>
              <w:bottom w:val="single" w:sz="4" w:space="0" w:color="auto"/>
              <w:right w:val="single" w:sz="4" w:space="0" w:color="auto"/>
            </w:tcBorders>
          </w:tcPr>
          <w:p w14:paraId="0A28D3DA"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5412EF" w14:textId="77777777" w:rsidR="00D507BF" w:rsidRPr="00D573F7" w:rsidRDefault="00D507BF" w:rsidP="007B37F5">
            <w:pPr>
              <w:pStyle w:val="TAC"/>
              <w:rPr>
                <w:rFonts w:eastAsia="Yu Mincho"/>
              </w:rPr>
            </w:pPr>
            <w:r w:rsidRPr="00F97765">
              <w:rPr>
                <w:rFonts w:eastAsia="Malgun Gothic" w:hint="cs"/>
              </w:rPr>
              <w:t>80</w:t>
            </w:r>
          </w:p>
        </w:tc>
        <w:tc>
          <w:tcPr>
            <w:tcW w:w="600" w:type="dxa"/>
            <w:tcBorders>
              <w:top w:val="single" w:sz="4" w:space="0" w:color="auto"/>
              <w:left w:val="single" w:sz="4" w:space="0" w:color="auto"/>
              <w:bottom w:val="single" w:sz="4" w:space="0" w:color="auto"/>
              <w:right w:val="single" w:sz="4" w:space="0" w:color="auto"/>
            </w:tcBorders>
          </w:tcPr>
          <w:p w14:paraId="43673244" w14:textId="77777777" w:rsidR="00D507BF" w:rsidRPr="00D573F7" w:rsidRDefault="00D507BF" w:rsidP="007B37F5">
            <w:pPr>
              <w:pStyle w:val="TAC"/>
              <w:rPr>
                <w:rFonts w:eastAsia="Yu Mincho"/>
              </w:rPr>
            </w:pPr>
            <w:r w:rsidRPr="00F97765">
              <w:rPr>
                <w:rFonts w:eastAsia="Malgun Gothic" w:hint="cs"/>
              </w:rPr>
              <w:t>90</w:t>
            </w:r>
          </w:p>
        </w:tc>
        <w:tc>
          <w:tcPr>
            <w:tcW w:w="751" w:type="dxa"/>
            <w:tcBorders>
              <w:top w:val="single" w:sz="4" w:space="0" w:color="auto"/>
              <w:left w:val="single" w:sz="4" w:space="0" w:color="auto"/>
              <w:bottom w:val="single" w:sz="4" w:space="0" w:color="auto"/>
              <w:right w:val="single" w:sz="4" w:space="0" w:color="auto"/>
            </w:tcBorders>
          </w:tcPr>
          <w:p w14:paraId="69003391" w14:textId="77777777" w:rsidR="00D507BF" w:rsidRPr="00D573F7" w:rsidRDefault="00D507BF" w:rsidP="007B37F5">
            <w:pPr>
              <w:pStyle w:val="TAC"/>
              <w:rPr>
                <w:rFonts w:eastAsia="Yu Mincho"/>
              </w:rPr>
            </w:pPr>
            <w:r w:rsidRPr="00F97765">
              <w:rPr>
                <w:rFonts w:eastAsia="Malgun Gothic" w:hint="cs"/>
              </w:rPr>
              <w:t>100</w:t>
            </w:r>
          </w:p>
        </w:tc>
        <w:tc>
          <w:tcPr>
            <w:tcW w:w="1265" w:type="dxa"/>
            <w:tcBorders>
              <w:top w:val="nil"/>
              <w:left w:val="single" w:sz="4" w:space="0" w:color="auto"/>
              <w:bottom w:val="single" w:sz="4" w:space="0" w:color="auto"/>
              <w:right w:val="single" w:sz="4" w:space="0" w:color="auto"/>
            </w:tcBorders>
            <w:shd w:val="clear" w:color="auto" w:fill="auto"/>
          </w:tcPr>
          <w:p w14:paraId="47C72BD9" w14:textId="77777777" w:rsidR="00D507BF" w:rsidRPr="00D573F7" w:rsidRDefault="00D507BF" w:rsidP="007B37F5">
            <w:pPr>
              <w:pStyle w:val="TAC"/>
              <w:rPr>
                <w:rFonts w:eastAsia="Yu Mincho"/>
              </w:rPr>
            </w:pPr>
          </w:p>
        </w:tc>
      </w:tr>
      <w:tr w:rsidR="00D507BF" w:rsidRPr="00260573" w14:paraId="4B2D2BE5"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3EBC7AE" w14:textId="77777777" w:rsidR="00D507BF" w:rsidRPr="00D573F7" w:rsidRDefault="00D507BF" w:rsidP="007B37F5">
            <w:pPr>
              <w:pStyle w:val="TAC"/>
              <w:rPr>
                <w:rFonts w:eastAsia="Yu Mincho"/>
              </w:rPr>
            </w:pPr>
            <w:r w:rsidRPr="00D573F7">
              <w:rPr>
                <w:rFonts w:eastAsia="Yu Mincho"/>
              </w:rPr>
              <w:t>CA_n1A-n3A-n77(2A)</w:t>
            </w:r>
          </w:p>
        </w:tc>
        <w:tc>
          <w:tcPr>
            <w:tcW w:w="1373" w:type="dxa"/>
            <w:tcBorders>
              <w:top w:val="single" w:sz="4" w:space="0" w:color="auto"/>
              <w:left w:val="single" w:sz="4" w:space="0" w:color="auto"/>
              <w:bottom w:val="nil"/>
              <w:right w:val="single" w:sz="4" w:space="0" w:color="auto"/>
            </w:tcBorders>
            <w:shd w:val="clear" w:color="auto" w:fill="auto"/>
          </w:tcPr>
          <w:p w14:paraId="77583161" w14:textId="77777777" w:rsidR="00D507BF" w:rsidRPr="00D573F7" w:rsidRDefault="00D507BF" w:rsidP="007B37F5">
            <w:pPr>
              <w:pStyle w:val="TAC"/>
              <w:rPr>
                <w:rFonts w:eastAsia="Yu Mincho"/>
              </w:rPr>
            </w:pPr>
            <w:r w:rsidRPr="00D573F7">
              <w:rPr>
                <w:rFonts w:eastAsia="Yu Mincho"/>
              </w:rPr>
              <w:t>-</w:t>
            </w:r>
          </w:p>
        </w:tc>
        <w:tc>
          <w:tcPr>
            <w:tcW w:w="631" w:type="dxa"/>
            <w:tcBorders>
              <w:top w:val="single" w:sz="4" w:space="0" w:color="auto"/>
              <w:left w:val="single" w:sz="4" w:space="0" w:color="auto"/>
              <w:bottom w:val="single" w:sz="4" w:space="0" w:color="auto"/>
              <w:right w:val="single" w:sz="4" w:space="0" w:color="auto"/>
            </w:tcBorders>
          </w:tcPr>
          <w:p w14:paraId="0D6B47E8" w14:textId="77777777" w:rsidR="00D507BF" w:rsidRPr="00D573F7" w:rsidRDefault="00D507BF" w:rsidP="007B37F5">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7B257E2" w14:textId="77777777" w:rsidR="00D507BF" w:rsidRPr="00D573F7" w:rsidRDefault="00D507BF" w:rsidP="007B37F5">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FE279AE" w14:textId="77777777" w:rsidR="00D507BF" w:rsidRPr="00D573F7"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E62D65C" w14:textId="77777777" w:rsidR="00D507BF" w:rsidRPr="00D573F7"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0C67291" w14:textId="77777777" w:rsidR="00D507BF" w:rsidRPr="00D573F7"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8261B4A"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8F1ADF7"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AABAC87"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06A20B"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4834229"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8DE148"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0085E73" w14:textId="77777777" w:rsidR="00D507BF" w:rsidRPr="00D573F7"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C1C2CB5"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FEBE7CE" w14:textId="77777777" w:rsidR="00D507BF" w:rsidRPr="00D573F7"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828B1B0" w14:textId="77777777" w:rsidR="00D507BF" w:rsidRPr="00D573F7"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C357D56" w14:textId="77777777" w:rsidR="00D507BF" w:rsidRPr="00D573F7"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B162242" w14:textId="77777777" w:rsidR="00D507BF" w:rsidRPr="00D573F7" w:rsidRDefault="00D507BF" w:rsidP="007B37F5">
            <w:pPr>
              <w:pStyle w:val="TAC"/>
              <w:rPr>
                <w:rFonts w:eastAsia="Yu Mincho"/>
              </w:rPr>
            </w:pPr>
            <w:r w:rsidRPr="00D573F7">
              <w:rPr>
                <w:rFonts w:eastAsia="Yu Mincho"/>
              </w:rPr>
              <w:t>0</w:t>
            </w:r>
          </w:p>
        </w:tc>
      </w:tr>
      <w:tr w:rsidR="00D507BF" w:rsidRPr="00260573" w14:paraId="5D42076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EF9DC04"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727A478A"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58175AEA" w14:textId="77777777" w:rsidR="00D507BF" w:rsidRPr="00D573F7" w:rsidRDefault="00D507BF" w:rsidP="007B37F5">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3079E80" w14:textId="77777777" w:rsidR="00D507BF" w:rsidRPr="00D573F7" w:rsidRDefault="00D507BF" w:rsidP="007B37F5">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26583FA9" w14:textId="77777777" w:rsidR="00D507BF" w:rsidRPr="00D573F7"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28F01D9" w14:textId="77777777" w:rsidR="00D507BF" w:rsidRPr="00D573F7"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346B84C" w14:textId="77777777" w:rsidR="00D507BF" w:rsidRPr="00D573F7"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B192CFA" w14:textId="77777777" w:rsidR="00D507BF" w:rsidRPr="00D573F7" w:rsidRDefault="00D507BF" w:rsidP="007B37F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FDF45D6" w14:textId="77777777" w:rsidR="00D507BF" w:rsidRPr="00D573F7" w:rsidRDefault="00D507BF" w:rsidP="007B37F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3872CD6"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3CFDE97"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89B2052"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33BEFC"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632912F" w14:textId="77777777" w:rsidR="00D507BF" w:rsidRPr="00D573F7"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CF85E10" w14:textId="77777777" w:rsidR="00D507BF" w:rsidRPr="00D573F7"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F3D692C" w14:textId="77777777" w:rsidR="00D507BF" w:rsidRPr="00D573F7"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1F8A343" w14:textId="77777777" w:rsidR="00D507BF" w:rsidRPr="00D573F7"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A9C18DC" w14:textId="77777777" w:rsidR="00D507BF" w:rsidRPr="00D573F7"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1726964" w14:textId="77777777" w:rsidR="00D507BF" w:rsidRPr="00D573F7" w:rsidRDefault="00D507BF" w:rsidP="007B37F5">
            <w:pPr>
              <w:pStyle w:val="TAC"/>
              <w:rPr>
                <w:rFonts w:eastAsia="Yu Mincho"/>
              </w:rPr>
            </w:pPr>
          </w:p>
        </w:tc>
      </w:tr>
      <w:tr w:rsidR="00D507BF" w:rsidRPr="00260573" w14:paraId="02E4D8A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21FD36" w14:textId="77777777" w:rsidR="00D507BF" w:rsidRPr="00D573F7"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7FBECD1" w14:textId="77777777" w:rsidR="00D507BF" w:rsidRPr="00D573F7"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56B8CC7D" w14:textId="77777777" w:rsidR="00D507BF" w:rsidRPr="00D573F7" w:rsidRDefault="00D507BF" w:rsidP="007B37F5">
            <w:pPr>
              <w:pStyle w:val="TAC"/>
              <w:rPr>
                <w:rFonts w:eastAsia="Yu Mincho"/>
              </w:rPr>
            </w:pPr>
            <w:r w:rsidRPr="00D573F7">
              <w:rPr>
                <w:rFonts w:eastAsia="Yu Mincho"/>
              </w:rPr>
              <w:t>n77</w:t>
            </w:r>
          </w:p>
        </w:tc>
        <w:tc>
          <w:tcPr>
            <w:tcW w:w="9532" w:type="dxa"/>
            <w:gridSpan w:val="16"/>
            <w:tcBorders>
              <w:left w:val="single" w:sz="4" w:space="0" w:color="auto"/>
              <w:bottom w:val="single" w:sz="4" w:space="0" w:color="auto"/>
              <w:right w:val="single" w:sz="4" w:space="0" w:color="auto"/>
            </w:tcBorders>
          </w:tcPr>
          <w:p w14:paraId="0A89CAF4" w14:textId="77777777" w:rsidR="00D507BF" w:rsidRPr="00D573F7" w:rsidRDefault="00D507BF" w:rsidP="007B37F5">
            <w:pPr>
              <w:pStyle w:val="TAC"/>
              <w:rPr>
                <w:rFonts w:eastAsia="Yu Mincho"/>
              </w:rPr>
            </w:pPr>
            <w:r w:rsidRPr="00D573F7">
              <w:rPr>
                <w:rFonts w:eastAsia="Yu Mincho"/>
              </w:rPr>
              <w:t xml:space="preserve">See CA_n77(2A) Bandwidth Combination Set </w:t>
            </w:r>
            <w:r>
              <w:rPr>
                <w:rFonts w:eastAsia="Yu Mincho"/>
              </w:rPr>
              <w:t>1</w:t>
            </w:r>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33BA990" w14:textId="77777777" w:rsidR="00D507BF" w:rsidRPr="00D573F7" w:rsidRDefault="00D507BF" w:rsidP="007B37F5">
            <w:pPr>
              <w:pStyle w:val="TAC"/>
              <w:rPr>
                <w:rFonts w:eastAsia="Yu Mincho"/>
              </w:rPr>
            </w:pPr>
          </w:p>
        </w:tc>
      </w:tr>
      <w:tr w:rsidR="00D507BF" w:rsidRPr="00260573" w14:paraId="61A9AF41"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0572767" w14:textId="77777777" w:rsidR="00D507BF" w:rsidRPr="00D573F7" w:rsidRDefault="00D507BF" w:rsidP="007B37F5">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4A8F5384" w14:textId="77777777" w:rsidR="00D507BF" w:rsidRPr="00D573F7" w:rsidRDefault="00D507BF" w:rsidP="007B37F5">
            <w:pPr>
              <w:pStyle w:val="TAC"/>
              <w:rPr>
                <w:rFonts w:eastAsia="Yu Mincho" w:cs="Arial"/>
                <w:szCs w:val="18"/>
              </w:rPr>
            </w:pPr>
            <w:r w:rsidRPr="00D573F7">
              <w:rPr>
                <w:rFonts w:eastAsia="Yu Mincho" w:cs="Arial"/>
                <w:szCs w:val="18"/>
              </w:rPr>
              <w:t>CA_n1A-n3A</w:t>
            </w:r>
          </w:p>
          <w:p w14:paraId="7783C92A" w14:textId="77777777" w:rsidR="00D507BF" w:rsidRPr="00D573F7" w:rsidRDefault="00D507BF" w:rsidP="007B37F5">
            <w:pPr>
              <w:pStyle w:val="TAC"/>
              <w:rPr>
                <w:rFonts w:eastAsia="Yu Mincho" w:cs="Arial"/>
                <w:szCs w:val="18"/>
              </w:rPr>
            </w:pPr>
            <w:r w:rsidRPr="00D573F7">
              <w:rPr>
                <w:rFonts w:eastAsia="Yu Mincho" w:cs="Arial"/>
                <w:szCs w:val="18"/>
              </w:rPr>
              <w:t>CA_n1A-n78A</w:t>
            </w:r>
            <w:r w:rsidRPr="00040BAD">
              <w:rPr>
                <w:rFonts w:eastAsia="Yu Mincho" w:cs="Arial"/>
                <w:szCs w:val="18"/>
                <w:vertAlign w:val="superscript"/>
              </w:rPr>
              <w:t>7</w:t>
            </w:r>
          </w:p>
          <w:p w14:paraId="15C944C6" w14:textId="77777777" w:rsidR="00D507BF" w:rsidRPr="00D573F7" w:rsidRDefault="00D507BF" w:rsidP="007B37F5">
            <w:pPr>
              <w:pStyle w:val="TAC"/>
              <w:rPr>
                <w:rFonts w:eastAsia="Yu Mincho" w:cs="Arial"/>
                <w:szCs w:val="18"/>
              </w:rPr>
            </w:pPr>
            <w:r w:rsidRPr="00D573F7">
              <w:rPr>
                <w:rFonts w:eastAsia="Yu Mincho" w:cs="Arial"/>
                <w:szCs w:val="18"/>
              </w:rPr>
              <w:t>CA_n3A-n78A</w:t>
            </w:r>
            <w:r w:rsidRPr="00040BAD">
              <w:rPr>
                <w:rFonts w:eastAsia="Yu Mincho" w:cs="Arial"/>
                <w:szCs w:val="18"/>
                <w:vertAlign w:val="superscript"/>
              </w:rPr>
              <w:t>7</w:t>
            </w:r>
            <w:r w:rsidRPr="00D573F7">
              <w:rPr>
                <w:rFonts w:eastAsia="Yu Mincho" w:cs="Arial"/>
                <w:szCs w:val="18"/>
              </w:rPr>
              <w:t>A</w:t>
            </w:r>
          </w:p>
        </w:tc>
        <w:tc>
          <w:tcPr>
            <w:tcW w:w="631" w:type="dxa"/>
            <w:tcBorders>
              <w:left w:val="single" w:sz="4" w:space="0" w:color="auto"/>
              <w:bottom w:val="single" w:sz="4" w:space="0" w:color="auto"/>
              <w:right w:val="single" w:sz="4" w:space="0" w:color="auto"/>
            </w:tcBorders>
          </w:tcPr>
          <w:p w14:paraId="656024C9" w14:textId="77777777" w:rsidR="00D507BF" w:rsidRPr="00D573F7" w:rsidRDefault="00D507BF" w:rsidP="007B37F5">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34703073" w14:textId="77777777" w:rsidR="00D507BF" w:rsidRPr="00D573F7"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EFF882A" w14:textId="77777777" w:rsidR="00D507BF" w:rsidRPr="00D573F7"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C178BAC" w14:textId="77777777" w:rsidR="00D507BF" w:rsidRPr="00D573F7"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E562C35" w14:textId="77777777" w:rsidR="00D507BF" w:rsidRPr="00D573F7"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AEAEE94" w14:textId="77777777" w:rsidR="00D507BF" w:rsidRPr="00D573F7" w:rsidRDefault="00D507BF" w:rsidP="007B37F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21CF9163"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30952EA"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7BEAD95"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915E70D"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84DA0DC" w14:textId="77777777" w:rsidR="00D507BF" w:rsidRPr="00D573F7"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520E82B" w14:textId="77777777" w:rsidR="00D507BF" w:rsidRPr="00D573F7"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A77A812" w14:textId="77777777" w:rsidR="00D507BF" w:rsidRPr="00D573F7"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B776420" w14:textId="77777777" w:rsidR="00D507BF" w:rsidRPr="00D573F7"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E48F233" w14:textId="77777777" w:rsidR="00D507BF" w:rsidRPr="00D573F7"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F804872" w14:textId="77777777" w:rsidR="00D507BF" w:rsidRPr="00D573F7" w:rsidRDefault="00D507BF" w:rsidP="007B37F5">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276826EA" w14:textId="77777777" w:rsidR="00D507BF" w:rsidRPr="00D573F7" w:rsidRDefault="00D507BF" w:rsidP="007B37F5">
            <w:pPr>
              <w:pStyle w:val="TAC"/>
              <w:rPr>
                <w:rFonts w:eastAsia="Yu Mincho" w:cs="Arial"/>
                <w:szCs w:val="18"/>
              </w:rPr>
            </w:pPr>
            <w:r w:rsidRPr="00D573F7">
              <w:rPr>
                <w:rFonts w:eastAsia="Yu Mincho" w:cs="Arial"/>
                <w:szCs w:val="18"/>
              </w:rPr>
              <w:t>0</w:t>
            </w:r>
          </w:p>
        </w:tc>
      </w:tr>
      <w:tr w:rsidR="00D507BF" w:rsidRPr="00260573" w14:paraId="51926B2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5B53F0F" w14:textId="77777777" w:rsidR="00D507BF" w:rsidRPr="00D573F7"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540F23F" w14:textId="77777777" w:rsidR="00D507BF" w:rsidRPr="00D573F7"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79A45E3" w14:textId="77777777" w:rsidR="00D507BF" w:rsidRPr="00D573F7" w:rsidRDefault="00D507BF" w:rsidP="007B37F5">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3477D7A1" w14:textId="77777777" w:rsidR="00D507BF" w:rsidRPr="00D573F7"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497FDDF" w14:textId="77777777" w:rsidR="00D507BF" w:rsidRPr="00D573F7"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5F351AC" w14:textId="77777777" w:rsidR="00D507BF" w:rsidRPr="00D573F7"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290D81F" w14:textId="77777777" w:rsidR="00D507BF" w:rsidRPr="00D573F7"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016A5" w14:textId="77777777" w:rsidR="00D507BF" w:rsidRPr="00D573F7" w:rsidRDefault="00D507BF" w:rsidP="007B37F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319BAD" w14:textId="77777777" w:rsidR="00D507BF" w:rsidRPr="00D573F7" w:rsidRDefault="00D507BF" w:rsidP="007B37F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F2DE642"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EE74479"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93AAF45"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B62D7AF" w14:textId="77777777" w:rsidR="00D507BF" w:rsidRPr="00D573F7"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9F94AE2" w14:textId="77777777" w:rsidR="00D507BF" w:rsidRPr="00D573F7"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BBAB909" w14:textId="77777777" w:rsidR="00D507BF" w:rsidRPr="00D573F7"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5596EB3" w14:textId="77777777" w:rsidR="00D507BF" w:rsidRPr="00D573F7"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2F8C08B" w14:textId="77777777" w:rsidR="00D507BF" w:rsidRPr="00D573F7"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BFF3D2F" w14:textId="77777777" w:rsidR="00D507BF" w:rsidRPr="00D573F7"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9DAFFC1" w14:textId="77777777" w:rsidR="00D507BF" w:rsidRPr="00D573F7" w:rsidRDefault="00D507BF" w:rsidP="007B37F5">
            <w:pPr>
              <w:pStyle w:val="TAC"/>
              <w:rPr>
                <w:rFonts w:eastAsia="Yu Mincho" w:cs="Arial"/>
                <w:szCs w:val="18"/>
              </w:rPr>
            </w:pPr>
          </w:p>
        </w:tc>
      </w:tr>
      <w:tr w:rsidR="00D507BF" w:rsidRPr="00260573" w14:paraId="346A51C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924868F" w14:textId="77777777" w:rsidR="00D507BF" w:rsidRPr="00D573F7"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94B1749" w14:textId="77777777" w:rsidR="00D507BF" w:rsidRPr="00D573F7"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0C8FE66" w14:textId="77777777" w:rsidR="00D507BF" w:rsidRPr="00D573F7" w:rsidRDefault="00D507BF" w:rsidP="007B37F5">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59D44F58" w14:textId="77777777" w:rsidR="00D507BF" w:rsidRPr="00D573F7" w:rsidRDefault="00D507BF" w:rsidP="007B37F5">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40F4B6F7" w14:textId="77777777" w:rsidR="00D507BF" w:rsidRPr="00D573F7"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71BECF6" w14:textId="77777777" w:rsidR="00D507BF" w:rsidRPr="00D573F7"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55E5AEE" w14:textId="77777777" w:rsidR="00D507BF" w:rsidRPr="00D573F7"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D333D4" w14:textId="77777777" w:rsidR="00D507BF" w:rsidRPr="00D573F7" w:rsidRDefault="00D507BF" w:rsidP="007B37F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4781DEB"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F2061F1"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85A1C69" w14:textId="77777777" w:rsidR="00D507BF" w:rsidRPr="00D573F7" w:rsidRDefault="00D507BF" w:rsidP="007B37F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400DB62"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FED2661" w14:textId="77777777" w:rsidR="00D507BF" w:rsidRPr="00D573F7" w:rsidRDefault="00D507BF" w:rsidP="007B37F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7E620AC" w14:textId="77777777" w:rsidR="00D507BF" w:rsidRPr="00D573F7" w:rsidRDefault="00D507BF" w:rsidP="007B37F5">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2801A42" w14:textId="77777777" w:rsidR="00D507BF" w:rsidRPr="00D573F7"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77C4386" w14:textId="77777777" w:rsidR="00D507BF" w:rsidRPr="00D573F7" w:rsidRDefault="00D507BF" w:rsidP="007B37F5">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53734BC" w14:textId="77777777" w:rsidR="00D507BF" w:rsidRPr="00D573F7" w:rsidRDefault="00D507BF" w:rsidP="007B37F5">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1EEEDF6" w14:textId="77777777" w:rsidR="00D507BF" w:rsidRPr="00D573F7" w:rsidRDefault="00D507BF" w:rsidP="007B37F5">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62BABCA" w14:textId="77777777" w:rsidR="00D507BF" w:rsidRPr="00D573F7" w:rsidRDefault="00D507BF" w:rsidP="007B37F5">
            <w:pPr>
              <w:pStyle w:val="TAC"/>
              <w:rPr>
                <w:rFonts w:eastAsia="Yu Mincho" w:cs="Arial"/>
                <w:szCs w:val="18"/>
              </w:rPr>
            </w:pPr>
          </w:p>
        </w:tc>
      </w:tr>
      <w:tr w:rsidR="00D507BF" w:rsidRPr="00260573" w14:paraId="4602149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D0209F" w14:textId="77777777" w:rsidR="00D507BF" w:rsidRPr="00D573F7"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4807217" w14:textId="77777777" w:rsidR="00D507BF" w:rsidRPr="00D573F7"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EA5BFC9" w14:textId="77777777" w:rsidR="00D507BF" w:rsidRPr="00D573F7" w:rsidRDefault="00D507BF" w:rsidP="007B37F5">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27BB5D49" w14:textId="77777777" w:rsidR="00D507BF" w:rsidRPr="00D573F7"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9F67623" w14:textId="77777777" w:rsidR="00D507BF" w:rsidRPr="00D573F7"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1EF487" w14:textId="77777777" w:rsidR="00D507BF" w:rsidRPr="00D573F7"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197DAC0" w14:textId="77777777" w:rsidR="00D507BF" w:rsidRPr="00D573F7"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AFCD51" w14:textId="77777777" w:rsidR="00D507BF" w:rsidRPr="00D573F7" w:rsidRDefault="00D507BF" w:rsidP="007B37F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6486E6" w14:textId="77777777" w:rsidR="00D507BF" w:rsidRPr="00D573F7" w:rsidRDefault="00D507BF" w:rsidP="007B37F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39803BD"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9D44FDD" w14:textId="77777777" w:rsidR="00D507BF" w:rsidRPr="00D573F7" w:rsidRDefault="00D507BF" w:rsidP="007B37F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108A1D5"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3354C55" w14:textId="77777777" w:rsidR="00D507BF" w:rsidRPr="00D573F7" w:rsidRDefault="00D507BF" w:rsidP="007B37F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BE3E8F" w14:textId="77777777" w:rsidR="00D507BF" w:rsidRPr="00D573F7"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372BA16" w14:textId="77777777" w:rsidR="00D507BF" w:rsidRPr="00D573F7"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3599212" w14:textId="77777777" w:rsidR="00D507BF" w:rsidRPr="00D573F7"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E45793C" w14:textId="77777777" w:rsidR="00D507BF" w:rsidRPr="00D573F7"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A48AB37" w14:textId="77777777" w:rsidR="00D507BF" w:rsidRPr="00D573F7"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0DD5492" w14:textId="77777777" w:rsidR="00D507BF" w:rsidRPr="00D573F7" w:rsidRDefault="00D507BF" w:rsidP="007B37F5">
            <w:pPr>
              <w:pStyle w:val="TAC"/>
              <w:rPr>
                <w:rFonts w:eastAsia="Yu Mincho" w:cs="Arial"/>
                <w:szCs w:val="18"/>
              </w:rPr>
            </w:pPr>
            <w:r w:rsidRPr="00D573F7">
              <w:rPr>
                <w:rFonts w:eastAsia="Yu Mincho" w:cs="Arial"/>
                <w:szCs w:val="18"/>
              </w:rPr>
              <w:t>1</w:t>
            </w:r>
          </w:p>
        </w:tc>
      </w:tr>
      <w:tr w:rsidR="00D507BF" w:rsidRPr="00260573" w14:paraId="1CA7DE4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DDD85A" w14:textId="77777777" w:rsidR="00D507BF" w:rsidRPr="00D573F7"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1C1C9AA" w14:textId="77777777" w:rsidR="00D507BF" w:rsidRPr="00D573F7"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26257DA" w14:textId="77777777" w:rsidR="00D507BF" w:rsidRPr="00D573F7" w:rsidRDefault="00D507BF" w:rsidP="007B37F5">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61D0F88C" w14:textId="77777777" w:rsidR="00D507BF" w:rsidRPr="00D573F7"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8DBEF19" w14:textId="77777777" w:rsidR="00D507BF" w:rsidRPr="00D573F7"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8705C90" w14:textId="77777777" w:rsidR="00D507BF" w:rsidRPr="00D573F7"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99BC8EB" w14:textId="77777777" w:rsidR="00D507BF" w:rsidRPr="00D573F7"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77B995" w14:textId="77777777" w:rsidR="00D507BF" w:rsidRPr="00D573F7" w:rsidRDefault="00D507BF" w:rsidP="007B37F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4177DA5" w14:textId="77777777" w:rsidR="00D507BF" w:rsidRPr="00D573F7" w:rsidRDefault="00D507BF" w:rsidP="007B37F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43BE7BB"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9359AAB" w14:textId="77777777" w:rsidR="00D507BF" w:rsidRPr="00D573F7" w:rsidRDefault="00D507BF" w:rsidP="007B37F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87B72A0"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2E96288" w14:textId="77777777" w:rsidR="00D507BF" w:rsidRPr="00D573F7"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E75BF5E" w14:textId="77777777" w:rsidR="00D507BF" w:rsidRPr="00D573F7"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63B4952" w14:textId="77777777" w:rsidR="00D507BF" w:rsidRPr="00D573F7"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B78B643" w14:textId="77777777" w:rsidR="00D507BF" w:rsidRPr="00D573F7"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F522A0" w14:textId="77777777" w:rsidR="00D507BF" w:rsidRPr="00D573F7"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73E1863" w14:textId="77777777" w:rsidR="00D507BF" w:rsidRPr="00D573F7"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3A53A7" w14:textId="77777777" w:rsidR="00D507BF" w:rsidRPr="00D573F7" w:rsidRDefault="00D507BF" w:rsidP="007B37F5">
            <w:pPr>
              <w:pStyle w:val="TAC"/>
              <w:rPr>
                <w:rFonts w:eastAsia="Yu Mincho" w:cs="Arial"/>
                <w:szCs w:val="18"/>
              </w:rPr>
            </w:pPr>
          </w:p>
        </w:tc>
      </w:tr>
      <w:tr w:rsidR="00D507BF" w:rsidRPr="00260573" w14:paraId="32664B6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F07DF06" w14:textId="77777777" w:rsidR="00D507BF" w:rsidRPr="00D573F7"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C03EC15" w14:textId="77777777" w:rsidR="00D507BF" w:rsidRPr="00D573F7"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D84A1B1" w14:textId="77777777" w:rsidR="00D507BF" w:rsidRPr="00D573F7" w:rsidRDefault="00D507BF" w:rsidP="007B37F5">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443BE8C1" w14:textId="77777777" w:rsidR="00D507BF" w:rsidRPr="00D573F7" w:rsidRDefault="00D507BF" w:rsidP="007B37F5">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495D0BB4" w14:textId="77777777" w:rsidR="00D507BF" w:rsidRPr="00D573F7"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196DF32" w14:textId="77777777" w:rsidR="00D507BF" w:rsidRPr="00D573F7"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3FD3CBB" w14:textId="77777777" w:rsidR="00D507BF" w:rsidRPr="00D573F7"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FBB49" w14:textId="77777777" w:rsidR="00D507BF" w:rsidRPr="00D573F7" w:rsidRDefault="00D507BF" w:rsidP="007B37F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790A1D5"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29D38B5"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4952071" w14:textId="77777777" w:rsidR="00D507BF" w:rsidRPr="00D573F7" w:rsidRDefault="00D507BF" w:rsidP="007B37F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80A5ABA"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0477CF2" w14:textId="77777777" w:rsidR="00D507BF" w:rsidRPr="00D573F7" w:rsidRDefault="00D507BF" w:rsidP="007B37F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1910E8D" w14:textId="77777777" w:rsidR="00D507BF" w:rsidRPr="00D573F7" w:rsidRDefault="00D507BF" w:rsidP="007B37F5">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E831BA" w14:textId="77777777" w:rsidR="00D507BF" w:rsidRPr="00D573F7" w:rsidRDefault="00D507BF" w:rsidP="007B37F5">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AC8AC2D" w14:textId="77777777" w:rsidR="00D507BF" w:rsidRPr="00D573F7" w:rsidRDefault="00D507BF" w:rsidP="007B37F5">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F81FAA3" w14:textId="77777777" w:rsidR="00D507BF" w:rsidRPr="00D573F7" w:rsidRDefault="00D507BF" w:rsidP="007B37F5">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8791335" w14:textId="77777777" w:rsidR="00D507BF" w:rsidRPr="00D573F7" w:rsidRDefault="00D507BF" w:rsidP="007B37F5">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57E2C9D8" w14:textId="77777777" w:rsidR="00D507BF" w:rsidRPr="00D573F7" w:rsidRDefault="00D507BF" w:rsidP="007B37F5">
            <w:pPr>
              <w:pStyle w:val="TAC"/>
              <w:rPr>
                <w:rFonts w:eastAsia="Yu Mincho" w:cs="Arial"/>
                <w:szCs w:val="18"/>
              </w:rPr>
            </w:pPr>
          </w:p>
        </w:tc>
      </w:tr>
      <w:tr w:rsidR="00D507BF" w:rsidRPr="00260573" w14:paraId="3030A4B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967390F" w14:textId="77777777" w:rsidR="00D507BF" w:rsidRPr="00C05F6F"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804C659" w14:textId="77777777" w:rsidR="00D507BF" w:rsidRPr="00C05F6F"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A3A0C43" w14:textId="77777777" w:rsidR="00D507BF" w:rsidRPr="00DE1D2F" w:rsidRDefault="00D507BF" w:rsidP="007B37F5">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FF54E90"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D3DD8E"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E75226"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47532B"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4E9C59" w14:textId="77777777" w:rsidR="00D507BF" w:rsidRPr="00EF3C9B" w:rsidRDefault="00D507BF" w:rsidP="007B37F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0D0C266" w14:textId="77777777" w:rsidR="00D507BF" w:rsidRPr="0061359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3BE8225" w14:textId="77777777" w:rsidR="00D507BF" w:rsidRPr="00260573"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E939D09" w14:textId="77777777" w:rsidR="00D507BF" w:rsidRPr="00260573"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FFC22B5" w14:textId="77777777" w:rsidR="00D507BF" w:rsidRPr="00260573"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6CC5BB0" w14:textId="77777777" w:rsidR="00D507BF" w:rsidRPr="00260573"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8E631FF" w14:textId="77777777" w:rsidR="00D507BF" w:rsidRPr="00260573"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218F348" w14:textId="77777777" w:rsidR="00D507BF" w:rsidRPr="00260573"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239DD5B" w14:textId="77777777" w:rsidR="00D507BF" w:rsidRPr="00260573"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0EDE1D8" w14:textId="77777777" w:rsidR="00D507BF" w:rsidRPr="00260573"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0FE09FD" w14:textId="77777777" w:rsidR="00D507BF" w:rsidRPr="00260573" w:rsidRDefault="00D507BF" w:rsidP="007B37F5">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CD205AD" w14:textId="77777777" w:rsidR="00D507BF" w:rsidRPr="00C05F6F" w:rsidRDefault="00D507BF" w:rsidP="007B37F5">
            <w:pPr>
              <w:pStyle w:val="TAC"/>
              <w:rPr>
                <w:rFonts w:eastAsia="Yu Mincho" w:cs="Arial"/>
                <w:szCs w:val="18"/>
              </w:rPr>
            </w:pPr>
            <w:r>
              <w:rPr>
                <w:rFonts w:eastAsiaTheme="minorEastAsia" w:hint="eastAsia"/>
                <w:lang w:val="en-US" w:eastAsia="zh-CN"/>
              </w:rPr>
              <w:t>2</w:t>
            </w:r>
          </w:p>
        </w:tc>
      </w:tr>
      <w:tr w:rsidR="00D507BF" w:rsidRPr="00260573" w14:paraId="1A00353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52C361B" w14:textId="77777777" w:rsidR="00D507BF" w:rsidRPr="00DE1D2F"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C248F0A" w14:textId="77777777" w:rsidR="00D507BF" w:rsidRPr="00EF3C9B"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1903552" w14:textId="77777777" w:rsidR="00D507BF" w:rsidRPr="00DE1D2F" w:rsidRDefault="00D507BF" w:rsidP="007B37F5">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545A5797"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DF1CAA"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5B7350"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637776"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EADAEF"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DDE055"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F41118"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4094FE"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A0B4DC" w14:textId="77777777" w:rsidR="00D507BF" w:rsidRPr="00EF3C9B"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F471491" w14:textId="77777777" w:rsidR="00D507BF" w:rsidRPr="00EF3C9B"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4ECE4CD" w14:textId="77777777" w:rsidR="00D507BF" w:rsidRPr="0061359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F127C6A" w14:textId="77777777" w:rsidR="00D507BF" w:rsidRPr="00260573"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33BD6BC" w14:textId="77777777" w:rsidR="00D507BF" w:rsidRPr="00260573"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9A9B72C" w14:textId="77777777" w:rsidR="00D507BF" w:rsidRPr="00260573"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EE4FAC3" w14:textId="77777777" w:rsidR="00D507BF" w:rsidRPr="00260573"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174D446" w14:textId="77777777" w:rsidR="00D507BF" w:rsidRPr="00260573" w:rsidRDefault="00D507BF" w:rsidP="007B37F5">
            <w:pPr>
              <w:pStyle w:val="TAC"/>
              <w:rPr>
                <w:rFonts w:eastAsia="Yu Mincho" w:cs="Arial"/>
                <w:szCs w:val="18"/>
              </w:rPr>
            </w:pPr>
          </w:p>
        </w:tc>
      </w:tr>
      <w:tr w:rsidR="00D507BF" w:rsidRPr="00260573" w14:paraId="0FAFF26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05F970" w14:textId="77777777" w:rsidR="00D507BF" w:rsidRPr="00DE1D2F" w:rsidRDefault="00D507BF" w:rsidP="007B37F5">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13F0698" w14:textId="77777777" w:rsidR="00D507BF" w:rsidRPr="00EF3C9B"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09ECC4F2" w14:textId="77777777" w:rsidR="00D507BF" w:rsidRPr="00DE1D2F" w:rsidRDefault="00D507BF" w:rsidP="007B37F5">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B4C3594" w14:textId="77777777" w:rsidR="00D507BF" w:rsidRPr="00EF3C9B" w:rsidRDefault="00D507BF" w:rsidP="007B37F5">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15B05B6A"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AFB385"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6D021"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EB6185"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091BDC"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7E9A05"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E77626"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AC82D2" w14:textId="77777777" w:rsidR="00D507BF" w:rsidRDefault="00D507BF" w:rsidP="007B37F5">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23853C"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BB2B8F"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82E1D7"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1EED98"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8D96B2"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DAE02A" w14:textId="77777777" w:rsidR="00D507BF" w:rsidRPr="00DE1D2F" w:rsidRDefault="00D507BF" w:rsidP="007B37F5">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84C3" w14:textId="77777777" w:rsidR="00D507BF" w:rsidRPr="00EF3C9B" w:rsidRDefault="00D507BF" w:rsidP="007B37F5">
            <w:pPr>
              <w:pStyle w:val="TAC"/>
              <w:rPr>
                <w:rFonts w:eastAsia="Yu Mincho" w:cs="Arial"/>
                <w:szCs w:val="18"/>
              </w:rPr>
            </w:pPr>
          </w:p>
        </w:tc>
      </w:tr>
      <w:tr w:rsidR="00D507BF" w:rsidRPr="00260573" w14:paraId="626A629E"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6BF215ED" w14:textId="77777777" w:rsidR="00D507BF" w:rsidRPr="00613596" w:rsidRDefault="00D507BF" w:rsidP="007B37F5">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4140291F" w14:textId="77777777" w:rsidR="00D507BF" w:rsidRDefault="00D507BF" w:rsidP="007B37F5">
            <w:pPr>
              <w:pStyle w:val="TAC"/>
              <w:rPr>
                <w:lang w:val="es-US" w:eastAsia="zh-CN"/>
              </w:rPr>
            </w:pPr>
            <w:r>
              <w:rPr>
                <w:lang w:val="es-US" w:eastAsia="zh-CN"/>
              </w:rPr>
              <w:t>CA_n1A-n3A</w:t>
            </w:r>
          </w:p>
          <w:p w14:paraId="55766633" w14:textId="77777777" w:rsidR="00D507BF" w:rsidRDefault="00D507BF" w:rsidP="007B37F5">
            <w:pPr>
              <w:pStyle w:val="TAC"/>
              <w:rPr>
                <w:lang w:val="es-US" w:eastAsia="zh-CN"/>
              </w:rPr>
            </w:pPr>
            <w:r>
              <w:rPr>
                <w:lang w:val="es-US" w:eastAsia="zh-CN"/>
              </w:rPr>
              <w:t>CA_n1A-n78A</w:t>
            </w:r>
          </w:p>
          <w:p w14:paraId="3A3B877F" w14:textId="77777777" w:rsidR="00D507BF" w:rsidRDefault="00D507BF" w:rsidP="007B37F5">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18C9EC3B" w14:textId="77777777" w:rsidR="00D507BF" w:rsidRPr="002F2266" w:rsidRDefault="00D507BF" w:rsidP="007B37F5">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7845CA" w14:textId="77777777" w:rsidR="00D507BF" w:rsidRPr="00613596" w:rsidRDefault="00D507BF" w:rsidP="007B37F5">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A0C42" w14:textId="77777777" w:rsidR="00D507BF" w:rsidRPr="002F2266" w:rsidRDefault="00D507BF" w:rsidP="007B37F5">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550A74" w14:textId="77777777" w:rsidR="00D507BF" w:rsidRPr="002F2266" w:rsidRDefault="00D507BF" w:rsidP="007B37F5">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7EF31C" w14:textId="77777777" w:rsidR="00D507BF" w:rsidRPr="002F2266" w:rsidRDefault="00D507BF" w:rsidP="007B37F5">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15376" w14:textId="77777777" w:rsidR="00D507BF" w:rsidRPr="00613596" w:rsidRDefault="00D507BF" w:rsidP="007B37F5">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2F2BAAFD" w14:textId="77777777" w:rsidR="00D507BF" w:rsidRPr="00260573" w:rsidRDefault="00D507BF" w:rsidP="007B37F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94B6C93" w14:textId="77777777" w:rsidR="00D507BF" w:rsidRPr="00260573" w:rsidRDefault="00D507BF" w:rsidP="007B37F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1D9113E1" w14:textId="77777777" w:rsidR="00D507BF" w:rsidRPr="00260573" w:rsidRDefault="00D507BF" w:rsidP="007B37F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61B4555C" w14:textId="77777777" w:rsidR="00D507BF" w:rsidRPr="00260573" w:rsidRDefault="00D507BF" w:rsidP="007B37F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E3B9438" w14:textId="77777777" w:rsidR="00D507BF" w:rsidRPr="00260573" w:rsidRDefault="00D507BF" w:rsidP="007B37F5">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EB21477" w14:textId="77777777" w:rsidR="00D507BF" w:rsidRPr="00EF55B6" w:rsidRDefault="00D507BF" w:rsidP="007B37F5">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00C7F732" w14:textId="77777777" w:rsidR="00D507BF" w:rsidRPr="00EF55B6" w:rsidRDefault="00D507BF" w:rsidP="007B37F5">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1262E41A" w14:textId="77777777" w:rsidR="00D507BF" w:rsidRPr="00EF55B6" w:rsidRDefault="00D507BF" w:rsidP="007B37F5">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76D56FFE" w14:textId="77777777" w:rsidR="00D507BF" w:rsidRPr="00EF55B6" w:rsidRDefault="00D507BF" w:rsidP="007B37F5">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7536519A" w14:textId="77777777" w:rsidR="00D507BF" w:rsidRPr="00EF55B6" w:rsidRDefault="00D507BF" w:rsidP="007B37F5">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FE57FF3" w14:textId="77777777" w:rsidR="00D507BF" w:rsidRPr="00613596" w:rsidRDefault="00D507BF" w:rsidP="007B37F5">
            <w:pPr>
              <w:pStyle w:val="TAC"/>
              <w:rPr>
                <w:rFonts w:eastAsia="Yu Mincho" w:cs="Arial"/>
                <w:szCs w:val="18"/>
              </w:rPr>
            </w:pPr>
            <w:r>
              <w:rPr>
                <w:rFonts w:eastAsiaTheme="minorEastAsia" w:hint="eastAsia"/>
                <w:lang w:val="en-US" w:eastAsia="zh-CN"/>
              </w:rPr>
              <w:t>0</w:t>
            </w:r>
          </w:p>
        </w:tc>
      </w:tr>
      <w:tr w:rsidR="00D507BF" w:rsidRPr="00260573" w14:paraId="55F529E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6564355" w14:textId="77777777" w:rsidR="00D507BF" w:rsidRPr="00613596"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661D7FD"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02A7E306" w14:textId="77777777" w:rsidR="00D507BF" w:rsidRPr="002F2266" w:rsidRDefault="00D507BF" w:rsidP="007B37F5">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DBD160C" w14:textId="77777777" w:rsidR="00D507BF" w:rsidRPr="00613596" w:rsidRDefault="00D507BF" w:rsidP="007B37F5">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3C565" w14:textId="77777777" w:rsidR="00D507BF" w:rsidRPr="002F2266" w:rsidRDefault="00D507BF" w:rsidP="007B37F5">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B887FC" w14:textId="77777777" w:rsidR="00D507BF" w:rsidRPr="002F2266" w:rsidRDefault="00D507BF" w:rsidP="007B37F5">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45B5A7" w14:textId="77777777" w:rsidR="00D507BF" w:rsidRPr="002F2266" w:rsidRDefault="00D507BF" w:rsidP="007B37F5">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5678C0" w14:textId="77777777" w:rsidR="00D507BF" w:rsidRPr="00613596" w:rsidRDefault="00D507BF" w:rsidP="007B37F5">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631040" w14:textId="77777777" w:rsidR="00D507BF" w:rsidRPr="00613596" w:rsidRDefault="00D507BF" w:rsidP="007B37F5">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3516D"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0784E8" w14:textId="77777777" w:rsidR="00D507BF" w:rsidRPr="00613596" w:rsidRDefault="00D507BF" w:rsidP="007B37F5">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2AEF8" w14:textId="77777777" w:rsidR="00D507BF" w:rsidRPr="00260573" w:rsidRDefault="00D507BF" w:rsidP="007B37F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457F2F25" w14:textId="77777777" w:rsidR="00D507BF" w:rsidRPr="00260573" w:rsidRDefault="00D507BF" w:rsidP="007B37F5">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B406A1F" w14:textId="77777777" w:rsidR="00D507BF" w:rsidRPr="00EF55B6" w:rsidRDefault="00D507BF" w:rsidP="007B37F5">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3133EC46" w14:textId="77777777" w:rsidR="00D507BF" w:rsidRPr="00EF55B6" w:rsidRDefault="00D507BF" w:rsidP="007B37F5">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FFBF812" w14:textId="77777777" w:rsidR="00D507BF" w:rsidRPr="00EF55B6" w:rsidRDefault="00D507BF" w:rsidP="007B37F5">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70689EAE" w14:textId="77777777" w:rsidR="00D507BF" w:rsidRPr="00EF55B6" w:rsidRDefault="00D507BF" w:rsidP="007B37F5">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789C78BC" w14:textId="77777777" w:rsidR="00D507BF" w:rsidRPr="00EF55B6" w:rsidRDefault="00D507BF" w:rsidP="007B37F5">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25D0CA7F" w14:textId="77777777" w:rsidR="00D507BF" w:rsidRPr="00613596" w:rsidRDefault="00D507BF" w:rsidP="007B37F5">
            <w:pPr>
              <w:pStyle w:val="TAC"/>
              <w:rPr>
                <w:rFonts w:eastAsia="Yu Mincho" w:cs="Arial"/>
                <w:szCs w:val="18"/>
              </w:rPr>
            </w:pPr>
          </w:p>
        </w:tc>
      </w:tr>
      <w:tr w:rsidR="00D507BF" w:rsidRPr="00260573" w14:paraId="10AE95E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554C80" w14:textId="77777777" w:rsidR="00D507BF" w:rsidRPr="00613596" w:rsidRDefault="00D507BF" w:rsidP="007B37F5">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18648C37"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6463D8EB" w14:textId="77777777" w:rsidR="00D507BF" w:rsidRPr="002F2266" w:rsidRDefault="00D507BF" w:rsidP="007B37F5">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9532" w:type="dxa"/>
            <w:gridSpan w:val="16"/>
            <w:tcBorders>
              <w:left w:val="single" w:sz="4" w:space="0" w:color="auto"/>
              <w:bottom w:val="single" w:sz="4" w:space="0" w:color="auto"/>
              <w:right w:val="single" w:sz="4" w:space="0" w:color="auto"/>
            </w:tcBorders>
          </w:tcPr>
          <w:p w14:paraId="65859F63" w14:textId="77777777" w:rsidR="00D507BF" w:rsidRPr="00EF55B6" w:rsidRDefault="00D507BF" w:rsidP="007B37F5">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2408802" w14:textId="77777777" w:rsidR="00D507BF" w:rsidRPr="00613596" w:rsidRDefault="00D507BF" w:rsidP="007B37F5">
            <w:pPr>
              <w:pStyle w:val="TAC"/>
              <w:rPr>
                <w:rFonts w:eastAsia="Yu Mincho" w:cs="Arial"/>
                <w:szCs w:val="18"/>
              </w:rPr>
            </w:pPr>
          </w:p>
        </w:tc>
      </w:tr>
      <w:tr w:rsidR="00D507BF" w:rsidRPr="00260573" w14:paraId="3C941BE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B9D5AD" w14:textId="77777777" w:rsidR="00D507BF" w:rsidRPr="00D573F7" w:rsidRDefault="00D507BF" w:rsidP="007B37F5">
            <w:pPr>
              <w:pStyle w:val="TAC"/>
              <w:rPr>
                <w:rFonts w:eastAsia="Yu Mincho"/>
              </w:rPr>
            </w:pPr>
            <w:r w:rsidRPr="007B66E9">
              <w:t>CA_n1</w:t>
            </w:r>
            <w:r w:rsidRPr="007B66E9">
              <w:rPr>
                <w:lang w:val="sv-SE"/>
              </w:rPr>
              <w:t>A-</w:t>
            </w:r>
            <w:r w:rsidRPr="007B66E9">
              <w:t>n3</w:t>
            </w:r>
            <w:r w:rsidRPr="007B66E9">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8471302" w14:textId="77777777" w:rsidR="00D507BF" w:rsidRDefault="00D507BF" w:rsidP="007B37F5">
            <w:pPr>
              <w:pStyle w:val="TAC"/>
              <w:rPr>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19B1004E" w14:textId="77777777" w:rsidR="00D507BF" w:rsidRPr="002F2266" w:rsidRDefault="00D507BF" w:rsidP="007B37F5">
            <w:pPr>
              <w:pStyle w:val="TAC"/>
              <w:rPr>
                <w:rFonts w:eastAsia="Yu Mincho"/>
              </w:rPr>
            </w:pPr>
            <w:r w:rsidRPr="007B66E9">
              <w:rPr>
                <w:rFonts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36657C3D" w14:textId="77777777" w:rsidR="00D507BF" w:rsidRPr="00D573F7" w:rsidRDefault="00D507BF" w:rsidP="007B37F5">
            <w:pPr>
              <w:pStyle w:val="TAC"/>
              <w:rPr>
                <w:rFonts w:eastAsia="Yu Mincho"/>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E5C0A12" w14:textId="77777777" w:rsidR="00D507BF" w:rsidRPr="002F2266" w:rsidRDefault="00D507BF" w:rsidP="007B37F5">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BFB538B" w14:textId="77777777" w:rsidR="00D507BF" w:rsidRPr="002F2266" w:rsidRDefault="00D507BF" w:rsidP="007B37F5">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3C0D0D7" w14:textId="77777777" w:rsidR="00D507BF" w:rsidRPr="002F2266" w:rsidRDefault="00D507BF" w:rsidP="007B37F5">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189DAD"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65B9F4"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79BCA1D"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EA599C4"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08EF3C"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CEB488"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3F06FD2"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9FE776D"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38438E"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3843F7B"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384218F" w14:textId="77777777" w:rsidR="00D507BF" w:rsidRPr="00EF55B6"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F084D8E" w14:textId="77777777" w:rsidR="00D507BF" w:rsidRPr="00D573F7" w:rsidRDefault="00D507BF" w:rsidP="007B37F5">
            <w:pPr>
              <w:pStyle w:val="TAC"/>
              <w:rPr>
                <w:rFonts w:eastAsia="Yu Mincho"/>
              </w:rPr>
            </w:pPr>
            <w:r w:rsidRPr="007B66E9">
              <w:rPr>
                <w:rFonts w:cs="Arial"/>
                <w:szCs w:val="18"/>
              </w:rPr>
              <w:t>0</w:t>
            </w:r>
          </w:p>
        </w:tc>
      </w:tr>
      <w:tr w:rsidR="00D507BF" w:rsidRPr="00260573" w14:paraId="29B2CD2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90016B0"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3730B45"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5F842BC8" w14:textId="77777777" w:rsidR="00D507BF" w:rsidRPr="002F2266" w:rsidRDefault="00D507BF" w:rsidP="007B37F5">
            <w:pPr>
              <w:pStyle w:val="TAC"/>
              <w:rPr>
                <w:rFonts w:eastAsia="Yu Mincho"/>
              </w:rPr>
            </w:pPr>
            <w:r w:rsidRPr="007B66E9">
              <w:rPr>
                <w:rFonts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6C909010" w14:textId="77777777" w:rsidR="00D507BF" w:rsidRPr="00D573F7" w:rsidRDefault="00D507BF" w:rsidP="007B37F5">
            <w:pPr>
              <w:pStyle w:val="TAC"/>
              <w:rPr>
                <w:rFonts w:eastAsia="Yu Mincho"/>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0F3B20C" w14:textId="77777777" w:rsidR="00D507BF" w:rsidRPr="002F2266" w:rsidRDefault="00D507BF" w:rsidP="007B37F5">
            <w:pPr>
              <w:pStyle w:val="TAC"/>
              <w:rPr>
                <w:rFonts w:eastAsia="Yu Mincho"/>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0023022" w14:textId="77777777" w:rsidR="00D507BF" w:rsidRPr="002F2266" w:rsidRDefault="00D507BF" w:rsidP="007B37F5">
            <w:pPr>
              <w:pStyle w:val="TAC"/>
              <w:rPr>
                <w:rFonts w:eastAsia="Yu Mincho"/>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EFD3D8E" w14:textId="77777777" w:rsidR="00D507BF" w:rsidRPr="002F2266" w:rsidRDefault="00D507BF" w:rsidP="007B37F5">
            <w:pPr>
              <w:pStyle w:val="TAC"/>
              <w:rPr>
                <w:rFonts w:eastAsia="Yu Mincho"/>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2F2E37" w14:textId="77777777" w:rsidR="00D507BF" w:rsidRPr="00D573F7" w:rsidRDefault="00D507BF" w:rsidP="007B37F5">
            <w:pPr>
              <w:pStyle w:val="TAC"/>
              <w:rPr>
                <w:rFonts w:eastAsia="Yu Mincho"/>
              </w:rPr>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10CC9F6" w14:textId="77777777" w:rsidR="00D507BF" w:rsidRPr="00D573F7" w:rsidRDefault="00D507BF" w:rsidP="007B37F5">
            <w:pPr>
              <w:pStyle w:val="TAC"/>
              <w:rPr>
                <w:rFonts w:eastAsia="Yu Mincho"/>
              </w:rPr>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2ACB9A0"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759E36D"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769E32"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79FB697"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52C6AD6"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40B857B"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90CB58B"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9D8B0E"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1EC9823"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C9560E4" w14:textId="77777777" w:rsidR="00D507BF" w:rsidRPr="00D573F7" w:rsidRDefault="00D507BF" w:rsidP="007B37F5">
            <w:pPr>
              <w:pStyle w:val="TAC"/>
              <w:rPr>
                <w:rFonts w:eastAsia="Yu Mincho"/>
              </w:rPr>
            </w:pPr>
          </w:p>
        </w:tc>
      </w:tr>
      <w:tr w:rsidR="00D507BF" w:rsidRPr="00260573" w14:paraId="594042C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74AE67" w14:textId="77777777" w:rsidR="00D507BF" w:rsidRPr="00D573F7"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6537477"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5AA7EB45" w14:textId="77777777" w:rsidR="00D507BF" w:rsidRPr="002F2266" w:rsidRDefault="00D507BF" w:rsidP="007B37F5">
            <w:pPr>
              <w:pStyle w:val="TAC"/>
              <w:rPr>
                <w:rFonts w:eastAsia="Yu Mincho"/>
              </w:rPr>
            </w:pPr>
            <w:r w:rsidRPr="007B66E9">
              <w:rPr>
                <w:rFonts w:cs="Arial"/>
                <w:szCs w:val="18"/>
              </w:rPr>
              <w:t>n79</w:t>
            </w:r>
          </w:p>
        </w:tc>
        <w:tc>
          <w:tcPr>
            <w:tcW w:w="651" w:type="dxa"/>
            <w:tcBorders>
              <w:top w:val="single" w:sz="4" w:space="0" w:color="auto"/>
              <w:left w:val="single" w:sz="4" w:space="0" w:color="auto"/>
              <w:bottom w:val="single" w:sz="4" w:space="0" w:color="auto"/>
              <w:right w:val="single" w:sz="4" w:space="0" w:color="auto"/>
            </w:tcBorders>
          </w:tcPr>
          <w:p w14:paraId="76F9A170" w14:textId="77777777" w:rsidR="00D507BF" w:rsidRPr="00D573F7" w:rsidRDefault="00D507BF" w:rsidP="007B37F5">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61B32AB0" w14:textId="77777777" w:rsidR="00D507BF" w:rsidRPr="002F2266" w:rsidRDefault="00D507BF" w:rsidP="007B37F5">
            <w:pPr>
              <w:pStyle w:val="TAC"/>
              <w:rPr>
                <w:rFonts w:eastAsia="Yu Mincho"/>
              </w:rPr>
            </w:pPr>
          </w:p>
        </w:tc>
        <w:tc>
          <w:tcPr>
            <w:tcW w:w="602" w:type="dxa"/>
            <w:tcBorders>
              <w:top w:val="single" w:sz="4" w:space="0" w:color="auto"/>
              <w:left w:val="single" w:sz="4" w:space="0" w:color="auto"/>
              <w:bottom w:val="single" w:sz="4" w:space="0" w:color="auto"/>
              <w:right w:val="single" w:sz="4" w:space="0" w:color="auto"/>
            </w:tcBorders>
          </w:tcPr>
          <w:p w14:paraId="31799C72" w14:textId="77777777" w:rsidR="00D507BF" w:rsidRPr="002F2266" w:rsidRDefault="00D507BF" w:rsidP="007B37F5">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1739A95" w14:textId="77777777" w:rsidR="00D507BF" w:rsidRPr="002F2266" w:rsidRDefault="00D507BF" w:rsidP="007B37F5">
            <w:pPr>
              <w:pStyle w:val="TAC"/>
              <w:rPr>
                <w:rFonts w:eastAsia="Yu Mincho"/>
              </w:rPr>
            </w:pPr>
          </w:p>
        </w:tc>
        <w:tc>
          <w:tcPr>
            <w:tcW w:w="647" w:type="dxa"/>
            <w:gridSpan w:val="2"/>
            <w:tcBorders>
              <w:top w:val="single" w:sz="4" w:space="0" w:color="auto"/>
              <w:left w:val="single" w:sz="4" w:space="0" w:color="auto"/>
              <w:bottom w:val="single" w:sz="4" w:space="0" w:color="auto"/>
              <w:right w:val="single" w:sz="4" w:space="0" w:color="auto"/>
            </w:tcBorders>
          </w:tcPr>
          <w:p w14:paraId="6AFDFF72"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D3DB6E5"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39E3A0C"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825A371" w14:textId="77777777" w:rsidR="00D507BF" w:rsidRPr="00D573F7" w:rsidRDefault="00D507BF" w:rsidP="007B37F5">
            <w:pPr>
              <w:pStyle w:val="TAC"/>
              <w:rPr>
                <w:rFonts w:eastAsia="Yu Mincho"/>
              </w:rPr>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6FC1206" w14:textId="77777777" w:rsidR="00D507BF" w:rsidRPr="007B66E9"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F4C4033" w14:textId="77777777" w:rsidR="00D507BF" w:rsidRPr="00D573F7" w:rsidRDefault="00D507BF" w:rsidP="007B37F5">
            <w:pPr>
              <w:pStyle w:val="TAC"/>
              <w:rPr>
                <w:rFonts w:eastAsia="Yu Mincho"/>
              </w:rPr>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B47E46E" w14:textId="77777777" w:rsidR="00D507BF" w:rsidRPr="00EF55B6" w:rsidRDefault="00D507BF" w:rsidP="007B37F5">
            <w:pPr>
              <w:pStyle w:val="TAC"/>
              <w:rPr>
                <w:rFonts w:eastAsia="Yu Mincho"/>
              </w:rPr>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00132C34"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936B01" w14:textId="77777777" w:rsidR="00D507BF" w:rsidRPr="00EF55B6" w:rsidRDefault="00D507BF" w:rsidP="007B37F5">
            <w:pPr>
              <w:pStyle w:val="TAC"/>
              <w:rPr>
                <w:rFonts w:eastAsia="Yu Mincho"/>
              </w:rPr>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47CF456"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8B648CE" w14:textId="77777777" w:rsidR="00D507BF" w:rsidRPr="00EF55B6" w:rsidRDefault="00D507BF" w:rsidP="007B37F5">
            <w:pPr>
              <w:pStyle w:val="TAC"/>
              <w:rPr>
                <w:rFonts w:eastAsia="Yu Mincho"/>
              </w:rPr>
            </w:pPr>
            <w:r w:rsidRPr="007B66E9">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413DE35" w14:textId="77777777" w:rsidR="00D507BF" w:rsidRPr="00D573F7" w:rsidRDefault="00D507BF" w:rsidP="007B37F5">
            <w:pPr>
              <w:pStyle w:val="TAC"/>
              <w:rPr>
                <w:rFonts w:eastAsia="Yu Mincho"/>
              </w:rPr>
            </w:pPr>
          </w:p>
        </w:tc>
      </w:tr>
      <w:tr w:rsidR="00D507BF" w:rsidRPr="00260573" w14:paraId="58CFBE0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14F0751" w14:textId="77777777" w:rsidR="00D507BF" w:rsidRPr="00EF55B6" w:rsidRDefault="00D507BF" w:rsidP="007B37F5">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1FD8704A" w14:textId="77777777" w:rsidR="00D507BF" w:rsidRDefault="00D507BF" w:rsidP="007B37F5">
            <w:pPr>
              <w:pStyle w:val="TAC"/>
              <w:rPr>
                <w:lang w:eastAsia="zh-CN"/>
              </w:rPr>
            </w:pPr>
            <w:r>
              <w:rPr>
                <w:lang w:eastAsia="zh-CN"/>
              </w:rPr>
              <w:t>CA_n1A-n5A</w:t>
            </w:r>
          </w:p>
          <w:p w14:paraId="4D5893C2" w14:textId="77777777" w:rsidR="00D507BF" w:rsidRDefault="00D507BF" w:rsidP="007B37F5">
            <w:pPr>
              <w:pStyle w:val="TAC"/>
              <w:rPr>
                <w:lang w:eastAsia="zh-CN"/>
              </w:rPr>
            </w:pPr>
            <w:r>
              <w:rPr>
                <w:lang w:eastAsia="zh-CN"/>
              </w:rPr>
              <w:t>CA_n1A-n7A</w:t>
            </w:r>
          </w:p>
          <w:p w14:paraId="5A296140" w14:textId="77777777" w:rsidR="00D507BF" w:rsidRPr="00EF55B6" w:rsidRDefault="00D507BF" w:rsidP="007B37F5">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0084C40C" w14:textId="77777777" w:rsidR="00D507BF" w:rsidRPr="00EF55B6" w:rsidRDefault="00D507BF" w:rsidP="007B37F5">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0061B424" w14:textId="77777777" w:rsidR="00D507BF" w:rsidRPr="00EF55B6"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3F4869E6" w14:textId="77777777" w:rsidR="00D507BF" w:rsidRPr="00EF55B6" w:rsidRDefault="00D507BF" w:rsidP="007B37F5">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81370F5" w14:textId="77777777" w:rsidR="00D507BF" w:rsidRPr="00EF55B6" w:rsidRDefault="00D507BF" w:rsidP="007B37F5">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E1579E" w14:textId="77777777" w:rsidR="00D507BF" w:rsidRPr="00EF55B6" w:rsidRDefault="00D507BF" w:rsidP="007B37F5">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EB48D3" w14:textId="77777777" w:rsidR="00D507BF" w:rsidRPr="00EF55B6" w:rsidRDefault="00D507BF" w:rsidP="007B37F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C55AD61" w14:textId="77777777" w:rsidR="00D507BF" w:rsidRPr="00EF55B6" w:rsidRDefault="00D507BF" w:rsidP="007B37F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E93D47"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7E09ADE" w14:textId="77777777" w:rsidR="00D507BF" w:rsidRPr="00EF55B6" w:rsidRDefault="00D507BF" w:rsidP="007B37F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EA21AD4"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BEC0B3C" w14:textId="77777777" w:rsidR="00D507BF" w:rsidRPr="00EF55B6" w:rsidRDefault="00D507BF" w:rsidP="007B37F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77DCEE" w14:textId="77777777" w:rsidR="00D507BF" w:rsidRPr="00EF55B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6637219" w14:textId="77777777" w:rsidR="00D507BF" w:rsidRPr="00EF55B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01D088B" w14:textId="77777777" w:rsidR="00D507BF" w:rsidRPr="00EF55B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4DD7FB5" w14:textId="77777777" w:rsidR="00D507BF" w:rsidRPr="00EF55B6"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07919FA" w14:textId="77777777" w:rsidR="00D507BF" w:rsidRPr="00EF55B6" w:rsidRDefault="00D507BF" w:rsidP="007B37F5">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40E6296B" w14:textId="77777777" w:rsidR="00D507BF" w:rsidRPr="00D573F7" w:rsidRDefault="00D507BF" w:rsidP="007B37F5">
            <w:pPr>
              <w:pStyle w:val="TAC"/>
              <w:rPr>
                <w:rFonts w:eastAsia="Yu Mincho" w:cs="Arial"/>
                <w:szCs w:val="18"/>
              </w:rPr>
            </w:pPr>
            <w:r w:rsidRPr="00D573F7">
              <w:rPr>
                <w:rFonts w:eastAsia="Yu Mincho" w:cs="Arial"/>
                <w:szCs w:val="18"/>
              </w:rPr>
              <w:t>0</w:t>
            </w:r>
          </w:p>
        </w:tc>
      </w:tr>
      <w:tr w:rsidR="00D507BF" w:rsidRPr="00260573" w14:paraId="1AED9A0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BA9EF0" w14:textId="77777777" w:rsidR="00D507BF" w:rsidRPr="00EF55B6"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6702916" w14:textId="77777777" w:rsidR="00D507BF" w:rsidRPr="00EF55B6" w:rsidRDefault="00D507BF" w:rsidP="007B37F5">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47E53145" w14:textId="77777777" w:rsidR="00D507BF" w:rsidRPr="00EF55B6" w:rsidRDefault="00D507BF" w:rsidP="007B37F5">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E9FFCB5" w14:textId="77777777" w:rsidR="00D507BF" w:rsidRPr="00EF55B6"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AE8106" w14:textId="77777777" w:rsidR="00D507BF" w:rsidRPr="00EF55B6"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9891C8" w14:textId="77777777" w:rsidR="00D507BF" w:rsidRPr="00EF55B6"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1D6DE2" w14:textId="77777777" w:rsidR="00D507BF" w:rsidRPr="00EF55B6"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0D7B34" w14:textId="77777777" w:rsidR="00D507BF" w:rsidRPr="00EF55B6" w:rsidRDefault="00D507BF" w:rsidP="007B37F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B3C365B" w14:textId="77777777" w:rsidR="00D507BF" w:rsidRPr="00EF55B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FFE314D" w14:textId="77777777" w:rsidR="00D507BF" w:rsidRPr="00EF55B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5B6348F" w14:textId="77777777" w:rsidR="00D507BF" w:rsidRPr="00EF55B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A0B26C5" w14:textId="77777777" w:rsidR="00D507BF" w:rsidRPr="00EF55B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8DB1EB9" w14:textId="77777777" w:rsidR="00D507BF" w:rsidRPr="00EF55B6"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93659CD" w14:textId="77777777" w:rsidR="00D507BF" w:rsidRPr="00EF55B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51FE8F7" w14:textId="77777777" w:rsidR="00D507BF" w:rsidRPr="00EF55B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438F6E5" w14:textId="77777777" w:rsidR="00D507BF" w:rsidRPr="00EF55B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8645449" w14:textId="77777777" w:rsidR="00D507BF" w:rsidRPr="00EF55B6"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C02249F" w14:textId="77777777" w:rsidR="00D507BF" w:rsidRPr="00EF55B6"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943D921" w14:textId="77777777" w:rsidR="00D507BF" w:rsidRPr="00D573F7" w:rsidRDefault="00D507BF" w:rsidP="007B37F5">
            <w:pPr>
              <w:pStyle w:val="TAC"/>
              <w:rPr>
                <w:rFonts w:eastAsia="Yu Mincho" w:cs="Arial"/>
                <w:szCs w:val="18"/>
              </w:rPr>
            </w:pPr>
          </w:p>
        </w:tc>
      </w:tr>
      <w:tr w:rsidR="00D507BF" w:rsidRPr="00260573" w14:paraId="139337E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3A2275" w14:textId="77777777" w:rsidR="00D507BF" w:rsidRPr="00EF55B6" w:rsidRDefault="00D507BF" w:rsidP="007B37F5">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5948B346" w14:textId="77777777" w:rsidR="00D507BF" w:rsidRPr="00EF55B6" w:rsidRDefault="00D507BF" w:rsidP="007B37F5">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55127D4A" w14:textId="77777777" w:rsidR="00D507BF" w:rsidRPr="00EF55B6" w:rsidRDefault="00D507BF" w:rsidP="007B37F5">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415D5933" w14:textId="77777777" w:rsidR="00D507BF" w:rsidRPr="00EF55B6"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533C0C9" w14:textId="77777777" w:rsidR="00D507BF" w:rsidRPr="00EF55B6"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77AEE5" w14:textId="77777777" w:rsidR="00D507BF" w:rsidRPr="00EF55B6"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D52CC" w14:textId="77777777" w:rsidR="00D507BF" w:rsidRPr="00EF55B6"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E1A26" w14:textId="77777777" w:rsidR="00D507BF" w:rsidRPr="00EF55B6" w:rsidRDefault="00D507BF" w:rsidP="007B37F5">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9E0CED" w14:textId="77777777" w:rsidR="00D507BF" w:rsidRPr="00EF55B6" w:rsidRDefault="00D507BF" w:rsidP="007B37F5">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262DA3C" w14:textId="77777777" w:rsidR="00D507BF" w:rsidRPr="002F226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55AE61E" w14:textId="77777777" w:rsidR="00D507BF" w:rsidRPr="00EF55B6" w:rsidRDefault="00D507BF" w:rsidP="007B37F5">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B3B0130"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1A964AE" w14:textId="77777777" w:rsidR="00D507BF" w:rsidRPr="00EF55B6" w:rsidRDefault="00D507BF" w:rsidP="007B37F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8843AC" w14:textId="77777777" w:rsidR="00D507BF" w:rsidRPr="00EF55B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98FCDF" w14:textId="77777777" w:rsidR="00D507BF" w:rsidRPr="00EF55B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029B341" w14:textId="77777777" w:rsidR="00D507BF" w:rsidRPr="00EF55B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ACE9FF4" w14:textId="77777777" w:rsidR="00D507BF" w:rsidRPr="00EF55B6"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3DB173B" w14:textId="77777777" w:rsidR="00D507BF" w:rsidRPr="00EF55B6" w:rsidRDefault="00D507BF" w:rsidP="007B37F5">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716DFC5" w14:textId="77777777" w:rsidR="00D507BF" w:rsidRPr="00D573F7" w:rsidRDefault="00D507BF" w:rsidP="007B37F5">
            <w:pPr>
              <w:pStyle w:val="TAC"/>
              <w:rPr>
                <w:rFonts w:eastAsia="Yu Mincho" w:cs="Arial"/>
                <w:szCs w:val="18"/>
              </w:rPr>
            </w:pPr>
          </w:p>
        </w:tc>
      </w:tr>
      <w:tr w:rsidR="00D507BF" w:rsidRPr="00260573" w14:paraId="2DB22F3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1D52AC9" w14:textId="77777777" w:rsidR="00D507BF" w:rsidRPr="00EF55B6" w:rsidRDefault="00D507BF" w:rsidP="007B37F5">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39D71086" w14:textId="77777777" w:rsidR="00D507BF" w:rsidRDefault="00D507BF" w:rsidP="007B37F5">
            <w:pPr>
              <w:pStyle w:val="TAC"/>
              <w:rPr>
                <w:lang w:val="en-US" w:eastAsia="zh-CN"/>
              </w:rPr>
            </w:pPr>
            <w:r>
              <w:rPr>
                <w:lang w:val="en-US" w:eastAsia="zh-CN"/>
              </w:rPr>
              <w:t>CA_n1A-n5A</w:t>
            </w:r>
          </w:p>
          <w:p w14:paraId="0AA1C4AB" w14:textId="77777777" w:rsidR="00D507BF" w:rsidRDefault="00D507BF" w:rsidP="007B37F5">
            <w:pPr>
              <w:pStyle w:val="TAC"/>
              <w:rPr>
                <w:lang w:val="en-US" w:eastAsia="zh-CN"/>
              </w:rPr>
            </w:pPr>
            <w:r>
              <w:rPr>
                <w:lang w:val="en-US" w:eastAsia="zh-CN"/>
              </w:rPr>
              <w:t>CA_n1A-n7A</w:t>
            </w:r>
          </w:p>
          <w:p w14:paraId="7B027B61" w14:textId="77777777" w:rsidR="00D507BF" w:rsidRDefault="00D507BF" w:rsidP="007B37F5">
            <w:pPr>
              <w:pStyle w:val="TAC"/>
              <w:rPr>
                <w:lang w:val="en-US" w:eastAsia="zh-CN"/>
              </w:rPr>
            </w:pPr>
            <w:r>
              <w:rPr>
                <w:lang w:val="en-US" w:eastAsia="zh-CN"/>
              </w:rPr>
              <w:t>CA_n5A-n7A</w:t>
            </w:r>
          </w:p>
          <w:p w14:paraId="29443F56" w14:textId="77777777" w:rsidR="00D507BF" w:rsidRPr="00EF55B6" w:rsidRDefault="00D507BF" w:rsidP="007B37F5">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3E8CE6" w14:textId="77777777" w:rsidR="00D507BF" w:rsidRPr="00EF55B6" w:rsidRDefault="00D507BF" w:rsidP="007B37F5">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0CB03869" w14:textId="77777777" w:rsidR="00D507BF" w:rsidRPr="00EF55B6"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F70DA5A" w14:textId="77777777" w:rsidR="00D507BF" w:rsidRPr="00EF55B6"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775901B" w14:textId="77777777" w:rsidR="00D507BF" w:rsidRPr="00EF55B6"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4261461" w14:textId="77777777" w:rsidR="00D507BF" w:rsidRPr="00EF55B6"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E8AC67" w14:textId="77777777" w:rsidR="00D507BF" w:rsidRPr="00EF55B6" w:rsidRDefault="00D507BF" w:rsidP="007B37F5">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02A92C2" w14:textId="77777777" w:rsidR="00D507BF" w:rsidRPr="00EF55B6" w:rsidRDefault="00D507BF" w:rsidP="007B37F5">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C4CDDD0" w14:textId="77777777" w:rsidR="00D507BF" w:rsidRPr="00D573F7"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BE65D63" w14:textId="77777777" w:rsidR="00D507BF" w:rsidRPr="00EF55B6" w:rsidRDefault="00D507BF" w:rsidP="007B37F5">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F997D3A" w14:textId="77777777" w:rsidR="00D507BF" w:rsidRPr="00D573F7"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E65E0E2" w14:textId="77777777" w:rsidR="00D507BF" w:rsidRPr="00EF55B6" w:rsidRDefault="00D507BF" w:rsidP="007B37F5">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70E42A" w14:textId="77777777" w:rsidR="00D507BF" w:rsidRPr="00EF55B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6EE0397" w14:textId="77777777" w:rsidR="00D507BF" w:rsidRPr="00EF55B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740C73B8" w14:textId="77777777" w:rsidR="00D507BF" w:rsidRPr="00EF55B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CC05F12" w14:textId="77777777" w:rsidR="00D507BF" w:rsidRPr="00EF55B6"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B0BE785" w14:textId="77777777" w:rsidR="00D507BF" w:rsidRPr="00EF55B6"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2BD92B6" w14:textId="77777777" w:rsidR="00D507BF" w:rsidRPr="00D573F7" w:rsidRDefault="00D507BF" w:rsidP="007B37F5">
            <w:pPr>
              <w:pStyle w:val="TAC"/>
              <w:rPr>
                <w:rFonts w:eastAsia="Yu Mincho" w:cs="Arial"/>
                <w:szCs w:val="18"/>
              </w:rPr>
            </w:pPr>
            <w:r w:rsidRPr="00D573F7">
              <w:rPr>
                <w:rFonts w:eastAsia="Yu Mincho" w:cs="Arial"/>
                <w:szCs w:val="18"/>
              </w:rPr>
              <w:t>0</w:t>
            </w:r>
          </w:p>
        </w:tc>
      </w:tr>
      <w:tr w:rsidR="00D507BF" w:rsidRPr="00260573" w14:paraId="522C4A0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C9A4A0" w14:textId="77777777" w:rsidR="00D507BF" w:rsidRPr="00EF55B6" w:rsidRDefault="00D507BF" w:rsidP="007B37F5">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DBD5395" w14:textId="77777777" w:rsidR="00D507BF" w:rsidRPr="00EF55B6"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633C6394" w14:textId="77777777" w:rsidR="00D507BF" w:rsidRPr="00EF55B6" w:rsidRDefault="00D507BF" w:rsidP="007B37F5">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1EC506B3" w14:textId="77777777" w:rsidR="00D507BF" w:rsidRPr="00EF55B6" w:rsidRDefault="00D507BF" w:rsidP="007B37F5">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9EC404" w14:textId="77777777" w:rsidR="00D507BF" w:rsidRPr="00EF55B6" w:rsidRDefault="00D507BF" w:rsidP="007B37F5">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D28FC3" w14:textId="77777777" w:rsidR="00D507BF" w:rsidRPr="00EF55B6" w:rsidRDefault="00D507BF" w:rsidP="007B37F5">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E22286" w14:textId="77777777" w:rsidR="00D507BF" w:rsidRPr="00EF55B6" w:rsidRDefault="00D507BF" w:rsidP="007B37F5">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536417" w14:textId="77777777" w:rsidR="00D507BF" w:rsidRPr="00EF55B6" w:rsidRDefault="00D507BF" w:rsidP="007B37F5">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833B865" w14:textId="77777777" w:rsidR="00D507BF" w:rsidRPr="00EF55B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335E636" w14:textId="77777777" w:rsidR="00D507BF" w:rsidRPr="00EF55B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5CD98A1" w14:textId="77777777" w:rsidR="00D507BF" w:rsidRPr="00EF55B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B6551CB" w14:textId="77777777" w:rsidR="00D507BF" w:rsidRPr="00EF55B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8FFDBF3" w14:textId="77777777" w:rsidR="00D507BF" w:rsidRPr="00EF55B6"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AA5AED9" w14:textId="77777777" w:rsidR="00D507BF" w:rsidRPr="00EF55B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131B62A" w14:textId="77777777" w:rsidR="00D507BF" w:rsidRPr="00EF55B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B264280" w14:textId="77777777" w:rsidR="00D507BF" w:rsidRPr="00EF55B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5D1E8C9" w14:textId="77777777" w:rsidR="00D507BF" w:rsidRPr="00EF55B6" w:rsidRDefault="00D507BF" w:rsidP="007B37F5">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0DC6161" w14:textId="77777777" w:rsidR="00D507BF" w:rsidRPr="00EF55B6"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190918A" w14:textId="77777777" w:rsidR="00D507BF" w:rsidRPr="00D573F7" w:rsidRDefault="00D507BF" w:rsidP="007B37F5">
            <w:pPr>
              <w:pStyle w:val="TAC"/>
              <w:rPr>
                <w:rFonts w:eastAsia="Yu Mincho" w:cs="Arial"/>
                <w:szCs w:val="18"/>
              </w:rPr>
            </w:pPr>
          </w:p>
        </w:tc>
      </w:tr>
      <w:tr w:rsidR="00D507BF" w:rsidRPr="00260573" w14:paraId="169BB9B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20C1CB" w14:textId="77777777" w:rsidR="00D507BF" w:rsidRPr="00EF55B6" w:rsidRDefault="00D507BF" w:rsidP="007B37F5">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BB734A7" w14:textId="77777777" w:rsidR="00D507BF" w:rsidRPr="00EF55B6" w:rsidRDefault="00D507BF" w:rsidP="007B37F5">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6E6BD570" w14:textId="77777777" w:rsidR="00D507BF" w:rsidRPr="00EF55B6" w:rsidRDefault="00D507BF" w:rsidP="007B37F5">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9532" w:type="dxa"/>
            <w:gridSpan w:val="16"/>
            <w:tcBorders>
              <w:left w:val="single" w:sz="4" w:space="0" w:color="auto"/>
              <w:bottom w:val="single" w:sz="4" w:space="0" w:color="auto"/>
              <w:right w:val="single" w:sz="4" w:space="0" w:color="auto"/>
            </w:tcBorders>
          </w:tcPr>
          <w:p w14:paraId="39E823BF" w14:textId="77777777" w:rsidR="00D507BF" w:rsidRPr="00D573F7" w:rsidRDefault="00D507BF" w:rsidP="007B37F5">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9B02C2F" w14:textId="77777777" w:rsidR="00D507BF" w:rsidRPr="00D573F7" w:rsidRDefault="00D507BF" w:rsidP="007B37F5">
            <w:pPr>
              <w:keepNext/>
              <w:keepLines/>
              <w:spacing w:after="0"/>
              <w:jc w:val="center"/>
              <w:rPr>
                <w:rFonts w:ascii="Arial" w:eastAsia="Yu Mincho" w:hAnsi="Arial" w:cs="Arial"/>
                <w:sz w:val="18"/>
                <w:szCs w:val="18"/>
              </w:rPr>
            </w:pPr>
          </w:p>
        </w:tc>
      </w:tr>
      <w:tr w:rsidR="00D507BF" w:rsidRPr="00260573" w14:paraId="27FFEA7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F30E651" w14:textId="77777777" w:rsidR="00D507BF" w:rsidRPr="00D573F7" w:rsidRDefault="00D507BF" w:rsidP="007B37F5">
            <w:pPr>
              <w:pStyle w:val="TAC"/>
              <w:rPr>
                <w:rFonts w:eastAsia="Yu Mincho"/>
              </w:rPr>
            </w:pPr>
            <w:r w:rsidRPr="007B66E9">
              <w:rPr>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20091C9" w14:textId="77777777" w:rsidR="00D507BF" w:rsidRDefault="00D507BF" w:rsidP="007B37F5">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AE59646" w14:textId="77777777" w:rsidR="00D507BF" w:rsidRPr="00D573F7" w:rsidRDefault="00D507BF" w:rsidP="007B37F5">
            <w:pPr>
              <w:pStyle w:val="TAC"/>
              <w:rPr>
                <w:rFonts w:eastAsia="Yu Mincho"/>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44C2D57E" w14:textId="77777777" w:rsidR="00D507BF" w:rsidRPr="00D573F7" w:rsidRDefault="00D507BF" w:rsidP="007B37F5">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tcPr>
          <w:p w14:paraId="0185295B" w14:textId="77777777" w:rsidR="00D507BF" w:rsidRPr="00D573F7" w:rsidRDefault="00D507BF" w:rsidP="007B37F5">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tcPr>
          <w:p w14:paraId="6C902EB8" w14:textId="77777777" w:rsidR="00D507BF" w:rsidRPr="00D573F7" w:rsidRDefault="00D507BF" w:rsidP="007B37F5">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tcPr>
          <w:p w14:paraId="725D3E8E" w14:textId="77777777" w:rsidR="00D507BF" w:rsidRPr="00D573F7" w:rsidRDefault="00D507BF" w:rsidP="007B37F5">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35C0BF" w14:textId="77777777" w:rsidR="00D507BF" w:rsidRPr="00D573F7" w:rsidRDefault="00D507BF" w:rsidP="007B37F5">
            <w:pPr>
              <w:pStyle w:val="TAC"/>
              <w:rPr>
                <w:rFonts w:eastAsia="Yu Mincho"/>
              </w:rPr>
            </w:pPr>
            <w:r w:rsidRPr="007B66E9">
              <w:rPr>
                <w:rFonts w:eastAsia="Yu Mincho"/>
                <w:szCs w:val="18"/>
              </w:rPr>
              <w:t>25</w:t>
            </w:r>
          </w:p>
        </w:tc>
        <w:tc>
          <w:tcPr>
            <w:tcW w:w="661" w:type="dxa"/>
            <w:tcBorders>
              <w:top w:val="single" w:sz="4" w:space="0" w:color="auto"/>
              <w:left w:val="single" w:sz="4" w:space="0" w:color="auto"/>
              <w:bottom w:val="single" w:sz="4" w:space="0" w:color="auto"/>
              <w:right w:val="single" w:sz="4" w:space="0" w:color="auto"/>
            </w:tcBorders>
          </w:tcPr>
          <w:p w14:paraId="6F3066A1" w14:textId="77777777" w:rsidR="00D507BF" w:rsidRPr="00D573F7" w:rsidRDefault="00D507BF" w:rsidP="007B37F5">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2EDE2972"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BE8D71A" w14:textId="77777777" w:rsidR="00D507BF" w:rsidRPr="00D573F7" w:rsidRDefault="00D507BF" w:rsidP="007B37F5">
            <w:pPr>
              <w:pStyle w:val="TAC"/>
              <w:rPr>
                <w:rFonts w:eastAsia="Yu Mincho"/>
              </w:rPr>
            </w:pPr>
            <w:r w:rsidRPr="007B66E9">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4E90CE5F" w14:textId="77777777" w:rsidR="00D507BF" w:rsidRPr="007B66E9" w:rsidRDefault="00D507BF" w:rsidP="007B37F5">
            <w:pPr>
              <w:pStyle w:val="TAC"/>
              <w:rPr>
                <w:rFonts w:eastAsia="Yu Mincho"/>
                <w:szCs w:val="18"/>
              </w:rPr>
            </w:pPr>
            <w:r w:rsidRPr="00A23B85">
              <w:rPr>
                <w:rFonts w:eastAsiaTheme="minorEastAsia"/>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2449E8C2" w14:textId="77777777" w:rsidR="00D507BF" w:rsidRPr="00D573F7" w:rsidRDefault="00D507BF" w:rsidP="007B37F5">
            <w:pPr>
              <w:pStyle w:val="TAC"/>
              <w:rPr>
                <w:rFonts w:eastAsia="Yu Mincho"/>
              </w:rPr>
            </w:pPr>
            <w:r w:rsidRPr="007B66E9">
              <w:rPr>
                <w:rFonts w:eastAsia="Yu Mincho"/>
                <w:szCs w:val="18"/>
              </w:rPr>
              <w:t>50</w:t>
            </w:r>
          </w:p>
        </w:tc>
        <w:tc>
          <w:tcPr>
            <w:tcW w:w="588" w:type="dxa"/>
            <w:tcBorders>
              <w:top w:val="single" w:sz="4" w:space="0" w:color="auto"/>
              <w:left w:val="single" w:sz="4" w:space="0" w:color="auto"/>
              <w:bottom w:val="single" w:sz="4" w:space="0" w:color="auto"/>
              <w:right w:val="single" w:sz="4" w:space="0" w:color="auto"/>
            </w:tcBorders>
          </w:tcPr>
          <w:p w14:paraId="42731093"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34FB6C9"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4241FA0"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8DE1876"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B5D50D1" w14:textId="77777777" w:rsidR="00D507BF" w:rsidRPr="00EF55B6"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35F2359F" w14:textId="77777777" w:rsidR="00D507BF" w:rsidRPr="00D573F7" w:rsidRDefault="00D507BF" w:rsidP="007B37F5">
            <w:pPr>
              <w:pStyle w:val="TAC"/>
              <w:rPr>
                <w:rFonts w:eastAsia="Yu Mincho"/>
              </w:rPr>
            </w:pPr>
            <w:r w:rsidRPr="007B66E9">
              <w:rPr>
                <w:rFonts w:eastAsia="Yu Mincho"/>
                <w:szCs w:val="18"/>
              </w:rPr>
              <w:t>0</w:t>
            </w:r>
          </w:p>
        </w:tc>
      </w:tr>
      <w:tr w:rsidR="00D507BF" w:rsidRPr="00260573" w14:paraId="3CD4266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D342BB" w14:textId="77777777" w:rsidR="00D507BF" w:rsidRPr="00D573F7"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vAlign w:val="center"/>
          </w:tcPr>
          <w:p w14:paraId="06B3D5CE"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1DF975" w14:textId="77777777" w:rsidR="00D507BF" w:rsidRPr="00D573F7" w:rsidRDefault="00D507BF" w:rsidP="007B37F5">
            <w:pPr>
              <w:pStyle w:val="TAC"/>
              <w:rPr>
                <w:rFonts w:eastAsia="Yu Mincho"/>
              </w:rPr>
            </w:pPr>
            <w:r w:rsidRPr="007B66E9">
              <w:rPr>
                <w:rFonts w:eastAsia="Yu Mincho"/>
                <w:szCs w:val="18"/>
              </w:rPr>
              <w:t>n5</w:t>
            </w:r>
          </w:p>
        </w:tc>
        <w:tc>
          <w:tcPr>
            <w:tcW w:w="651" w:type="dxa"/>
            <w:tcBorders>
              <w:top w:val="single" w:sz="4" w:space="0" w:color="auto"/>
              <w:left w:val="single" w:sz="4" w:space="0" w:color="auto"/>
              <w:bottom w:val="single" w:sz="4" w:space="0" w:color="auto"/>
              <w:right w:val="single" w:sz="4" w:space="0" w:color="auto"/>
            </w:tcBorders>
          </w:tcPr>
          <w:p w14:paraId="64F7CB21" w14:textId="77777777" w:rsidR="00D507BF" w:rsidRPr="00D573F7" w:rsidRDefault="00D507BF" w:rsidP="007B37F5">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3891B9" w14:textId="77777777" w:rsidR="00D507BF" w:rsidRPr="00D573F7" w:rsidRDefault="00D507BF" w:rsidP="007B37F5">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3B2CCA" w14:textId="77777777" w:rsidR="00D507BF" w:rsidRPr="00D573F7" w:rsidRDefault="00D507BF" w:rsidP="007B37F5">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321F44" w14:textId="77777777" w:rsidR="00D507BF" w:rsidRPr="00D573F7" w:rsidRDefault="00D507BF" w:rsidP="007B37F5">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E66465" w14:textId="77777777" w:rsidR="00D507BF" w:rsidRPr="00D573F7" w:rsidRDefault="00D507BF" w:rsidP="007B37F5">
            <w:pPr>
              <w:pStyle w:val="TAC"/>
              <w:rPr>
                <w:rFonts w:eastAsia="Yu Mincho"/>
              </w:rPr>
            </w:pPr>
            <w:r w:rsidRPr="007B66E9">
              <w:rPr>
                <w:rFonts w:eastAsiaTheme="minorEastAsia"/>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5A657B8"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98036AB"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BDE550"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E12E177"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5605CF0"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5CDA1A55"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6312318"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61C1EFF"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FDDD6DB"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C886E92"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90696CD" w14:textId="77777777" w:rsidR="00D507BF" w:rsidRPr="00D573F7" w:rsidRDefault="00D507BF" w:rsidP="007B37F5">
            <w:pPr>
              <w:pStyle w:val="TAC"/>
              <w:rPr>
                <w:rFonts w:eastAsia="Yu Mincho"/>
              </w:rPr>
            </w:pPr>
          </w:p>
        </w:tc>
      </w:tr>
      <w:tr w:rsidR="00D507BF" w:rsidRPr="00260573" w14:paraId="43FA6E9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D29896" w14:textId="77777777" w:rsidR="00D507BF" w:rsidRPr="00D573F7"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34716E"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F078FB" w14:textId="77777777" w:rsidR="00D507BF" w:rsidRPr="00D573F7" w:rsidRDefault="00D507BF" w:rsidP="007B37F5">
            <w:pPr>
              <w:pStyle w:val="TAC"/>
              <w:rPr>
                <w:rFonts w:eastAsia="Yu Mincho"/>
              </w:rPr>
            </w:pPr>
            <w:r>
              <w:rPr>
                <w:rFonts w:eastAsia="Yu Mincho"/>
                <w:szCs w:val="18"/>
              </w:rPr>
              <w:t>28</w:t>
            </w:r>
          </w:p>
        </w:tc>
        <w:tc>
          <w:tcPr>
            <w:tcW w:w="651" w:type="dxa"/>
            <w:tcBorders>
              <w:top w:val="single" w:sz="4" w:space="0" w:color="auto"/>
              <w:left w:val="single" w:sz="4" w:space="0" w:color="auto"/>
              <w:bottom w:val="single" w:sz="4" w:space="0" w:color="auto"/>
              <w:right w:val="single" w:sz="4" w:space="0" w:color="auto"/>
            </w:tcBorders>
          </w:tcPr>
          <w:p w14:paraId="715DFDF0" w14:textId="77777777" w:rsidR="00D507BF" w:rsidRPr="00D573F7" w:rsidRDefault="00D507BF" w:rsidP="007B37F5">
            <w:pPr>
              <w:pStyle w:val="TAC"/>
              <w:rPr>
                <w:rFonts w:eastAsia="Yu Mincho"/>
              </w:rPr>
            </w:pPr>
            <w:r w:rsidRPr="007B66E9">
              <w:rPr>
                <w:rFonts w:eastAsia="Yu Mincho"/>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DE3C857" w14:textId="77777777" w:rsidR="00D507BF" w:rsidRPr="00D573F7" w:rsidRDefault="00D507BF" w:rsidP="007B37F5">
            <w:pPr>
              <w:pStyle w:val="TAC"/>
              <w:rPr>
                <w:rFonts w:eastAsia="Yu Mincho"/>
              </w:rPr>
            </w:pPr>
            <w:r w:rsidRPr="007B66E9">
              <w:rPr>
                <w:rFonts w:eastAsia="Yu Mincho"/>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977A9" w14:textId="77777777" w:rsidR="00D507BF" w:rsidRPr="00D573F7" w:rsidRDefault="00D507BF" w:rsidP="007B37F5">
            <w:pPr>
              <w:pStyle w:val="TAC"/>
              <w:rPr>
                <w:rFonts w:eastAsia="Yu Mincho"/>
              </w:rPr>
            </w:pPr>
            <w:r w:rsidRPr="007B66E9">
              <w:rPr>
                <w:rFonts w:eastAsia="Yu Mincho"/>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C0883A" w14:textId="77777777" w:rsidR="00D507BF" w:rsidRPr="00D573F7" w:rsidRDefault="00D507BF" w:rsidP="007B37F5">
            <w:pPr>
              <w:pStyle w:val="TAC"/>
              <w:rPr>
                <w:rFonts w:eastAsia="Yu Mincho"/>
              </w:rPr>
            </w:pPr>
            <w:r w:rsidRPr="007B66E9">
              <w:rPr>
                <w:rFonts w:eastAsia="Yu Mincho"/>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37003E" w14:textId="77777777" w:rsidR="00D507BF" w:rsidRPr="00D573F7"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C114F4C" w14:textId="77777777" w:rsidR="00D507BF" w:rsidRPr="00D573F7" w:rsidRDefault="00D507BF" w:rsidP="007B37F5">
            <w:pPr>
              <w:pStyle w:val="TAC"/>
              <w:rPr>
                <w:rFonts w:eastAsia="Yu Mincho"/>
              </w:rPr>
            </w:pPr>
            <w:r w:rsidRPr="007B66E9">
              <w:rPr>
                <w:rFonts w:eastAsia="Yu Mincho"/>
                <w:szCs w:val="18"/>
              </w:rPr>
              <w:t>30</w:t>
            </w:r>
          </w:p>
        </w:tc>
        <w:tc>
          <w:tcPr>
            <w:tcW w:w="632" w:type="dxa"/>
            <w:tcBorders>
              <w:top w:val="single" w:sz="4" w:space="0" w:color="auto"/>
              <w:left w:val="single" w:sz="4" w:space="0" w:color="auto"/>
              <w:bottom w:val="single" w:sz="4" w:space="0" w:color="auto"/>
              <w:right w:val="single" w:sz="4" w:space="0" w:color="auto"/>
            </w:tcBorders>
          </w:tcPr>
          <w:p w14:paraId="2F1BEB5B"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D20C63E"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D621D9A"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816780F" w14:textId="77777777" w:rsidR="00D507BF" w:rsidRPr="00D573F7"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2108AC7F"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4CE3DD4"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5726E8F9"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C47512"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DCBFA7F" w14:textId="77777777" w:rsidR="00D507BF" w:rsidRPr="00EF55B6" w:rsidRDefault="00D507BF" w:rsidP="007B37F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0555B481" w14:textId="77777777" w:rsidR="00D507BF" w:rsidRPr="00D573F7" w:rsidRDefault="00D507BF" w:rsidP="007B37F5">
            <w:pPr>
              <w:pStyle w:val="TAC"/>
              <w:rPr>
                <w:rFonts w:eastAsia="Yu Mincho"/>
              </w:rPr>
            </w:pPr>
          </w:p>
        </w:tc>
      </w:tr>
      <w:tr w:rsidR="00D507BF" w:rsidRPr="00260573" w14:paraId="67460FE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9715365" w14:textId="77777777" w:rsidR="00D507BF" w:rsidRPr="00260573" w:rsidRDefault="00D507BF" w:rsidP="007B37F5">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0B9940E8" w14:textId="77777777" w:rsidR="00D507BF" w:rsidRDefault="00D507BF" w:rsidP="007B37F5">
            <w:pPr>
              <w:pStyle w:val="TAC"/>
              <w:rPr>
                <w:lang w:eastAsia="zh-CN"/>
              </w:rPr>
            </w:pPr>
            <w:r>
              <w:rPr>
                <w:lang w:eastAsia="zh-CN"/>
              </w:rPr>
              <w:t>CA_n1A-n5A</w:t>
            </w:r>
          </w:p>
          <w:p w14:paraId="115BB776" w14:textId="77777777" w:rsidR="00D507BF" w:rsidRDefault="00D507BF" w:rsidP="007B37F5">
            <w:pPr>
              <w:pStyle w:val="TAC"/>
              <w:rPr>
                <w:lang w:eastAsia="zh-CN"/>
              </w:rPr>
            </w:pPr>
            <w:r>
              <w:rPr>
                <w:lang w:eastAsia="zh-CN"/>
              </w:rPr>
              <w:t>CA_n1A-n78A</w:t>
            </w:r>
          </w:p>
          <w:p w14:paraId="0699DFAB" w14:textId="77777777" w:rsidR="00D507BF" w:rsidRPr="00EF55B6" w:rsidRDefault="00D507BF" w:rsidP="007B37F5">
            <w:pPr>
              <w:pStyle w:val="TAC"/>
              <w:rPr>
                <w:rFonts w:eastAsia="Yu Mincho"/>
              </w:rPr>
            </w:pPr>
            <w:r>
              <w:rPr>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582666A1" w14:textId="77777777" w:rsidR="00D507BF" w:rsidRPr="00EF55B6" w:rsidRDefault="00D507BF" w:rsidP="007B37F5">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543C2194" w14:textId="77777777" w:rsidR="00D507BF" w:rsidRPr="00EF55B6" w:rsidRDefault="00D507BF" w:rsidP="007B37F5">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21E1049B" w14:textId="77777777" w:rsidR="00D507BF" w:rsidRPr="00EF55B6"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07A7FFB" w14:textId="77777777" w:rsidR="00D507BF" w:rsidRPr="00EF55B6"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68C9994" w14:textId="77777777" w:rsidR="00D507BF" w:rsidRPr="00EF55B6"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AEC6AA0" w14:textId="77777777" w:rsidR="00D507BF" w:rsidRPr="00EF55B6" w:rsidRDefault="00D507BF" w:rsidP="007B37F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AC36E3E" w14:textId="77777777" w:rsidR="00D507BF" w:rsidRPr="00EF55B6" w:rsidRDefault="00D507BF" w:rsidP="007B37F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6690C7F"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7116B62" w14:textId="77777777" w:rsidR="00D507BF" w:rsidRPr="00EF55B6" w:rsidRDefault="00D507BF" w:rsidP="007B37F5">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32516332"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75751C6" w14:textId="77777777" w:rsidR="00D507BF" w:rsidRPr="00EF55B6" w:rsidRDefault="00D507BF" w:rsidP="007B37F5">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BE9063F"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5A19FB0"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4780612"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B8D9FEF"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33D3A90" w14:textId="77777777" w:rsidR="00D507BF" w:rsidRPr="00EF55B6"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EFC7CA1" w14:textId="77777777" w:rsidR="00D507BF" w:rsidRPr="00D573F7" w:rsidRDefault="00D507BF" w:rsidP="007B37F5">
            <w:pPr>
              <w:pStyle w:val="TAC"/>
              <w:rPr>
                <w:rFonts w:eastAsia="Yu Mincho"/>
              </w:rPr>
            </w:pPr>
            <w:r w:rsidRPr="00D573F7">
              <w:rPr>
                <w:rFonts w:eastAsia="Yu Mincho"/>
              </w:rPr>
              <w:t>0</w:t>
            </w:r>
          </w:p>
        </w:tc>
      </w:tr>
      <w:tr w:rsidR="00D507BF" w:rsidRPr="00260573" w14:paraId="1BBDF21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DD85B6" w14:textId="77777777" w:rsidR="00D507BF" w:rsidRPr="00EF55B6" w:rsidRDefault="00D507BF" w:rsidP="007B37F5">
            <w:pPr>
              <w:pStyle w:val="TAC"/>
              <w:rPr>
                <w:rFonts w:eastAsia="Yu Mincho"/>
              </w:rPr>
            </w:pPr>
          </w:p>
        </w:tc>
        <w:tc>
          <w:tcPr>
            <w:tcW w:w="1373" w:type="dxa"/>
            <w:tcBorders>
              <w:top w:val="nil"/>
              <w:left w:val="nil"/>
              <w:bottom w:val="nil"/>
              <w:right w:val="single" w:sz="4" w:space="0" w:color="auto"/>
            </w:tcBorders>
            <w:shd w:val="clear" w:color="auto" w:fill="auto"/>
          </w:tcPr>
          <w:p w14:paraId="1E5F5AB4" w14:textId="77777777" w:rsidR="00D507BF" w:rsidRPr="00EF55B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4B277F16" w14:textId="77777777" w:rsidR="00D507BF" w:rsidRPr="00EF55B6" w:rsidRDefault="00D507BF" w:rsidP="007B37F5">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454344B6" w14:textId="77777777" w:rsidR="00D507BF" w:rsidRPr="00EF55B6" w:rsidRDefault="00D507BF" w:rsidP="007B37F5">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40AFCC2A" w14:textId="77777777" w:rsidR="00D507BF" w:rsidRPr="00EF55B6"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383D20" w14:textId="77777777" w:rsidR="00D507BF" w:rsidRPr="00EF55B6"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8DD49D" w14:textId="77777777" w:rsidR="00D507BF" w:rsidRPr="00EF55B6"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F22324C"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DF06E57"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BC5EC8D"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310BB42"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ECAB3E"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9724250"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F66DA45"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7D04F6C"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3D83D194"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50BF176"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63AF56A"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E5AA2B" w14:textId="77777777" w:rsidR="00D507BF" w:rsidRPr="00D573F7" w:rsidRDefault="00D507BF" w:rsidP="007B37F5">
            <w:pPr>
              <w:pStyle w:val="TAC"/>
              <w:rPr>
                <w:rFonts w:eastAsia="Yu Mincho"/>
              </w:rPr>
            </w:pPr>
          </w:p>
        </w:tc>
      </w:tr>
      <w:tr w:rsidR="00D507BF" w:rsidRPr="00260573" w14:paraId="1CDF8D1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FE08BE" w14:textId="77777777" w:rsidR="00D507BF" w:rsidRPr="00EF55B6" w:rsidRDefault="00D507BF" w:rsidP="007B37F5">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0CA2426F" w14:textId="77777777" w:rsidR="00D507BF" w:rsidRPr="00EF55B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47DB54E5" w14:textId="77777777" w:rsidR="00D507BF" w:rsidRPr="00EF55B6" w:rsidRDefault="00D507BF" w:rsidP="007B37F5">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4454B45A" w14:textId="77777777" w:rsidR="00D507BF" w:rsidRPr="00EF55B6" w:rsidRDefault="00D507BF" w:rsidP="007B37F5">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0097AE66" w14:textId="77777777" w:rsidR="00D507BF" w:rsidRPr="00EF55B6" w:rsidRDefault="00D507BF" w:rsidP="007B37F5">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0A4064" w14:textId="77777777" w:rsidR="00D507BF" w:rsidRPr="00EF55B6" w:rsidRDefault="00D507BF" w:rsidP="007B37F5">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552527" w14:textId="77777777" w:rsidR="00D507BF" w:rsidRPr="00EF55B6" w:rsidRDefault="00D507BF" w:rsidP="007B37F5">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7F32E4" w14:textId="77777777" w:rsidR="00D507BF" w:rsidRPr="00EF55B6" w:rsidRDefault="00D507BF" w:rsidP="007B37F5">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65D039FB" w14:textId="77777777" w:rsidR="00D507BF" w:rsidRPr="00EF55B6" w:rsidRDefault="00D507BF" w:rsidP="007B37F5">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004D346B" w14:textId="77777777" w:rsidR="00D507BF" w:rsidRPr="00D573F7"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CE0A55E" w14:textId="77777777" w:rsidR="00D507BF" w:rsidRPr="00EF55B6" w:rsidRDefault="00D507BF" w:rsidP="007B37F5">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4134DF57" w14:textId="77777777" w:rsidR="00D507BF" w:rsidRPr="00D573F7"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468ECD1" w14:textId="77777777" w:rsidR="00D507BF" w:rsidRPr="00EF55B6" w:rsidRDefault="00D507BF" w:rsidP="007B37F5">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51CA17" w14:textId="77777777" w:rsidR="00D507BF" w:rsidRPr="00EF55B6" w:rsidRDefault="00D507BF" w:rsidP="007B37F5">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4C2CF17" w14:textId="77777777" w:rsidR="00D507BF" w:rsidRPr="00EF55B6" w:rsidRDefault="00D507BF" w:rsidP="007B37F5">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08F6D0F" w14:textId="77777777" w:rsidR="00D507BF" w:rsidRPr="00EF55B6" w:rsidRDefault="00D507BF" w:rsidP="007B37F5">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57D221" w14:textId="77777777" w:rsidR="00D507BF" w:rsidRPr="00EF55B6" w:rsidRDefault="00D507BF" w:rsidP="007B37F5">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253B98" w14:textId="77777777" w:rsidR="00D507BF" w:rsidRPr="00EF55B6" w:rsidRDefault="00D507BF" w:rsidP="007B37F5">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46BF695" w14:textId="77777777" w:rsidR="00D507BF" w:rsidRPr="00D573F7" w:rsidRDefault="00D507BF" w:rsidP="007B37F5">
            <w:pPr>
              <w:pStyle w:val="TAC"/>
              <w:rPr>
                <w:rFonts w:eastAsia="Yu Mincho"/>
              </w:rPr>
            </w:pPr>
          </w:p>
        </w:tc>
      </w:tr>
      <w:tr w:rsidR="00D507BF" w:rsidRPr="00EF55B6" w14:paraId="150CE144" w14:textId="77777777" w:rsidTr="007B37F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73498D3" w14:textId="77777777" w:rsidR="00D507BF" w:rsidRPr="0004079F" w:rsidRDefault="00D507BF" w:rsidP="007B37F5">
            <w:pPr>
              <w:pStyle w:val="TAC"/>
              <w:rPr>
                <w:lang w:val="x-none"/>
              </w:rPr>
            </w:pPr>
            <w:r w:rsidRPr="007B66E9">
              <w:rPr>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47D7BEF4" w14:textId="77777777" w:rsidR="00D507BF" w:rsidRDefault="00D507BF" w:rsidP="007B37F5">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3AC56A7C" w14:textId="77777777" w:rsidR="00D507BF" w:rsidRDefault="00D507BF" w:rsidP="007B37F5">
            <w:pPr>
              <w:pStyle w:val="TAC"/>
              <w:rPr>
                <w:lang w:val="en-US"/>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4292FAB4" w14:textId="77777777" w:rsidR="00D507BF" w:rsidRPr="00270C16" w:rsidRDefault="00D507BF" w:rsidP="007B37F5">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A89533" w14:textId="77777777" w:rsidR="00D507BF" w:rsidRPr="00270C16" w:rsidRDefault="00D507BF" w:rsidP="007B37F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D7075C8" w14:textId="77777777" w:rsidR="00D507BF" w:rsidRPr="00270C16" w:rsidRDefault="00D507BF" w:rsidP="007B37F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E635298" w14:textId="77777777" w:rsidR="00D507BF" w:rsidRPr="00270C16" w:rsidRDefault="00D507BF" w:rsidP="007B37F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64825C" w14:textId="77777777" w:rsidR="00D507BF" w:rsidRPr="00EF55B6" w:rsidRDefault="00D507BF" w:rsidP="007B37F5">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51E9E7E6" w14:textId="77777777" w:rsidR="00D507BF" w:rsidRPr="00EF55B6" w:rsidRDefault="00D507BF" w:rsidP="007B37F5">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57252A6"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DD979F4" w14:textId="77777777" w:rsidR="00D507BF" w:rsidRPr="00EF55B6" w:rsidRDefault="00D507BF" w:rsidP="007B37F5">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B2862B3" w14:textId="77777777" w:rsidR="00D507BF" w:rsidRPr="007B66E9" w:rsidRDefault="00D507BF" w:rsidP="007B37F5">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575F5DCB" w14:textId="77777777" w:rsidR="00D507BF" w:rsidRPr="00EF55B6" w:rsidRDefault="00D507BF" w:rsidP="007B37F5">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09E1CD3"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CC48997"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ADF55E0"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4EE4685"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414357B"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6548F5E" w14:textId="77777777" w:rsidR="00D507BF" w:rsidRPr="00EF55B6" w:rsidRDefault="00D507BF" w:rsidP="007B37F5">
            <w:pPr>
              <w:pStyle w:val="TAC"/>
              <w:rPr>
                <w:rFonts w:eastAsia="Yu Mincho"/>
              </w:rPr>
            </w:pPr>
            <w:r w:rsidRPr="007B66E9">
              <w:rPr>
                <w:rFonts w:eastAsia="Yu Mincho"/>
              </w:rPr>
              <w:t>0</w:t>
            </w:r>
          </w:p>
        </w:tc>
      </w:tr>
      <w:tr w:rsidR="00D507BF" w:rsidRPr="00EF55B6" w14:paraId="5BC0FDD7" w14:textId="77777777" w:rsidTr="007B37F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2A2AB88F" w14:textId="77777777" w:rsidR="00D507BF" w:rsidRPr="0004079F" w:rsidRDefault="00D507BF" w:rsidP="007B37F5">
            <w:pPr>
              <w:pStyle w:val="TAC"/>
              <w:rPr>
                <w:lang w:val="x-none"/>
              </w:rPr>
            </w:pPr>
          </w:p>
        </w:tc>
        <w:tc>
          <w:tcPr>
            <w:tcW w:w="1373" w:type="dxa"/>
            <w:tcBorders>
              <w:top w:val="nil"/>
              <w:left w:val="nil"/>
              <w:bottom w:val="nil"/>
              <w:right w:val="single" w:sz="4" w:space="0" w:color="auto"/>
            </w:tcBorders>
            <w:shd w:val="clear" w:color="auto" w:fill="auto"/>
            <w:vAlign w:val="center"/>
          </w:tcPr>
          <w:p w14:paraId="43F70B08"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vAlign w:val="center"/>
          </w:tcPr>
          <w:p w14:paraId="776F1DE0" w14:textId="77777777" w:rsidR="00D507BF" w:rsidRDefault="00D507BF" w:rsidP="007B37F5">
            <w:pPr>
              <w:pStyle w:val="TAC"/>
              <w:rPr>
                <w:lang w:val="en-US"/>
              </w:rPr>
            </w:pPr>
            <w:r w:rsidRPr="007B66E9">
              <w:rPr>
                <w:rFonts w:eastAsia="Yu Mincho"/>
              </w:rPr>
              <w:t>n</w:t>
            </w:r>
            <w:r w:rsidRPr="007B66E9">
              <w:rPr>
                <w:rFonts w:eastAsiaTheme="minorEastAsia"/>
                <w:lang w:eastAsia="zh-CN"/>
              </w:rPr>
              <w:t>7</w:t>
            </w:r>
          </w:p>
        </w:tc>
        <w:tc>
          <w:tcPr>
            <w:tcW w:w="651" w:type="dxa"/>
            <w:tcBorders>
              <w:top w:val="single" w:sz="4" w:space="0" w:color="auto"/>
              <w:left w:val="single" w:sz="4" w:space="0" w:color="auto"/>
              <w:bottom w:val="single" w:sz="4" w:space="0" w:color="auto"/>
              <w:right w:val="single" w:sz="4" w:space="0" w:color="auto"/>
            </w:tcBorders>
          </w:tcPr>
          <w:p w14:paraId="7CDA10C2" w14:textId="77777777" w:rsidR="00D507BF" w:rsidRPr="00270C16" w:rsidRDefault="00D507BF" w:rsidP="007B37F5">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54C1E261" w14:textId="77777777" w:rsidR="00D507BF" w:rsidRPr="00270C16" w:rsidRDefault="00D507BF" w:rsidP="007B37F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167F7A" w14:textId="77777777" w:rsidR="00D507BF" w:rsidRPr="00270C16" w:rsidRDefault="00D507BF" w:rsidP="007B37F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2535CC" w14:textId="77777777" w:rsidR="00D507BF" w:rsidRPr="00270C16" w:rsidRDefault="00D507BF" w:rsidP="007B37F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58DC214" w14:textId="77777777" w:rsidR="00D507BF" w:rsidRPr="00EF55B6" w:rsidRDefault="00D507BF" w:rsidP="007B37F5">
            <w:pPr>
              <w:pStyle w:val="TAC"/>
              <w:rPr>
                <w:rFonts w:eastAsia="Yu Mincho"/>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A5B537B" w14:textId="77777777" w:rsidR="00D507BF" w:rsidRPr="00EF55B6" w:rsidRDefault="00D507BF" w:rsidP="007B37F5">
            <w:pPr>
              <w:pStyle w:val="TAC"/>
              <w:rPr>
                <w:rFonts w:eastAsia="Yu Mincho"/>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C9E63D5" w14:textId="77777777" w:rsidR="00D507BF" w:rsidRPr="00384E76" w:rsidRDefault="00D507BF" w:rsidP="007B37F5">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4368CD87" w14:textId="77777777" w:rsidR="00D507BF" w:rsidRPr="00EF55B6" w:rsidRDefault="00D507BF" w:rsidP="007B37F5">
            <w:pPr>
              <w:pStyle w:val="TAC"/>
              <w:rPr>
                <w:rFonts w:eastAsia="Yu Mincho"/>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A18425" w14:textId="77777777" w:rsidR="00D507BF" w:rsidRPr="007B66E9" w:rsidRDefault="00D507BF" w:rsidP="007B37F5">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573997" w14:textId="77777777" w:rsidR="00D507BF" w:rsidRPr="00EF55B6" w:rsidRDefault="00D507BF" w:rsidP="007B37F5">
            <w:pPr>
              <w:pStyle w:val="TAC"/>
              <w:rPr>
                <w:rFonts w:eastAsia="Yu Mincho"/>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90789"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AB2D6A8"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29E1B43D"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2CC4D65"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2C1EF3E"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503BEF1" w14:textId="77777777" w:rsidR="00D507BF" w:rsidRPr="00EF55B6" w:rsidRDefault="00D507BF" w:rsidP="007B37F5">
            <w:pPr>
              <w:pStyle w:val="TAC"/>
              <w:rPr>
                <w:rFonts w:eastAsia="Yu Mincho"/>
              </w:rPr>
            </w:pPr>
          </w:p>
        </w:tc>
      </w:tr>
      <w:tr w:rsidR="00D507BF" w:rsidRPr="00EF55B6" w14:paraId="52665EFC" w14:textId="77777777" w:rsidTr="007B37F5">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D70D3B" w14:textId="77777777" w:rsidR="00D507BF" w:rsidRPr="0004079F" w:rsidRDefault="00D507BF" w:rsidP="007B37F5">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76234807"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vAlign w:val="center"/>
          </w:tcPr>
          <w:p w14:paraId="428F2C34" w14:textId="77777777" w:rsidR="00D507BF" w:rsidRDefault="00D507BF" w:rsidP="007B37F5">
            <w:pPr>
              <w:pStyle w:val="TAC"/>
              <w:rPr>
                <w:lang w:val="en-US"/>
              </w:rPr>
            </w:pPr>
            <w:r w:rsidRPr="007B66E9">
              <w:rPr>
                <w:rFonts w:eastAsia="Yu Mincho"/>
              </w:rPr>
              <w:t>n8</w:t>
            </w:r>
          </w:p>
        </w:tc>
        <w:tc>
          <w:tcPr>
            <w:tcW w:w="651" w:type="dxa"/>
            <w:tcBorders>
              <w:top w:val="single" w:sz="4" w:space="0" w:color="auto"/>
              <w:left w:val="single" w:sz="4" w:space="0" w:color="auto"/>
              <w:bottom w:val="single" w:sz="4" w:space="0" w:color="auto"/>
              <w:right w:val="single" w:sz="4" w:space="0" w:color="auto"/>
            </w:tcBorders>
          </w:tcPr>
          <w:p w14:paraId="099FA3E1" w14:textId="77777777" w:rsidR="00D507BF" w:rsidRPr="00270C16" w:rsidRDefault="00D507BF" w:rsidP="007B37F5">
            <w:pPr>
              <w:pStyle w:val="TAC"/>
              <w:rPr>
                <w:lang w:val="en-US"/>
              </w:rPr>
            </w:pPr>
            <w:r w:rsidRPr="007B66E9">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EB22C" w14:textId="77777777" w:rsidR="00D507BF" w:rsidRPr="00270C16" w:rsidRDefault="00D507BF" w:rsidP="007B37F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E62E1B" w14:textId="77777777" w:rsidR="00D507BF" w:rsidRPr="00270C16" w:rsidRDefault="00D507BF" w:rsidP="007B37F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839FC6" w14:textId="77777777" w:rsidR="00D507BF" w:rsidRPr="00270C16" w:rsidRDefault="00D507BF" w:rsidP="007B37F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519DD"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B0E1033"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5903100" w14:textId="77777777" w:rsidR="00D507BF" w:rsidRPr="00384E76" w:rsidRDefault="00D507BF" w:rsidP="007B37F5">
            <w:pPr>
              <w:pStyle w:val="TAC"/>
              <w:rPr>
                <w:rFonts w:eastAsiaTheme="minorEastAsia"/>
                <w:lang w:eastAsia="zh-CN"/>
              </w:rPr>
            </w:pPr>
            <w:r w:rsidRPr="00384E76">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07B47085"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04D558A"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1D763F4"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5F2252CB"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42CF16B4"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1DA6D2E1"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3F4D343"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2597CCC" w14:textId="77777777" w:rsidR="00D507BF" w:rsidRPr="00EF55B6" w:rsidRDefault="00D507BF" w:rsidP="007B37F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3E154E37" w14:textId="77777777" w:rsidR="00D507BF" w:rsidRPr="00EF55B6" w:rsidRDefault="00D507BF" w:rsidP="007B37F5">
            <w:pPr>
              <w:pStyle w:val="TAC"/>
              <w:rPr>
                <w:rFonts w:eastAsia="Yu Mincho"/>
              </w:rPr>
            </w:pPr>
          </w:p>
        </w:tc>
      </w:tr>
      <w:tr w:rsidR="00D507BF" w:rsidRPr="00EF55B6" w14:paraId="34237497" w14:textId="77777777" w:rsidTr="007B37F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3C56D392" w14:textId="77777777" w:rsidR="00D507BF" w:rsidRPr="0004079F" w:rsidRDefault="00D507BF" w:rsidP="007B37F5">
            <w:pPr>
              <w:pStyle w:val="TAC"/>
              <w:rPr>
                <w:lang w:val="x-none"/>
              </w:rPr>
            </w:pPr>
            <w:r w:rsidRPr="007B66E9">
              <w:rPr>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69FF62B3" w14:textId="77777777" w:rsidR="00D507BF" w:rsidRDefault="00D507BF" w:rsidP="007B37F5">
            <w:pPr>
              <w:pStyle w:val="TAC"/>
            </w:pPr>
            <w:r w:rsidRPr="007B66E9">
              <w:rPr>
                <w:lang w:eastAsia="zh-CN"/>
              </w:rPr>
              <w:t>-</w:t>
            </w:r>
          </w:p>
        </w:tc>
        <w:tc>
          <w:tcPr>
            <w:tcW w:w="631" w:type="dxa"/>
            <w:tcBorders>
              <w:left w:val="single" w:sz="4" w:space="0" w:color="auto"/>
              <w:bottom w:val="single" w:sz="4" w:space="0" w:color="auto"/>
              <w:right w:val="single" w:sz="4" w:space="0" w:color="auto"/>
            </w:tcBorders>
          </w:tcPr>
          <w:p w14:paraId="057A64FE" w14:textId="77777777" w:rsidR="00D507BF" w:rsidRDefault="00D507BF" w:rsidP="007B37F5">
            <w:pPr>
              <w:pStyle w:val="TAC"/>
              <w:rPr>
                <w:lang w:val="en-US"/>
              </w:rPr>
            </w:pPr>
            <w:r w:rsidRPr="007B66E9">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43811055" w14:textId="77777777" w:rsidR="00D507BF" w:rsidRPr="00270C16" w:rsidRDefault="00D507BF" w:rsidP="007B37F5">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95C5F3A" w14:textId="77777777" w:rsidR="00D507BF" w:rsidRPr="00270C16" w:rsidRDefault="00D507BF" w:rsidP="007B37F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7BDFF72" w14:textId="77777777" w:rsidR="00D507BF" w:rsidRPr="00270C16" w:rsidRDefault="00D507BF" w:rsidP="007B37F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EFDAE47" w14:textId="77777777" w:rsidR="00D507BF" w:rsidRPr="00270C16" w:rsidRDefault="00D507BF" w:rsidP="007B37F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513A8FD" w14:textId="77777777" w:rsidR="00D507BF" w:rsidRPr="00EF55B6" w:rsidRDefault="00D507BF" w:rsidP="007B37F5">
            <w:pPr>
              <w:pStyle w:val="TAC"/>
              <w:rPr>
                <w:rFonts w:eastAsia="Yu Mincho"/>
              </w:rPr>
            </w:pPr>
            <w:r w:rsidRPr="007B66E9">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0E46F1E4" w14:textId="77777777" w:rsidR="00D507BF" w:rsidRPr="00EF55B6" w:rsidRDefault="00D507BF" w:rsidP="007B37F5">
            <w:pPr>
              <w:pStyle w:val="TAC"/>
              <w:rPr>
                <w:rFonts w:eastAsia="Yu Mincho"/>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52BA7498"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617D0F8" w14:textId="77777777" w:rsidR="00D507BF" w:rsidRPr="00EF55B6" w:rsidRDefault="00D507BF" w:rsidP="007B37F5">
            <w:pPr>
              <w:pStyle w:val="TAC"/>
              <w:rPr>
                <w:rFonts w:eastAsia="Yu Mincho"/>
              </w:rPr>
            </w:pPr>
            <w:r w:rsidRPr="007B66E9">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AB8AD8E" w14:textId="77777777" w:rsidR="00D507BF" w:rsidRPr="007B66E9" w:rsidRDefault="00D507BF" w:rsidP="007B37F5">
            <w:pPr>
              <w:pStyle w:val="TAC"/>
              <w:rPr>
                <w:rFonts w:eastAsia="Yu Mincho"/>
              </w:rPr>
            </w:pPr>
            <w:r w:rsidRPr="00A23B85">
              <w:rPr>
                <w:rFonts w:eastAsiaTheme="minorEastAsia"/>
                <w:lang w:eastAsia="zh-CN"/>
              </w:rPr>
              <w:t>45</w:t>
            </w:r>
          </w:p>
        </w:tc>
        <w:tc>
          <w:tcPr>
            <w:tcW w:w="589" w:type="dxa"/>
            <w:tcBorders>
              <w:top w:val="single" w:sz="4" w:space="0" w:color="auto"/>
              <w:left w:val="single" w:sz="4" w:space="0" w:color="auto"/>
              <w:bottom w:val="single" w:sz="4" w:space="0" w:color="auto"/>
              <w:right w:val="single" w:sz="4" w:space="0" w:color="auto"/>
            </w:tcBorders>
          </w:tcPr>
          <w:p w14:paraId="49E71D44" w14:textId="77777777" w:rsidR="00D507BF" w:rsidRPr="00EF55B6" w:rsidRDefault="00D507BF" w:rsidP="007B37F5">
            <w:pPr>
              <w:pStyle w:val="TAC"/>
              <w:rPr>
                <w:rFonts w:eastAsia="Yu Mincho"/>
              </w:rPr>
            </w:pPr>
            <w:r w:rsidRPr="007B66E9">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425A9D22"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94AFC9E"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C9F604"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AEFCF45"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CEF5F69"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62C14B7" w14:textId="77777777" w:rsidR="00D507BF" w:rsidRPr="00EF55B6" w:rsidRDefault="00D507BF" w:rsidP="007B37F5">
            <w:pPr>
              <w:pStyle w:val="TAC"/>
              <w:rPr>
                <w:rFonts w:eastAsia="Yu Mincho"/>
              </w:rPr>
            </w:pPr>
            <w:r w:rsidRPr="007B66E9">
              <w:rPr>
                <w:rFonts w:eastAsia="Yu Mincho"/>
              </w:rPr>
              <w:t>0</w:t>
            </w:r>
          </w:p>
        </w:tc>
      </w:tr>
      <w:tr w:rsidR="00D507BF" w:rsidRPr="00EF55B6" w14:paraId="59F093A0" w14:textId="77777777" w:rsidTr="007B37F5">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F3CA2F7" w14:textId="77777777" w:rsidR="00D507BF" w:rsidRPr="0004079F" w:rsidRDefault="00D507BF" w:rsidP="007B37F5">
            <w:pPr>
              <w:pStyle w:val="TAC"/>
              <w:rPr>
                <w:lang w:val="x-none"/>
              </w:rPr>
            </w:pPr>
          </w:p>
        </w:tc>
        <w:tc>
          <w:tcPr>
            <w:tcW w:w="1373" w:type="dxa"/>
            <w:tcBorders>
              <w:top w:val="nil"/>
              <w:left w:val="nil"/>
              <w:bottom w:val="nil"/>
              <w:right w:val="single" w:sz="4" w:space="0" w:color="auto"/>
            </w:tcBorders>
            <w:shd w:val="clear" w:color="auto" w:fill="auto"/>
            <w:vAlign w:val="center"/>
          </w:tcPr>
          <w:p w14:paraId="6444BCF6"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vAlign w:val="center"/>
          </w:tcPr>
          <w:p w14:paraId="3C122466" w14:textId="77777777" w:rsidR="00D507BF" w:rsidRDefault="00D507BF" w:rsidP="007B37F5">
            <w:pPr>
              <w:pStyle w:val="TAC"/>
              <w:rPr>
                <w:lang w:val="en-US"/>
              </w:rPr>
            </w:pPr>
            <w:r w:rsidRPr="007B66E9">
              <w:rPr>
                <w:rFonts w:eastAsia="Yu Mincho"/>
              </w:rPr>
              <w:t>n</w:t>
            </w:r>
            <w:r w:rsidRPr="007B66E9">
              <w:rPr>
                <w:rFonts w:eastAsiaTheme="minorEastAsia"/>
                <w:lang w:eastAsia="zh-CN"/>
              </w:rPr>
              <w:t>8</w:t>
            </w:r>
          </w:p>
        </w:tc>
        <w:tc>
          <w:tcPr>
            <w:tcW w:w="651" w:type="dxa"/>
            <w:tcBorders>
              <w:top w:val="single" w:sz="4" w:space="0" w:color="auto"/>
              <w:left w:val="single" w:sz="4" w:space="0" w:color="auto"/>
              <w:bottom w:val="single" w:sz="4" w:space="0" w:color="auto"/>
              <w:right w:val="single" w:sz="4" w:space="0" w:color="auto"/>
            </w:tcBorders>
          </w:tcPr>
          <w:p w14:paraId="1F0B40A3" w14:textId="77777777" w:rsidR="00D507BF" w:rsidRPr="00270C16" w:rsidRDefault="00D507BF" w:rsidP="007B37F5">
            <w:pPr>
              <w:pStyle w:val="TAC"/>
              <w:rPr>
                <w:lang w:val="en-US"/>
              </w:rPr>
            </w:pPr>
            <w:r w:rsidRPr="007B66E9">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0DBB700E" w14:textId="77777777" w:rsidR="00D507BF" w:rsidRPr="00270C16" w:rsidRDefault="00D507BF" w:rsidP="007B37F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C67D75" w14:textId="77777777" w:rsidR="00D507BF" w:rsidRPr="00270C16" w:rsidRDefault="00D507BF" w:rsidP="007B37F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C7F06E" w14:textId="77777777" w:rsidR="00D507BF" w:rsidRPr="00270C16" w:rsidRDefault="00D507BF" w:rsidP="007B37F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05FA0C7"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FA7AC97"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E94DC79" w14:textId="77777777" w:rsidR="00D507BF" w:rsidRPr="00A23B85" w:rsidRDefault="00D507BF" w:rsidP="007B37F5">
            <w:pPr>
              <w:pStyle w:val="TAC"/>
              <w:rPr>
                <w:rFonts w:eastAsiaTheme="minorEastAsia"/>
                <w:lang w:eastAsia="zh-CN"/>
              </w:rPr>
            </w:pPr>
            <w:r w:rsidRPr="00A23B85">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tcPr>
          <w:p w14:paraId="1FDAC99A"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774E2E7"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4A31761C"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668CE0DE"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59B968A"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CEB0991"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FDAECEB"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6CBFED47"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9FEAAF1" w14:textId="77777777" w:rsidR="00D507BF" w:rsidRPr="00EF55B6" w:rsidRDefault="00D507BF" w:rsidP="007B37F5">
            <w:pPr>
              <w:pStyle w:val="TAC"/>
              <w:rPr>
                <w:rFonts w:eastAsia="Yu Mincho"/>
              </w:rPr>
            </w:pPr>
          </w:p>
        </w:tc>
      </w:tr>
      <w:tr w:rsidR="00D507BF" w:rsidRPr="00EF55B6" w14:paraId="31D78516" w14:textId="77777777" w:rsidTr="007B37F5">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5C442D" w14:textId="77777777" w:rsidR="00D507BF" w:rsidRPr="0004079F" w:rsidRDefault="00D507BF" w:rsidP="007B37F5">
            <w:pPr>
              <w:pStyle w:val="TAC"/>
              <w:rPr>
                <w:lang w:val="x-none"/>
              </w:rPr>
            </w:pPr>
          </w:p>
        </w:tc>
        <w:tc>
          <w:tcPr>
            <w:tcW w:w="1373" w:type="dxa"/>
            <w:tcBorders>
              <w:top w:val="nil"/>
              <w:left w:val="nil"/>
              <w:bottom w:val="single" w:sz="4" w:space="0" w:color="auto"/>
              <w:right w:val="single" w:sz="4" w:space="0" w:color="auto"/>
            </w:tcBorders>
            <w:shd w:val="clear" w:color="auto" w:fill="auto"/>
            <w:vAlign w:val="center"/>
          </w:tcPr>
          <w:p w14:paraId="57B0777E"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vAlign w:val="center"/>
          </w:tcPr>
          <w:p w14:paraId="27E51470" w14:textId="77777777" w:rsidR="00D507BF" w:rsidRDefault="00D507BF" w:rsidP="007B37F5">
            <w:pPr>
              <w:pStyle w:val="TAC"/>
              <w:rPr>
                <w:lang w:val="en-US"/>
              </w:rPr>
            </w:pPr>
            <w:r w:rsidRPr="007B66E9">
              <w:rPr>
                <w:rFonts w:eastAsia="Yu Mincho"/>
              </w:rPr>
              <w:t>n</w:t>
            </w:r>
            <w:r w:rsidRPr="007B66E9">
              <w:rPr>
                <w:rFonts w:eastAsiaTheme="minorEastAsia"/>
                <w:lang w:eastAsia="zh-CN"/>
              </w:rPr>
              <w:t>2</w:t>
            </w:r>
            <w:r w:rsidRPr="007B66E9">
              <w:rPr>
                <w:rFonts w:eastAsia="Yu Mincho"/>
              </w:rPr>
              <w:t>8</w:t>
            </w:r>
          </w:p>
        </w:tc>
        <w:tc>
          <w:tcPr>
            <w:tcW w:w="651" w:type="dxa"/>
            <w:tcBorders>
              <w:top w:val="single" w:sz="4" w:space="0" w:color="auto"/>
              <w:left w:val="single" w:sz="4" w:space="0" w:color="auto"/>
              <w:bottom w:val="single" w:sz="4" w:space="0" w:color="auto"/>
              <w:right w:val="single" w:sz="4" w:space="0" w:color="auto"/>
            </w:tcBorders>
          </w:tcPr>
          <w:p w14:paraId="1A4DC33D"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3447B7A1" w14:textId="77777777" w:rsidR="00D507BF" w:rsidRPr="00270C16" w:rsidRDefault="00D507BF" w:rsidP="007B37F5">
            <w:pPr>
              <w:pStyle w:val="TAC"/>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5C655E" w14:textId="77777777" w:rsidR="00D507BF" w:rsidRPr="00270C16" w:rsidRDefault="00D507BF" w:rsidP="007B37F5">
            <w:pPr>
              <w:pStyle w:val="TAC"/>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A9A4BB" w14:textId="77777777" w:rsidR="00D507BF" w:rsidRPr="00270C16" w:rsidRDefault="00D507BF" w:rsidP="007B37F5">
            <w:pPr>
              <w:pStyle w:val="TAC"/>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21951D"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F626B0E"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DB1B2C1"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5237891"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CD54697"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2D01E89F"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3D45E677"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center"/>
          </w:tcPr>
          <w:p w14:paraId="3DA740BE"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546B86DF"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C220EA6"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0198D6E4" w14:textId="77777777" w:rsidR="00D507BF" w:rsidRPr="00EF55B6" w:rsidRDefault="00D507BF" w:rsidP="007B37F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5F78A179" w14:textId="77777777" w:rsidR="00D507BF" w:rsidRPr="00EF55B6" w:rsidRDefault="00D507BF" w:rsidP="007B37F5">
            <w:pPr>
              <w:pStyle w:val="TAC"/>
              <w:rPr>
                <w:rFonts w:eastAsia="Yu Mincho"/>
              </w:rPr>
            </w:pPr>
          </w:p>
        </w:tc>
      </w:tr>
      <w:tr w:rsidR="00D507BF" w:rsidRPr="00EF55B6" w14:paraId="5F7A3745" w14:textId="77777777" w:rsidTr="007B37F5">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34197209" w14:textId="77777777" w:rsidR="00D507BF" w:rsidRPr="00EF55B6" w:rsidRDefault="00D507BF" w:rsidP="007B37F5">
            <w:pPr>
              <w:pStyle w:val="TAC"/>
              <w:rPr>
                <w:rFonts w:eastAsia="Yu Mincho"/>
              </w:rPr>
            </w:pPr>
            <w:r w:rsidRPr="0004079F">
              <w:t>CA_</w:t>
            </w:r>
            <w:r>
              <w:t>n1</w:t>
            </w:r>
            <w:r w:rsidRPr="0004079F">
              <w:t>A-</w:t>
            </w:r>
            <w:r>
              <w:t>n8</w:t>
            </w:r>
            <w:r w:rsidRPr="0004079F">
              <w:t>A-</w:t>
            </w:r>
            <w:r>
              <w:t>n77</w:t>
            </w:r>
            <w:r w:rsidRPr="0004079F">
              <w:t>A</w:t>
            </w:r>
          </w:p>
        </w:tc>
        <w:tc>
          <w:tcPr>
            <w:tcW w:w="1373" w:type="dxa"/>
            <w:tcBorders>
              <w:top w:val="single" w:sz="4" w:space="0" w:color="auto"/>
              <w:left w:val="single" w:sz="4" w:space="0" w:color="auto"/>
              <w:bottom w:val="nil"/>
              <w:right w:val="single" w:sz="4" w:space="0" w:color="auto"/>
            </w:tcBorders>
            <w:shd w:val="clear" w:color="auto" w:fill="auto"/>
          </w:tcPr>
          <w:p w14:paraId="4F38A354" w14:textId="77777777" w:rsidR="00D507BF" w:rsidRPr="00EF55B6" w:rsidRDefault="00D507BF" w:rsidP="007B37F5">
            <w:pPr>
              <w:pStyle w:val="TAC"/>
              <w:rPr>
                <w:rFonts w:eastAsia="Yu Mincho"/>
              </w:rPr>
            </w:pPr>
            <w:r>
              <w:t>-</w:t>
            </w:r>
          </w:p>
        </w:tc>
        <w:tc>
          <w:tcPr>
            <w:tcW w:w="631" w:type="dxa"/>
            <w:tcBorders>
              <w:top w:val="single" w:sz="4" w:space="0" w:color="auto"/>
              <w:left w:val="single" w:sz="4" w:space="0" w:color="auto"/>
              <w:bottom w:val="single" w:sz="4" w:space="0" w:color="auto"/>
              <w:right w:val="single" w:sz="4" w:space="0" w:color="auto"/>
            </w:tcBorders>
          </w:tcPr>
          <w:p w14:paraId="4ADEA21C" w14:textId="77777777" w:rsidR="00D507BF" w:rsidRPr="00EF55B6" w:rsidRDefault="00D507BF" w:rsidP="007B37F5">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59FDE8C8" w14:textId="77777777" w:rsidR="00D507BF" w:rsidRPr="00EF55B6" w:rsidRDefault="00D507BF" w:rsidP="007B37F5">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7CD82DF9" w14:textId="77777777" w:rsidR="00D507BF" w:rsidRPr="00EF55B6" w:rsidRDefault="00D507BF" w:rsidP="007B37F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0C68AA30" w14:textId="77777777" w:rsidR="00D507BF" w:rsidRPr="00EF55B6" w:rsidRDefault="00D507BF" w:rsidP="007B37F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655A950" w14:textId="77777777" w:rsidR="00D507BF" w:rsidRPr="00EF55B6" w:rsidRDefault="00D507BF" w:rsidP="007B37F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3F4D2C8B"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EB2991B"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A854A8"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8C4A58B"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B0FB0B8"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3FB59FD"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CB7FBE7"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947A137"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007BB8"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9971948"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4B1DE63" w14:textId="77777777" w:rsidR="00D507BF" w:rsidRPr="00EF55B6"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6AD3FED" w14:textId="77777777" w:rsidR="00D507BF" w:rsidRPr="00EF55B6" w:rsidRDefault="00D507BF" w:rsidP="007B37F5">
            <w:pPr>
              <w:pStyle w:val="TAC"/>
              <w:rPr>
                <w:rFonts w:eastAsia="Yu Mincho"/>
              </w:rPr>
            </w:pPr>
            <w:r w:rsidRPr="00EF55B6">
              <w:rPr>
                <w:rFonts w:eastAsia="Yu Mincho"/>
              </w:rPr>
              <w:t>0</w:t>
            </w:r>
          </w:p>
        </w:tc>
      </w:tr>
      <w:tr w:rsidR="00D507BF" w:rsidRPr="00EF55B6" w14:paraId="5CA89B8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EA7398A" w14:textId="77777777" w:rsidR="00D507BF" w:rsidRPr="00EF55B6"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0575D6B" w14:textId="77777777" w:rsidR="00D507BF" w:rsidRPr="00EF55B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52A79621" w14:textId="77777777" w:rsidR="00D507BF" w:rsidRPr="00EF55B6" w:rsidRDefault="00D507BF" w:rsidP="007B37F5">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02375C0A" w14:textId="77777777" w:rsidR="00D507BF" w:rsidRPr="00EF55B6" w:rsidRDefault="00D507BF" w:rsidP="007B37F5">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0D29C43" w14:textId="77777777" w:rsidR="00D507BF" w:rsidRPr="00EF55B6" w:rsidRDefault="00D507BF" w:rsidP="007B37F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4AC18BC3" w14:textId="77777777" w:rsidR="00D507BF" w:rsidRPr="00EF55B6" w:rsidRDefault="00D507BF" w:rsidP="007B37F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E1B8503" w14:textId="77777777" w:rsidR="00D507BF" w:rsidRPr="00EF55B6" w:rsidRDefault="00D507BF" w:rsidP="007B37F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0CAC7BE"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E5D7D0A"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392F19A"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74B87D3"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7A66C30"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69152AA"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01D2CCF"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A4CCE01"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87B6D0"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7CF0C0"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82CCF84"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A21C5A8" w14:textId="77777777" w:rsidR="00D507BF" w:rsidRPr="00EF55B6" w:rsidRDefault="00D507BF" w:rsidP="007B37F5">
            <w:pPr>
              <w:pStyle w:val="TAC"/>
              <w:rPr>
                <w:rFonts w:eastAsia="Yu Mincho"/>
              </w:rPr>
            </w:pPr>
          </w:p>
        </w:tc>
      </w:tr>
      <w:tr w:rsidR="00D507BF" w:rsidRPr="00EF55B6" w14:paraId="1C462CE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63F159" w14:textId="77777777" w:rsidR="00D507BF" w:rsidRPr="00EF55B6"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42EB29B" w14:textId="77777777" w:rsidR="00D507BF" w:rsidRPr="00EF55B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1E86C4E5" w14:textId="77777777" w:rsidR="00D507BF" w:rsidRPr="00EF55B6" w:rsidRDefault="00D507BF" w:rsidP="007B37F5">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33C3DD7" w14:textId="77777777" w:rsidR="00D507BF" w:rsidRPr="00EF55B6" w:rsidRDefault="00D507BF" w:rsidP="007B37F5">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291D20DF" w14:textId="77777777" w:rsidR="00D507BF" w:rsidRPr="00EF55B6" w:rsidRDefault="00D507BF" w:rsidP="007B37F5">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D82D497" w14:textId="77777777" w:rsidR="00D507BF" w:rsidRPr="00EF55B6" w:rsidRDefault="00D507BF" w:rsidP="007B37F5">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F228CED" w14:textId="77777777" w:rsidR="00D507BF" w:rsidRPr="00EF55B6" w:rsidRDefault="00D507BF" w:rsidP="007B37F5">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856BC3"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88407DB"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C2E4BAD"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1A1413" w14:textId="77777777" w:rsidR="00D507BF" w:rsidRPr="00EF55B6" w:rsidRDefault="00D507BF" w:rsidP="007B37F5">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80E9DA" w14:textId="77777777" w:rsidR="00D507BF" w:rsidRPr="00270C1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2983EF1" w14:textId="77777777" w:rsidR="00D507BF" w:rsidRPr="00EF55B6" w:rsidRDefault="00D507BF" w:rsidP="007B37F5">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75B368DB" w14:textId="77777777" w:rsidR="00D507BF" w:rsidRPr="00EF55B6" w:rsidRDefault="00D507BF" w:rsidP="007B37F5">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7ECA9A6F"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D937E59" w14:textId="77777777" w:rsidR="00D507BF" w:rsidRPr="00EF55B6" w:rsidRDefault="00D507BF" w:rsidP="007B37F5">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5E62F712" w14:textId="77777777" w:rsidR="00D507BF" w:rsidRPr="00EF55B6" w:rsidRDefault="00D507BF" w:rsidP="007B37F5">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15AD461B" w14:textId="77777777" w:rsidR="00D507BF" w:rsidRPr="00EF55B6" w:rsidRDefault="00D507BF" w:rsidP="007B37F5">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367481C" w14:textId="77777777" w:rsidR="00D507BF" w:rsidRPr="00EF55B6" w:rsidRDefault="00D507BF" w:rsidP="007B37F5">
            <w:pPr>
              <w:pStyle w:val="TAC"/>
              <w:rPr>
                <w:rFonts w:eastAsia="Yu Mincho"/>
              </w:rPr>
            </w:pPr>
          </w:p>
        </w:tc>
      </w:tr>
      <w:tr w:rsidR="00D507BF" w:rsidRPr="00EF55B6" w14:paraId="01B1525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B35150C" w14:textId="77777777" w:rsidR="00D507BF" w:rsidRPr="00EF55B6" w:rsidRDefault="00D507BF" w:rsidP="007B37F5">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4E754E9E" w14:textId="77777777" w:rsidR="00D507BF" w:rsidRPr="00EF55B6" w:rsidRDefault="00D507BF" w:rsidP="007B37F5">
            <w:pPr>
              <w:pStyle w:val="TAC"/>
              <w:rPr>
                <w:rFonts w:eastAsia="Yu Mincho"/>
              </w:rPr>
            </w:pPr>
            <w:r>
              <w:t>-</w:t>
            </w:r>
          </w:p>
        </w:tc>
        <w:tc>
          <w:tcPr>
            <w:tcW w:w="631" w:type="dxa"/>
            <w:tcBorders>
              <w:left w:val="single" w:sz="4" w:space="0" w:color="auto"/>
              <w:bottom w:val="single" w:sz="4" w:space="0" w:color="auto"/>
              <w:right w:val="single" w:sz="4" w:space="0" w:color="auto"/>
            </w:tcBorders>
          </w:tcPr>
          <w:p w14:paraId="0555D466" w14:textId="77777777" w:rsidR="00D507BF" w:rsidRPr="00EF55B6" w:rsidRDefault="00D507BF" w:rsidP="007B37F5">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48C20E18" w14:textId="77777777" w:rsidR="00D507BF" w:rsidRPr="00EF55B6" w:rsidRDefault="00D507BF" w:rsidP="007B37F5">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57A37BAB" w14:textId="77777777" w:rsidR="00D507BF" w:rsidRPr="00EF55B6" w:rsidRDefault="00D507BF" w:rsidP="007B37F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5CC3DDE" w14:textId="77777777" w:rsidR="00D507BF" w:rsidRPr="00EF55B6" w:rsidRDefault="00D507BF" w:rsidP="007B37F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76E32F4" w14:textId="77777777" w:rsidR="00D507BF" w:rsidRPr="00EF55B6" w:rsidRDefault="00D507BF" w:rsidP="007B37F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9A5BB84"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617A0FA"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387717D"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E1973A5"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176535D"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368E921"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C488BB"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0BE3D96"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4D5A31"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B89D435"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19EC265"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946346" w14:textId="77777777" w:rsidR="00D507BF" w:rsidRPr="00EF55B6" w:rsidRDefault="00D507BF" w:rsidP="007B37F5">
            <w:pPr>
              <w:pStyle w:val="TAC"/>
              <w:rPr>
                <w:rFonts w:eastAsia="Yu Mincho"/>
              </w:rPr>
            </w:pPr>
            <w:r w:rsidRPr="00EF55B6">
              <w:rPr>
                <w:rFonts w:eastAsia="Yu Mincho"/>
              </w:rPr>
              <w:t>0</w:t>
            </w:r>
          </w:p>
        </w:tc>
      </w:tr>
      <w:tr w:rsidR="00D507BF" w:rsidRPr="00EF55B6" w14:paraId="1A61936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AAFB7C2" w14:textId="77777777" w:rsidR="00D507BF" w:rsidRPr="00EF55B6"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2294827" w14:textId="77777777" w:rsidR="00D507BF" w:rsidRPr="00EF55B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54C1ACE4" w14:textId="77777777" w:rsidR="00D507BF" w:rsidRPr="00EF55B6" w:rsidRDefault="00D507BF" w:rsidP="007B37F5">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25128248" w14:textId="77777777" w:rsidR="00D507BF" w:rsidRPr="00EF55B6" w:rsidRDefault="00D507BF" w:rsidP="007B37F5">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521CBF0D" w14:textId="77777777" w:rsidR="00D507BF" w:rsidRPr="00EF55B6" w:rsidRDefault="00D507BF" w:rsidP="007B37F5">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3DA26B9" w14:textId="77777777" w:rsidR="00D507BF" w:rsidRPr="00EF55B6" w:rsidRDefault="00D507BF" w:rsidP="007B37F5">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530C483E" w14:textId="77777777" w:rsidR="00D507BF" w:rsidRPr="00EF55B6" w:rsidRDefault="00D507BF" w:rsidP="007B37F5">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93C65D7" w14:textId="77777777" w:rsidR="00D507BF" w:rsidRPr="00EF55B6" w:rsidRDefault="00D507BF" w:rsidP="007B37F5">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D1BB17D"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A74CDB7" w14:textId="77777777" w:rsidR="00D507BF" w:rsidRPr="00EF55B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E04E65C"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D061B15" w14:textId="77777777" w:rsidR="00D507BF" w:rsidRPr="00EF55B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49CF4B" w14:textId="77777777" w:rsidR="00D507BF" w:rsidRPr="00EF55B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0A241D7" w14:textId="77777777" w:rsidR="00D507BF" w:rsidRPr="00EF55B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BC4CDE4" w14:textId="77777777" w:rsidR="00D507BF" w:rsidRPr="00EF55B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81B762C" w14:textId="77777777" w:rsidR="00D507BF" w:rsidRPr="00EF55B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09167BA" w14:textId="77777777" w:rsidR="00D507BF" w:rsidRPr="00EF55B6" w:rsidRDefault="00D507BF" w:rsidP="007B37F5">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5451A11" w14:textId="77777777" w:rsidR="00D507BF" w:rsidRPr="00EF55B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705F3AA" w14:textId="77777777" w:rsidR="00D507BF" w:rsidRPr="00EF55B6" w:rsidRDefault="00D507BF" w:rsidP="007B37F5">
            <w:pPr>
              <w:pStyle w:val="TAC"/>
              <w:rPr>
                <w:rFonts w:eastAsia="Yu Mincho"/>
              </w:rPr>
            </w:pPr>
          </w:p>
        </w:tc>
      </w:tr>
      <w:tr w:rsidR="00D507BF" w:rsidRPr="00EF55B6" w14:paraId="22AF423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60BDAC" w14:textId="77777777" w:rsidR="00D507BF" w:rsidRPr="00EF55B6"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6592E80" w14:textId="77777777" w:rsidR="00D507BF" w:rsidRPr="00EF55B6" w:rsidRDefault="00D507BF" w:rsidP="007B37F5">
            <w:pPr>
              <w:pStyle w:val="TAC"/>
              <w:rPr>
                <w:rFonts w:eastAsia="Yu Mincho"/>
              </w:rPr>
            </w:pPr>
          </w:p>
        </w:tc>
        <w:tc>
          <w:tcPr>
            <w:tcW w:w="631" w:type="dxa"/>
            <w:tcBorders>
              <w:left w:val="single" w:sz="4" w:space="0" w:color="auto"/>
              <w:bottom w:val="single" w:sz="4" w:space="0" w:color="auto"/>
              <w:right w:val="single" w:sz="4" w:space="0" w:color="auto"/>
            </w:tcBorders>
          </w:tcPr>
          <w:p w14:paraId="7659B51F" w14:textId="77777777" w:rsidR="00D507BF" w:rsidRPr="00EF55B6" w:rsidRDefault="00D507BF" w:rsidP="007B37F5">
            <w:pPr>
              <w:pStyle w:val="TAC"/>
              <w:rPr>
                <w:rFonts w:eastAsia="Yu Mincho"/>
              </w:rPr>
            </w:pPr>
            <w:r>
              <w:rPr>
                <w:lang w:val="en-US"/>
              </w:rPr>
              <w:t>n77</w:t>
            </w:r>
          </w:p>
        </w:tc>
        <w:tc>
          <w:tcPr>
            <w:tcW w:w="9532" w:type="dxa"/>
            <w:gridSpan w:val="16"/>
            <w:tcBorders>
              <w:left w:val="single" w:sz="4" w:space="0" w:color="auto"/>
              <w:bottom w:val="single" w:sz="4" w:space="0" w:color="auto"/>
              <w:right w:val="single" w:sz="4" w:space="0" w:color="auto"/>
            </w:tcBorders>
          </w:tcPr>
          <w:p w14:paraId="6A86512F" w14:textId="77777777" w:rsidR="00D507BF" w:rsidRPr="00EF55B6" w:rsidRDefault="00D507BF" w:rsidP="007B37F5">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DE559B5" w14:textId="77777777" w:rsidR="00D507BF" w:rsidRPr="00EF55B6" w:rsidRDefault="00D507BF" w:rsidP="007B37F5">
            <w:pPr>
              <w:pStyle w:val="TAC"/>
              <w:rPr>
                <w:rFonts w:eastAsia="Yu Mincho"/>
              </w:rPr>
            </w:pPr>
          </w:p>
        </w:tc>
      </w:tr>
      <w:tr w:rsidR="00D507BF" w:rsidRPr="00270C16" w14:paraId="6CFF1EF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8CA43B" w14:textId="77777777" w:rsidR="00D507BF" w:rsidRPr="00270C16" w:rsidRDefault="00D507BF" w:rsidP="007B37F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06853A43"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4018D31D"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n28A</w:t>
            </w:r>
          </w:p>
          <w:p w14:paraId="1367D0E9" w14:textId="77777777" w:rsidR="00D507BF" w:rsidRPr="00270C16" w:rsidRDefault="00D507BF" w:rsidP="007B37F5">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-n28A</w:t>
            </w:r>
          </w:p>
        </w:tc>
        <w:tc>
          <w:tcPr>
            <w:tcW w:w="631" w:type="dxa"/>
            <w:tcBorders>
              <w:left w:val="single" w:sz="4" w:space="0" w:color="auto"/>
              <w:bottom w:val="single" w:sz="4" w:space="0" w:color="auto"/>
              <w:right w:val="single" w:sz="4" w:space="0" w:color="auto"/>
            </w:tcBorders>
          </w:tcPr>
          <w:p w14:paraId="10C6382A" w14:textId="77777777" w:rsidR="00D507BF" w:rsidRPr="00270C16" w:rsidRDefault="00D507BF" w:rsidP="007B37F5">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F655B9B"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E781391" w14:textId="77777777" w:rsidR="00D507BF" w:rsidRPr="00270C16" w:rsidRDefault="00D507BF" w:rsidP="007B37F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935561" w14:textId="77777777" w:rsidR="00D507BF" w:rsidRPr="00270C16" w:rsidRDefault="00D507BF" w:rsidP="007B37F5">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F2A74" w14:textId="77777777" w:rsidR="00D507BF" w:rsidRPr="00270C16" w:rsidRDefault="00D507BF" w:rsidP="007B37F5">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4C712C"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B9E4DF8"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20AA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FF36F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ED094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890D28"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CCA8BC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6024E3"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073CDAA"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5A5CB3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4731D95" w14:textId="77777777" w:rsidR="00D507BF" w:rsidRPr="00270C16" w:rsidRDefault="00D507BF" w:rsidP="007B37F5">
            <w:pPr>
              <w:pStyle w:val="TAC"/>
              <w:rPr>
                <w:lang w:eastAsia="zh-CN"/>
              </w:rPr>
            </w:pPr>
          </w:p>
        </w:tc>
        <w:tc>
          <w:tcPr>
            <w:tcW w:w="1265" w:type="dxa"/>
            <w:tcBorders>
              <w:left w:val="single" w:sz="4" w:space="0" w:color="auto"/>
              <w:bottom w:val="nil"/>
              <w:right w:val="single" w:sz="4" w:space="0" w:color="auto"/>
            </w:tcBorders>
            <w:shd w:val="clear" w:color="auto" w:fill="auto"/>
          </w:tcPr>
          <w:p w14:paraId="6F42B3F8"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406BC9F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252C21E"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BEDC627"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BD7840F" w14:textId="77777777" w:rsidR="00D507BF" w:rsidRPr="00270C16" w:rsidRDefault="00D507BF" w:rsidP="007B37F5">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5F20EA3"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2285F3A" w14:textId="77777777" w:rsidR="00D507BF" w:rsidRPr="00270C16" w:rsidRDefault="00D507BF" w:rsidP="007B37F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DA1002" w14:textId="77777777" w:rsidR="00D507BF" w:rsidRPr="00270C16" w:rsidRDefault="00D507BF" w:rsidP="007B37F5">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5A4F1B2" w14:textId="77777777" w:rsidR="00D507BF" w:rsidRPr="00270C16" w:rsidRDefault="00D507BF" w:rsidP="007B37F5">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D912C0"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B14ED5"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9F74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FF4317" w14:textId="77777777" w:rsidR="00D507BF" w:rsidRPr="00270C16" w:rsidRDefault="00D507BF" w:rsidP="007B37F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1BDB85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55225D" w14:textId="77777777" w:rsidR="00D507BF" w:rsidRPr="00270C16" w:rsidRDefault="00D507BF" w:rsidP="007B37F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B143E4C"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2A6EBC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8AF5EF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ADA523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90F2D5"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7C0899B" w14:textId="77777777" w:rsidR="00D507BF" w:rsidRPr="00270C16" w:rsidRDefault="00D507BF" w:rsidP="007B37F5">
            <w:pPr>
              <w:pStyle w:val="TAC"/>
              <w:rPr>
                <w:lang w:val="en-US" w:eastAsia="zh-CN"/>
              </w:rPr>
            </w:pPr>
          </w:p>
        </w:tc>
      </w:tr>
      <w:tr w:rsidR="00D507BF" w:rsidRPr="00270C16" w14:paraId="7003291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2ED2BC"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95721E7"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7EBC902E" w14:textId="77777777" w:rsidR="00D507BF" w:rsidRPr="00270C16" w:rsidRDefault="00D507BF" w:rsidP="007B37F5">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2F42FD2"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DB4F8D" w14:textId="77777777" w:rsidR="00D507BF" w:rsidRPr="00270C16" w:rsidRDefault="00D507BF" w:rsidP="007B37F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8799E8" w14:textId="77777777" w:rsidR="00D507BF" w:rsidRPr="00270C16" w:rsidRDefault="00D507BF" w:rsidP="007B37F5">
            <w:pPr>
              <w:pStyle w:val="TAC"/>
              <w:rPr>
                <w:rFonts w:eastAsia="Yu Mincho" w:cs="Arial"/>
                <w:szCs w:val="18"/>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283045" w14:textId="77777777" w:rsidR="00D507BF" w:rsidRPr="00270C16" w:rsidRDefault="00D507BF" w:rsidP="007B37F5">
            <w:pPr>
              <w:pStyle w:val="TAC"/>
              <w:rPr>
                <w:rFonts w:eastAsia="Yu Mincho" w:cs="Arial"/>
                <w:szCs w:val="18"/>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D0C2D9"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CFDB5E"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1F8B8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378BFD"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021E4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4FB06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C2F44D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71F69A"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B0E58D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072594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DD74B9C"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7C8B92" w14:textId="77777777" w:rsidR="00D507BF" w:rsidRPr="00270C16" w:rsidRDefault="00D507BF" w:rsidP="007B37F5">
            <w:pPr>
              <w:pStyle w:val="TAC"/>
              <w:rPr>
                <w:lang w:val="en-US" w:eastAsia="zh-CN"/>
              </w:rPr>
            </w:pPr>
          </w:p>
        </w:tc>
      </w:tr>
      <w:tr w:rsidR="00D507BF" w:rsidRPr="00270C16" w14:paraId="504DDCD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4C5B61" w14:textId="77777777" w:rsidR="00D507BF" w:rsidRPr="00270C16" w:rsidRDefault="00D507BF" w:rsidP="007B37F5">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05A742D" w14:textId="77777777" w:rsidR="00D507BF" w:rsidRDefault="00D507BF" w:rsidP="007B37F5">
            <w:pPr>
              <w:pStyle w:val="TAC"/>
              <w:rPr>
                <w:rFonts w:eastAsiaTheme="minorEastAsia"/>
                <w:lang w:val="en-US"/>
              </w:rPr>
            </w:pPr>
            <w:r>
              <w:rPr>
                <w:rFonts w:eastAsiaTheme="minorEastAsia"/>
                <w:lang w:val="en-US"/>
              </w:rPr>
              <w:t>CA_n1A-n28A</w:t>
            </w:r>
          </w:p>
          <w:p w14:paraId="6927B750" w14:textId="77777777" w:rsidR="00D507BF" w:rsidRDefault="00D507BF" w:rsidP="007B37F5">
            <w:pPr>
              <w:pStyle w:val="TAC"/>
              <w:rPr>
                <w:rFonts w:eastAsiaTheme="minorEastAsia"/>
                <w:lang w:val="en-US"/>
              </w:rPr>
            </w:pPr>
            <w:r>
              <w:rPr>
                <w:rFonts w:eastAsiaTheme="minorEastAsia"/>
                <w:lang w:val="en-US"/>
              </w:rPr>
              <w:t>CA_n1A-n7A</w:t>
            </w:r>
          </w:p>
          <w:p w14:paraId="33B07784" w14:textId="77777777" w:rsidR="00D507BF" w:rsidRDefault="00D507BF" w:rsidP="007B37F5">
            <w:pPr>
              <w:pStyle w:val="TAC"/>
              <w:rPr>
                <w:rFonts w:eastAsiaTheme="minorEastAsia"/>
                <w:lang w:val="en-US"/>
              </w:rPr>
            </w:pPr>
            <w:r>
              <w:rPr>
                <w:rFonts w:eastAsiaTheme="minorEastAsia"/>
                <w:lang w:val="en-US"/>
              </w:rPr>
              <w:lastRenderedPageBreak/>
              <w:t>CA_n7A-n28A</w:t>
            </w:r>
          </w:p>
          <w:p w14:paraId="13E5DBAC" w14:textId="77777777" w:rsidR="00D507BF" w:rsidRPr="00270C16" w:rsidRDefault="00D507BF" w:rsidP="007B37F5">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74290B5B" w14:textId="77777777" w:rsidR="00D507BF" w:rsidRPr="00270C16" w:rsidRDefault="00D507BF" w:rsidP="007B37F5">
            <w:pPr>
              <w:pStyle w:val="TAC"/>
              <w:rPr>
                <w:lang w:eastAsia="zh-CN"/>
              </w:rPr>
            </w:pPr>
            <w:r>
              <w:rPr>
                <w:rFonts w:eastAsiaTheme="minorEastAsia"/>
                <w:lang w:val="en-US" w:eastAsia="zh-CN"/>
              </w:rPr>
              <w:lastRenderedPageBreak/>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5A592E6" w14:textId="77777777" w:rsidR="00D507BF" w:rsidRPr="00270C16" w:rsidRDefault="00D507BF" w:rsidP="007B37F5">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0170AD" w14:textId="77777777" w:rsidR="00D507BF" w:rsidRPr="00270C16" w:rsidRDefault="00D507BF" w:rsidP="007B37F5">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4C5EA2" w14:textId="77777777" w:rsidR="00D507BF" w:rsidRPr="00270C16" w:rsidRDefault="00D507BF" w:rsidP="007B37F5">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2D7591F" w14:textId="77777777" w:rsidR="00D507BF" w:rsidRPr="00270C16" w:rsidRDefault="00D507BF" w:rsidP="007B37F5">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2E63C"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AC75BD1"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D1A60D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801814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C8651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DB1252"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55AD45D"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891E84C"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08996C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9696092"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AAAC7E9"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C40DAF"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2F5A402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61D53DB"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E26E42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750BA613" w14:textId="77777777" w:rsidR="00D507BF" w:rsidRPr="00270C16" w:rsidRDefault="00D507BF" w:rsidP="007B37F5">
            <w:pPr>
              <w:pStyle w:val="TAC"/>
              <w:rPr>
                <w:lang w:eastAsia="zh-CN"/>
              </w:rPr>
            </w:pPr>
            <w:r>
              <w:rPr>
                <w:rFonts w:eastAsiaTheme="minorEastAsia"/>
                <w:lang w:val="en-US" w:eastAsia="zh-CN"/>
              </w:rPr>
              <w:t>n7</w:t>
            </w:r>
          </w:p>
        </w:tc>
        <w:tc>
          <w:tcPr>
            <w:tcW w:w="9532" w:type="dxa"/>
            <w:gridSpan w:val="16"/>
            <w:tcBorders>
              <w:left w:val="single" w:sz="4" w:space="0" w:color="auto"/>
              <w:bottom w:val="single" w:sz="4" w:space="0" w:color="auto"/>
              <w:right w:val="single" w:sz="4" w:space="0" w:color="auto"/>
            </w:tcBorders>
          </w:tcPr>
          <w:p w14:paraId="5AEF150C" w14:textId="77777777" w:rsidR="00D507BF" w:rsidRPr="00270C16" w:rsidRDefault="00D507BF" w:rsidP="007B37F5">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10747CD" w14:textId="77777777" w:rsidR="00D507BF" w:rsidRPr="00270C16" w:rsidRDefault="00D507BF" w:rsidP="007B37F5">
            <w:pPr>
              <w:pStyle w:val="TAC"/>
              <w:rPr>
                <w:lang w:val="en-US" w:eastAsia="zh-CN"/>
              </w:rPr>
            </w:pPr>
          </w:p>
        </w:tc>
      </w:tr>
      <w:tr w:rsidR="00D507BF" w:rsidRPr="00270C16" w14:paraId="25F8639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5C6A0B"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5CF93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01D1AF4A" w14:textId="77777777" w:rsidR="00D507BF" w:rsidRPr="00270C16" w:rsidRDefault="00D507BF" w:rsidP="007B37F5">
            <w:pPr>
              <w:pStyle w:val="TAC"/>
              <w:rPr>
                <w:lang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43E6A78" w14:textId="77777777" w:rsidR="00D507BF" w:rsidRPr="00270C16" w:rsidRDefault="00D507BF" w:rsidP="007B37F5">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9876D77" w14:textId="77777777" w:rsidR="00D507BF" w:rsidRPr="00270C16" w:rsidRDefault="00D507BF" w:rsidP="007B37F5">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7F3FFA" w14:textId="77777777" w:rsidR="00D507BF" w:rsidRPr="00270C16" w:rsidRDefault="00D507BF" w:rsidP="007B37F5">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BC63A2E" w14:textId="77777777" w:rsidR="00D507BF" w:rsidRPr="00270C16" w:rsidRDefault="00D507BF" w:rsidP="007B37F5">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B2C0F7"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AA19DCC"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52F5B5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CF4C2D"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AA500E"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3CE3700"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20D609"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BC00BB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8E02EE"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0135F0A"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2320921"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9512A0" w14:textId="77777777" w:rsidR="00D507BF" w:rsidRPr="00270C16" w:rsidRDefault="00D507BF" w:rsidP="007B37F5">
            <w:pPr>
              <w:pStyle w:val="TAC"/>
              <w:rPr>
                <w:lang w:val="en-US" w:eastAsia="zh-CN"/>
              </w:rPr>
            </w:pPr>
          </w:p>
        </w:tc>
      </w:tr>
      <w:tr w:rsidR="00D507BF" w:rsidRPr="00270C16" w14:paraId="638BAB43"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451134B4" w14:textId="77777777" w:rsidR="00D507BF" w:rsidRPr="00270C16" w:rsidRDefault="00D507BF" w:rsidP="007B37F5">
            <w:pPr>
              <w:pStyle w:val="TAC"/>
              <w:rPr>
                <w:lang w:val="en-US"/>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w:t>
            </w:r>
            <w:r w:rsidRPr="00270C16">
              <w:rPr>
                <w:lang w:val="en-US" w:eastAsia="zh-CN"/>
              </w:rPr>
              <w:t>n7</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401FB49C"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1B6088A2"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61667F06" w14:textId="77777777" w:rsidR="00D507BF" w:rsidRPr="00270C16" w:rsidRDefault="00D507BF" w:rsidP="007B37F5">
            <w:pPr>
              <w:pStyle w:val="TAC"/>
              <w:rPr>
                <w:lang w:val="en-US"/>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left w:val="single" w:sz="4" w:space="0" w:color="auto"/>
              <w:bottom w:val="single" w:sz="4" w:space="0" w:color="auto"/>
              <w:right w:val="single" w:sz="4" w:space="0" w:color="auto"/>
            </w:tcBorders>
          </w:tcPr>
          <w:p w14:paraId="3423F0A8" w14:textId="77777777" w:rsidR="00D507BF" w:rsidRPr="00270C16" w:rsidRDefault="00D507BF" w:rsidP="007B37F5">
            <w:pPr>
              <w:pStyle w:val="TAC"/>
              <w:rPr>
                <w:lang w:val="en-US"/>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1D430F3"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466C4E7"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9C979B"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70C5F0"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665D9C"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21DFD8"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09547D2"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9F121C6"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2A984A5"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C526E02"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15301D1"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798684"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692A5CC1"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9353A0C"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2A00A159" w14:textId="77777777" w:rsidR="00D507BF" w:rsidRPr="00270C16" w:rsidRDefault="00D507BF" w:rsidP="007B37F5">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753A95A4" w14:textId="77777777" w:rsidR="00D507BF" w:rsidRPr="00270C16" w:rsidRDefault="00D507BF" w:rsidP="007B37F5">
            <w:pPr>
              <w:pStyle w:val="TAC"/>
              <w:rPr>
                <w:lang w:val="en-US" w:eastAsia="zh-CN"/>
              </w:rPr>
            </w:pPr>
            <w:r w:rsidRPr="00270C16">
              <w:rPr>
                <w:lang w:val="en-US" w:eastAsia="zh-CN"/>
              </w:rPr>
              <w:t>0</w:t>
            </w:r>
          </w:p>
        </w:tc>
      </w:tr>
      <w:tr w:rsidR="00D507BF" w:rsidRPr="00270C16" w14:paraId="16FA052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0361EC2"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7469DCB"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2B2039C2" w14:textId="77777777" w:rsidR="00D507BF" w:rsidRPr="00270C16" w:rsidRDefault="00D507BF" w:rsidP="007B37F5">
            <w:pPr>
              <w:pStyle w:val="TAC"/>
              <w:rPr>
                <w:lang w:val="en-US"/>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549482"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DD1E836"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C6472B"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A51782"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83BCBA"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EC17FE"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613EBE"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2B0E634" w14:textId="77777777" w:rsidR="00D507BF" w:rsidRPr="00270C16" w:rsidRDefault="00D507BF" w:rsidP="007B37F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7C1102"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A57BCD" w14:textId="77777777" w:rsidR="00D507BF" w:rsidRPr="00270C16" w:rsidRDefault="00D507BF" w:rsidP="007B37F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08B4DE7"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B385614"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3B4B4231"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513719A8"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49E0234A"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6B69EE2" w14:textId="77777777" w:rsidR="00D507BF" w:rsidRPr="00270C16" w:rsidRDefault="00D507BF" w:rsidP="007B37F5">
            <w:pPr>
              <w:pStyle w:val="TAC"/>
              <w:rPr>
                <w:lang w:val="en-US" w:eastAsia="zh-CN"/>
              </w:rPr>
            </w:pPr>
          </w:p>
        </w:tc>
      </w:tr>
      <w:tr w:rsidR="00D507BF" w:rsidRPr="00270C16" w14:paraId="1FA0D08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A40308"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F15124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666B6631" w14:textId="77777777" w:rsidR="00D507BF" w:rsidRPr="00270C16" w:rsidRDefault="00D507BF" w:rsidP="007B37F5">
            <w:pPr>
              <w:pStyle w:val="TAC"/>
              <w:rPr>
                <w:lang w:val="en-US"/>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13C4064" w14:textId="77777777" w:rsidR="00D507BF" w:rsidRPr="00270C16" w:rsidRDefault="00D507BF" w:rsidP="007B37F5">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F7F06F5"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3ABB8D"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39BBD4"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E7A948"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A55ECF9"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70E0AE"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E682CFB" w14:textId="77777777" w:rsidR="00D507BF" w:rsidRPr="00270C16" w:rsidRDefault="00D507BF" w:rsidP="007B37F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9274BF"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959BE1" w14:textId="77777777" w:rsidR="00D507BF" w:rsidRPr="00270C16" w:rsidRDefault="00D507BF" w:rsidP="007B37F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89CE12" w14:textId="77777777" w:rsidR="00D507BF" w:rsidRPr="00270C16" w:rsidRDefault="00D507BF" w:rsidP="007B37F5">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B35F61"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5EFA15" w14:textId="77777777" w:rsidR="00D507BF" w:rsidRPr="00270C16" w:rsidRDefault="00D507BF" w:rsidP="007B37F5">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ACDC69" w14:textId="77777777" w:rsidR="00D507BF" w:rsidRPr="00270C16" w:rsidRDefault="00D507BF" w:rsidP="007B37F5">
            <w:pPr>
              <w:pStyle w:val="TAC"/>
              <w:rPr>
                <w:szCs w:val="18"/>
                <w:vertAlign w:val="superscript"/>
                <w:lang w:eastAsia="zh-CN"/>
              </w:rPr>
            </w:pPr>
            <w:r w:rsidRPr="00270C16">
              <w:rPr>
                <w:rFonts w:hint="eastAsia"/>
                <w:szCs w:val="18"/>
                <w:lang w:eastAsia="zh-CN"/>
              </w:rPr>
              <w:t>90</w:t>
            </w:r>
            <w:r w:rsidRPr="00270C16">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45906762" w14:textId="77777777" w:rsidR="00D507BF" w:rsidRPr="00270C16" w:rsidRDefault="00D507BF" w:rsidP="007B37F5">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DB0021" w14:textId="77777777" w:rsidR="00D507BF" w:rsidRPr="00270C16" w:rsidRDefault="00D507BF" w:rsidP="007B37F5">
            <w:pPr>
              <w:pStyle w:val="TAC"/>
              <w:rPr>
                <w:lang w:val="en-US" w:eastAsia="zh-CN"/>
              </w:rPr>
            </w:pPr>
          </w:p>
        </w:tc>
      </w:tr>
      <w:tr w:rsidR="00D507BF" w:rsidRPr="00270C16" w14:paraId="68439F7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76D6D89" w14:textId="77777777" w:rsidR="00D507BF" w:rsidRPr="00613596" w:rsidRDefault="00D507BF" w:rsidP="007B37F5">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C10297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53129384" w14:textId="77777777" w:rsidR="00D507BF" w:rsidRPr="00270C16" w:rsidRDefault="00D507BF" w:rsidP="007B37F5">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AB20307" w14:textId="77777777" w:rsidR="00D507BF" w:rsidRPr="00270C16" w:rsidRDefault="00D507BF" w:rsidP="007B37F5">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A2ACF60" w14:textId="77777777" w:rsidR="00D507BF" w:rsidRPr="00270C16" w:rsidRDefault="00D507BF" w:rsidP="007B37F5">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6279AF" w14:textId="77777777" w:rsidR="00D507BF" w:rsidRPr="00270C16" w:rsidRDefault="00D507BF" w:rsidP="007B37F5">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E2DFF3" w14:textId="77777777" w:rsidR="00D507BF" w:rsidRPr="00270C16" w:rsidRDefault="00D507BF" w:rsidP="007B37F5">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B66205"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0DB0D24"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E94082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0A87F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F0F75A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21A730"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917DF43"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3DCECE0"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D78178E"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2C75AE"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BAB7EE9"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307D4C" w14:textId="77777777" w:rsidR="00D507BF" w:rsidRPr="00270C16" w:rsidRDefault="00D507BF" w:rsidP="007B37F5">
            <w:pPr>
              <w:pStyle w:val="TAC"/>
              <w:rPr>
                <w:lang w:val="en-US" w:eastAsia="zh-CN"/>
              </w:rPr>
            </w:pPr>
            <w:r>
              <w:rPr>
                <w:rFonts w:eastAsiaTheme="minorEastAsia" w:hint="eastAsia"/>
                <w:lang w:val="en-US" w:eastAsia="zh-CN"/>
              </w:rPr>
              <w:t>1</w:t>
            </w:r>
          </w:p>
        </w:tc>
      </w:tr>
      <w:tr w:rsidR="00D507BF" w:rsidRPr="00270C16" w14:paraId="5D1681D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54A077B" w14:textId="77777777" w:rsidR="00D507BF" w:rsidRPr="00613596" w:rsidRDefault="00D507BF" w:rsidP="007B37F5">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040DAC5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1B9930FE" w14:textId="77777777" w:rsidR="00D507BF" w:rsidRPr="00270C16" w:rsidRDefault="00D507BF" w:rsidP="007B37F5">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EF93A44" w14:textId="77777777" w:rsidR="00D507BF" w:rsidRPr="00270C16" w:rsidRDefault="00D507BF" w:rsidP="007B37F5">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3D332C" w14:textId="77777777" w:rsidR="00D507BF" w:rsidRPr="00270C16" w:rsidRDefault="00D507BF" w:rsidP="007B37F5">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E0EB1D" w14:textId="77777777" w:rsidR="00D507BF" w:rsidRPr="00270C16" w:rsidRDefault="00D507BF" w:rsidP="007B37F5">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7A87FFE" w14:textId="77777777" w:rsidR="00D507BF" w:rsidRPr="00270C16" w:rsidRDefault="00D507BF" w:rsidP="007B37F5">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42FF8E" w14:textId="77777777" w:rsidR="00D507BF" w:rsidRPr="00270C16" w:rsidRDefault="00D507BF" w:rsidP="007B37F5">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529A9D" w14:textId="77777777" w:rsidR="00D507BF" w:rsidRPr="00270C16" w:rsidRDefault="00D507BF" w:rsidP="007B37F5">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02636F" w14:textId="77777777" w:rsidR="00D507BF" w:rsidRDefault="00D507BF" w:rsidP="007B37F5">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DAD7078" w14:textId="77777777" w:rsidR="00D507BF" w:rsidRPr="00270C16" w:rsidRDefault="00D507BF" w:rsidP="007B37F5">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C06895" w14:textId="77777777" w:rsidR="00D507BF" w:rsidRDefault="00D507BF" w:rsidP="007B37F5">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7916C8" w14:textId="77777777" w:rsidR="00D507BF" w:rsidRPr="00270C16" w:rsidRDefault="00D507BF" w:rsidP="007B37F5">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6C0433"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FE9D0A6"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7F64C05"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ECF1BE0"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6D6C30"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2DC6B8C" w14:textId="77777777" w:rsidR="00D507BF" w:rsidRPr="00270C16" w:rsidRDefault="00D507BF" w:rsidP="007B37F5">
            <w:pPr>
              <w:pStyle w:val="TAC"/>
              <w:rPr>
                <w:lang w:val="en-US" w:eastAsia="zh-CN"/>
              </w:rPr>
            </w:pPr>
          </w:p>
        </w:tc>
      </w:tr>
      <w:tr w:rsidR="00D507BF" w:rsidRPr="00270C16" w14:paraId="4AE94DF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8121B4" w14:textId="77777777" w:rsidR="00D507BF" w:rsidRPr="00613596" w:rsidRDefault="00D507BF" w:rsidP="007B37F5">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F6D12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56C1B78D" w14:textId="77777777" w:rsidR="00D507BF" w:rsidRPr="00270C16" w:rsidRDefault="00D507BF" w:rsidP="007B37F5">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0AB90E2" w14:textId="77777777" w:rsidR="00D507BF" w:rsidRPr="00270C16" w:rsidRDefault="00D507BF" w:rsidP="007B37F5">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0E22730" w14:textId="77777777" w:rsidR="00D507BF" w:rsidRPr="00270C16" w:rsidRDefault="00D507BF" w:rsidP="007B37F5">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F06244B" w14:textId="77777777" w:rsidR="00D507BF" w:rsidRPr="00270C16" w:rsidRDefault="00D507BF" w:rsidP="007B37F5">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AB3280" w14:textId="77777777" w:rsidR="00D507BF" w:rsidRPr="00270C16" w:rsidRDefault="00D507BF" w:rsidP="007B37F5">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BD5003" w14:textId="77777777" w:rsidR="00D507BF" w:rsidRPr="00270C16" w:rsidRDefault="00D507BF" w:rsidP="007B37F5">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B35210" w14:textId="77777777" w:rsidR="00D507BF" w:rsidRPr="00270C16" w:rsidRDefault="00D507BF" w:rsidP="007B37F5">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601AE2" w14:textId="77777777" w:rsidR="00D507BF" w:rsidRDefault="00D507BF" w:rsidP="007B37F5">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F43F98" w14:textId="77777777" w:rsidR="00D507BF" w:rsidRPr="00270C16" w:rsidRDefault="00D507BF" w:rsidP="007B37F5">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388EDA" w14:textId="77777777" w:rsidR="00D507BF" w:rsidRDefault="00D507BF" w:rsidP="007B37F5">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CCF280" w14:textId="77777777" w:rsidR="00D507BF" w:rsidRPr="00270C16" w:rsidRDefault="00D507BF" w:rsidP="007B37F5">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57FDFE9" w14:textId="77777777" w:rsidR="00D507BF" w:rsidRPr="00270C16" w:rsidRDefault="00D507BF" w:rsidP="007B37F5">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BDB375" w14:textId="77777777" w:rsidR="00D507BF" w:rsidRPr="00270C16" w:rsidRDefault="00D507BF" w:rsidP="007B37F5">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99A7C48" w14:textId="77777777" w:rsidR="00D507BF" w:rsidRPr="00270C16" w:rsidRDefault="00D507BF" w:rsidP="007B37F5">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69EADF8" w14:textId="77777777" w:rsidR="00D507BF" w:rsidRPr="00270C16" w:rsidRDefault="00D507BF" w:rsidP="007B37F5">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4084FECD" w14:textId="77777777" w:rsidR="00D507BF" w:rsidRPr="00270C16" w:rsidRDefault="00D507BF" w:rsidP="007B37F5">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2FD41E" w14:textId="77777777" w:rsidR="00D507BF" w:rsidRPr="00270C16" w:rsidRDefault="00D507BF" w:rsidP="007B37F5">
            <w:pPr>
              <w:pStyle w:val="TAC"/>
              <w:rPr>
                <w:lang w:val="en-US" w:eastAsia="zh-CN"/>
              </w:rPr>
            </w:pPr>
          </w:p>
        </w:tc>
      </w:tr>
      <w:tr w:rsidR="00D507BF" w:rsidRPr="00270C16" w14:paraId="5F7B032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6149CE" w14:textId="77777777" w:rsidR="00D507BF" w:rsidRPr="00613596" w:rsidRDefault="00D507BF" w:rsidP="007B37F5">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765969CE" w14:textId="77777777" w:rsidR="00D507BF" w:rsidRDefault="00D507BF" w:rsidP="007B37F5">
            <w:pPr>
              <w:pStyle w:val="TAC"/>
              <w:rPr>
                <w:rFonts w:eastAsiaTheme="minorEastAsia"/>
                <w:lang w:val="en-US"/>
              </w:rPr>
            </w:pPr>
            <w:r>
              <w:rPr>
                <w:rFonts w:eastAsiaTheme="minorEastAsia"/>
                <w:lang w:val="en-US"/>
              </w:rPr>
              <w:t>CA_n1A-n78A</w:t>
            </w:r>
          </w:p>
          <w:p w14:paraId="5F3CFB58" w14:textId="77777777" w:rsidR="00D507BF" w:rsidRDefault="00D507BF" w:rsidP="007B37F5">
            <w:pPr>
              <w:pStyle w:val="TAC"/>
              <w:rPr>
                <w:rFonts w:eastAsiaTheme="minorEastAsia"/>
                <w:lang w:val="en-US"/>
              </w:rPr>
            </w:pPr>
            <w:r>
              <w:rPr>
                <w:rFonts w:eastAsiaTheme="minorEastAsia"/>
                <w:lang w:val="en-US"/>
              </w:rPr>
              <w:t>CA_n1A-n7A</w:t>
            </w:r>
          </w:p>
          <w:p w14:paraId="41835462" w14:textId="77777777" w:rsidR="00D507BF" w:rsidRDefault="00D507BF" w:rsidP="007B37F5">
            <w:pPr>
              <w:pStyle w:val="TAC"/>
              <w:rPr>
                <w:rFonts w:eastAsiaTheme="minorEastAsia"/>
                <w:lang w:val="en-US"/>
              </w:rPr>
            </w:pPr>
            <w:r>
              <w:rPr>
                <w:rFonts w:eastAsiaTheme="minorEastAsia"/>
                <w:lang w:val="en-US"/>
              </w:rPr>
              <w:t>CA_n7A-n78A</w:t>
            </w:r>
          </w:p>
          <w:p w14:paraId="6648FF47" w14:textId="77777777" w:rsidR="00D507BF" w:rsidRPr="00270C16" w:rsidRDefault="00D507BF" w:rsidP="007B37F5">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1976322B" w14:textId="77777777" w:rsidR="00D507BF" w:rsidRPr="00270C16" w:rsidRDefault="00D507BF" w:rsidP="007B37F5">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66F5A42" w14:textId="77777777" w:rsidR="00D507BF" w:rsidRPr="00270C16" w:rsidRDefault="00D507BF" w:rsidP="007B37F5">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58E6907C" w14:textId="77777777" w:rsidR="00D507BF" w:rsidRPr="00270C16" w:rsidRDefault="00D507BF" w:rsidP="007B37F5">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41BE37" w14:textId="77777777" w:rsidR="00D507BF" w:rsidRPr="00270C16" w:rsidRDefault="00D507BF" w:rsidP="007B37F5">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2AFD4E" w14:textId="77777777" w:rsidR="00D507BF" w:rsidRPr="00270C16" w:rsidRDefault="00D507BF" w:rsidP="007B37F5">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444B17"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0017C36"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06E8B3"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1A06FF"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98B5B0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2FCEB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F1A4515"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D9012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90F37A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7D6B166"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2606495"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FF6965"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0C3239D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D360475" w14:textId="77777777" w:rsidR="00D507BF" w:rsidRPr="00613596" w:rsidRDefault="00D507BF" w:rsidP="007B37F5">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6C55C2EF"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31244123" w14:textId="77777777" w:rsidR="00D507BF" w:rsidRPr="00270C16" w:rsidRDefault="00D507BF" w:rsidP="007B37F5">
            <w:pPr>
              <w:pStyle w:val="TAC"/>
              <w:rPr>
                <w:lang w:val="en-US" w:eastAsia="zh-CN"/>
              </w:rPr>
            </w:pPr>
            <w:r>
              <w:rPr>
                <w:rFonts w:eastAsiaTheme="minorEastAsia"/>
                <w:lang w:val="en-US" w:eastAsia="zh-CN"/>
              </w:rPr>
              <w:t>n7</w:t>
            </w:r>
          </w:p>
        </w:tc>
        <w:tc>
          <w:tcPr>
            <w:tcW w:w="9532" w:type="dxa"/>
            <w:gridSpan w:val="16"/>
            <w:tcBorders>
              <w:left w:val="single" w:sz="4" w:space="0" w:color="auto"/>
              <w:bottom w:val="single" w:sz="4" w:space="0" w:color="auto"/>
              <w:right w:val="single" w:sz="4" w:space="0" w:color="auto"/>
            </w:tcBorders>
          </w:tcPr>
          <w:p w14:paraId="56E3AE5C" w14:textId="77777777" w:rsidR="00D507BF" w:rsidRPr="00270C16" w:rsidRDefault="00D507BF" w:rsidP="007B37F5">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7A4E6AC" w14:textId="77777777" w:rsidR="00D507BF" w:rsidRPr="00270C16" w:rsidRDefault="00D507BF" w:rsidP="007B37F5">
            <w:pPr>
              <w:pStyle w:val="TAC"/>
              <w:rPr>
                <w:lang w:val="en-US" w:eastAsia="zh-CN"/>
              </w:rPr>
            </w:pPr>
          </w:p>
        </w:tc>
      </w:tr>
      <w:tr w:rsidR="00D507BF" w:rsidRPr="00270C16" w14:paraId="5C547D7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E2A3FB" w14:textId="77777777" w:rsidR="00D507BF" w:rsidRPr="00613596" w:rsidRDefault="00D507BF" w:rsidP="007B37F5">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B9C612"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43F0A457" w14:textId="77777777" w:rsidR="00D507BF" w:rsidRPr="00270C16" w:rsidRDefault="00D507BF" w:rsidP="007B37F5">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DD6491"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567C2AE" w14:textId="77777777" w:rsidR="00D507BF" w:rsidRPr="00270C16" w:rsidRDefault="00D507BF" w:rsidP="007B37F5">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442F1" w14:textId="77777777" w:rsidR="00D507BF" w:rsidRPr="00270C16" w:rsidRDefault="00D507BF" w:rsidP="007B37F5">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A8C4BB" w14:textId="77777777" w:rsidR="00D507BF" w:rsidRPr="00270C16" w:rsidRDefault="00D507BF" w:rsidP="007B37F5">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902815" w14:textId="77777777" w:rsidR="00D507BF" w:rsidRPr="00270C16" w:rsidRDefault="00D507BF" w:rsidP="007B37F5">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5E61B4" w14:textId="77777777" w:rsidR="00D507BF" w:rsidRPr="00270C16" w:rsidRDefault="00D507BF" w:rsidP="007B37F5">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tcPr>
          <w:p w14:paraId="7DD71971" w14:textId="77777777" w:rsidR="00D507BF" w:rsidRDefault="00D507BF" w:rsidP="007B37F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vAlign w:val="center"/>
          </w:tcPr>
          <w:p w14:paraId="3FF80933" w14:textId="77777777" w:rsidR="00D507BF" w:rsidRPr="00270C16" w:rsidRDefault="00D507BF" w:rsidP="007B37F5">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tcPr>
          <w:p w14:paraId="2985BAD4" w14:textId="77777777" w:rsidR="00D507BF" w:rsidRDefault="00D507BF" w:rsidP="007B37F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vAlign w:val="center"/>
          </w:tcPr>
          <w:p w14:paraId="0A5D0D91" w14:textId="77777777" w:rsidR="00D507BF" w:rsidRPr="00270C16" w:rsidRDefault="00D507BF" w:rsidP="007B37F5">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DE3025" w14:textId="77777777" w:rsidR="00D507BF" w:rsidRPr="00270C16" w:rsidRDefault="00D507BF" w:rsidP="007B37F5">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E9C553" w14:textId="77777777" w:rsidR="00D507BF" w:rsidRPr="00270C16" w:rsidRDefault="00D507BF" w:rsidP="007B37F5">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4F43B860" w14:textId="77777777" w:rsidR="00D507BF" w:rsidRPr="00270C16" w:rsidRDefault="00D507BF" w:rsidP="007B37F5">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74050FB1" w14:textId="77777777" w:rsidR="00D507BF" w:rsidRPr="00270C16" w:rsidRDefault="00D507BF" w:rsidP="007B37F5">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7EAD2" w14:textId="77777777" w:rsidR="00D507BF" w:rsidRPr="00270C16" w:rsidRDefault="00D507BF" w:rsidP="007B37F5">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593834F5" w14:textId="77777777" w:rsidR="00D507BF" w:rsidRPr="00270C16" w:rsidRDefault="00D507BF" w:rsidP="007B37F5">
            <w:pPr>
              <w:pStyle w:val="TAC"/>
              <w:rPr>
                <w:lang w:val="en-US" w:eastAsia="zh-CN"/>
              </w:rPr>
            </w:pPr>
          </w:p>
        </w:tc>
      </w:tr>
      <w:tr w:rsidR="00D507BF" w:rsidRPr="00270C16" w14:paraId="5C9D5DA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5DF0BC" w14:textId="77777777" w:rsidR="00D507BF" w:rsidRPr="00270C16" w:rsidRDefault="00D507BF" w:rsidP="007B37F5">
            <w:pPr>
              <w:pStyle w:val="TAC"/>
              <w:rPr>
                <w:lang w:eastAsia="zh-CN"/>
              </w:rPr>
            </w:pPr>
            <w:r w:rsidRPr="00F02E8B">
              <w:rPr>
                <w:lang w:eastAsia="zh-CN"/>
              </w:rPr>
              <w:t>CA</w:t>
            </w:r>
            <w:r w:rsidRPr="00F02E8B">
              <w:t>_</w:t>
            </w:r>
            <w:r w:rsidRPr="00F02E8B">
              <w:rPr>
                <w:lang w:eastAsia="zh-CN"/>
              </w:rPr>
              <w:t>n</w:t>
            </w:r>
            <w:r w:rsidRPr="00F02E8B">
              <w:rPr>
                <w:rFonts w:hint="eastAsia"/>
                <w:lang w:eastAsia="zh-CN"/>
              </w:rPr>
              <w:t>1</w:t>
            </w:r>
            <w:r w:rsidRPr="00F02E8B">
              <w:rPr>
                <w:lang w:val="sv-SE" w:eastAsia="ja-JP"/>
              </w:rPr>
              <w:t>A-</w:t>
            </w:r>
            <w:r w:rsidRPr="00F02E8B">
              <w:rPr>
                <w:lang w:val="en-US" w:eastAsia="zh-CN"/>
              </w:rPr>
              <w:t>n7</w:t>
            </w:r>
            <w:r w:rsidRPr="00F02E8B">
              <w:rPr>
                <w:lang w:val="sv-SE" w:eastAsia="ja-JP"/>
              </w:rPr>
              <w:t>A</w:t>
            </w:r>
            <w:r w:rsidRPr="00F02E8B">
              <w:rPr>
                <w:lang w:val="sv-SE" w:eastAsia="zh-CN"/>
              </w:rPr>
              <w:t>-n7</w:t>
            </w:r>
            <w:r w:rsidRPr="00F02E8B">
              <w:rPr>
                <w:rFonts w:hint="eastAsia"/>
                <w:lang w:val="sv-SE" w:eastAsia="zh-CN"/>
              </w:rPr>
              <w:t>8</w:t>
            </w:r>
            <w:r w:rsidRPr="00F02E8B">
              <w:rPr>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EE9201C"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w:t>
            </w:r>
            <w:r w:rsidRPr="00270C16">
              <w:rPr>
                <w:lang w:val="en-US" w:eastAsia="ja-JP"/>
              </w:rPr>
              <w:t>A</w:t>
            </w:r>
          </w:p>
          <w:p w14:paraId="70819468"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en-US" w:eastAsia="ja-JP"/>
              </w:rPr>
              <w:t>A-</w:t>
            </w:r>
            <w:r w:rsidRPr="00270C16">
              <w:rPr>
                <w:lang w:val="en-US" w:eastAsia="zh-CN"/>
              </w:rPr>
              <w:t>n78A</w:t>
            </w:r>
          </w:p>
          <w:p w14:paraId="36274980" w14:textId="77777777" w:rsidR="00D507BF" w:rsidRPr="00270C16" w:rsidRDefault="00D507BF" w:rsidP="007B37F5">
            <w:pPr>
              <w:pStyle w:val="TAC"/>
              <w:rPr>
                <w:lang w:val="en-US" w:eastAsia="zh-CN"/>
              </w:rPr>
            </w:pPr>
            <w:r w:rsidRPr="00270C16">
              <w:rPr>
                <w:lang w:eastAsia="zh-CN"/>
              </w:rPr>
              <w:t>CA</w:t>
            </w:r>
            <w:r w:rsidRPr="00270C16">
              <w:t>_</w:t>
            </w:r>
            <w:r w:rsidRPr="00270C16">
              <w:rPr>
                <w:lang w:val="en-US" w:eastAsia="zh-CN"/>
              </w:rPr>
              <w:t>n7</w:t>
            </w:r>
            <w:r w:rsidRPr="00270C16">
              <w:rPr>
                <w:lang w:val="en-US" w:eastAsia="ja-JP"/>
              </w:rPr>
              <w:t>A</w:t>
            </w:r>
            <w:r w:rsidRPr="00270C16">
              <w:rPr>
                <w:lang w:val="en-US" w:eastAsia="zh-CN"/>
              </w:rPr>
              <w:t>-n78A</w:t>
            </w:r>
          </w:p>
        </w:tc>
        <w:tc>
          <w:tcPr>
            <w:tcW w:w="631" w:type="dxa"/>
            <w:tcBorders>
              <w:top w:val="single" w:sz="4" w:space="0" w:color="auto"/>
              <w:left w:val="single" w:sz="4" w:space="0" w:color="auto"/>
              <w:right w:val="single" w:sz="4" w:space="0" w:color="auto"/>
            </w:tcBorders>
          </w:tcPr>
          <w:p w14:paraId="1C3B86BF" w14:textId="77777777" w:rsidR="00D507BF" w:rsidRPr="00270C16" w:rsidRDefault="00D507BF" w:rsidP="007B37F5">
            <w:pPr>
              <w:pStyle w:val="TAC"/>
              <w:rPr>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2AD1FA9" w14:textId="77777777" w:rsidR="00D507BF" w:rsidRPr="00270C16" w:rsidRDefault="00D507BF" w:rsidP="007B37F5">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6A45ACE"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3C6474"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E6AB41"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44B2C9"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38B7826"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8D2D4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101D6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44828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508941"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3AE412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F074EE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66A4EC1"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75C185B"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1F3786"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1C8B3"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0862977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C1E023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646F2AF" w14:textId="77777777" w:rsidR="00D507BF" w:rsidRPr="00270C16" w:rsidRDefault="00D507BF" w:rsidP="007B37F5">
            <w:pPr>
              <w:pStyle w:val="TAC"/>
              <w:rPr>
                <w:lang w:val="en-US" w:eastAsia="zh-CN"/>
              </w:rPr>
            </w:pPr>
          </w:p>
        </w:tc>
        <w:tc>
          <w:tcPr>
            <w:tcW w:w="631" w:type="dxa"/>
            <w:tcBorders>
              <w:top w:val="single" w:sz="4" w:space="0" w:color="auto"/>
              <w:left w:val="single" w:sz="4" w:space="0" w:color="auto"/>
              <w:right w:val="single" w:sz="4" w:space="0" w:color="auto"/>
            </w:tcBorders>
          </w:tcPr>
          <w:p w14:paraId="2AD8F818" w14:textId="77777777" w:rsidR="00D507BF" w:rsidRPr="00270C16" w:rsidRDefault="00D507BF" w:rsidP="007B37F5">
            <w:pPr>
              <w:pStyle w:val="TAC"/>
              <w:rPr>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B2865C" w14:textId="77777777" w:rsidR="00D507BF" w:rsidRPr="00270C16" w:rsidRDefault="00D507BF" w:rsidP="007B37F5">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BD968DD"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98C047"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151D09"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7D9C7"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3A9CA2"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97B7B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6F9830" w14:textId="77777777" w:rsidR="00D507BF" w:rsidRPr="00270C16" w:rsidRDefault="00D507BF" w:rsidP="007B37F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2E1F7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C79CA48" w14:textId="77777777" w:rsidR="00D507BF" w:rsidRPr="00270C16" w:rsidRDefault="00D507BF" w:rsidP="007B37F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5212E1"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AB431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F38AA6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BEF3432"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2B25422"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525A65" w14:textId="77777777" w:rsidR="00D507BF" w:rsidRPr="00270C16" w:rsidRDefault="00D507BF" w:rsidP="007B37F5">
            <w:pPr>
              <w:pStyle w:val="TAC"/>
              <w:rPr>
                <w:lang w:val="en-US" w:eastAsia="zh-CN"/>
              </w:rPr>
            </w:pPr>
          </w:p>
        </w:tc>
      </w:tr>
      <w:tr w:rsidR="00D507BF" w:rsidRPr="00270C16" w14:paraId="63DE0A4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95927E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C5D0FA0"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92D623E" w14:textId="77777777" w:rsidR="00D507BF" w:rsidRPr="00270C16" w:rsidRDefault="00D507BF" w:rsidP="007B37F5">
            <w:pPr>
              <w:pStyle w:val="TAC"/>
              <w:rPr>
                <w:lang w:val="en-US" w:eastAsia="zh-CN"/>
              </w:rPr>
            </w:pPr>
            <w:r w:rsidRPr="00270C16">
              <w:rPr>
                <w:lang w:val="en-US" w:eastAsia="zh-CN"/>
              </w:rPr>
              <w:t>n7</w:t>
            </w:r>
            <w:r w:rsidRPr="00270C16">
              <w:rPr>
                <w:rFonts w:hint="eastAsia"/>
                <w:lang w:val="en-US" w:eastAsia="zh-CN"/>
              </w:rPr>
              <w:t>8</w:t>
            </w:r>
          </w:p>
        </w:tc>
        <w:tc>
          <w:tcPr>
            <w:tcW w:w="9532" w:type="dxa"/>
            <w:gridSpan w:val="16"/>
            <w:tcBorders>
              <w:left w:val="single" w:sz="4" w:space="0" w:color="auto"/>
              <w:bottom w:val="single" w:sz="4" w:space="0" w:color="auto"/>
              <w:right w:val="single" w:sz="4" w:space="0" w:color="auto"/>
            </w:tcBorders>
          </w:tcPr>
          <w:p w14:paraId="7D1E9466" w14:textId="77777777" w:rsidR="00D507BF" w:rsidRPr="00270C16" w:rsidRDefault="00D507BF" w:rsidP="007B37F5">
            <w:pPr>
              <w:pStyle w:val="TAC"/>
              <w:rPr>
                <w:szCs w:val="18"/>
                <w:lang w:eastAsia="zh-CN"/>
              </w:rPr>
            </w:pPr>
            <w:r w:rsidRPr="00270C16">
              <w:rPr>
                <w:lang w:val="en-US" w:eastAsia="zh-CN"/>
              </w:rPr>
              <w:t>See CA_</w:t>
            </w:r>
            <w:r w:rsidRPr="00270C16">
              <w:rPr>
                <w:rFonts w:hint="eastAsia"/>
                <w:lang w:val="en-US" w:eastAsia="zh-CN"/>
              </w:rPr>
              <w:t>n</w:t>
            </w:r>
            <w:r w:rsidRPr="00270C16">
              <w:rPr>
                <w:lang w:val="en-US" w:eastAsia="zh-CN"/>
              </w:rPr>
              <w:t>78</w:t>
            </w:r>
            <w:r w:rsidRPr="00270C16">
              <w:rPr>
                <w:rFonts w:hint="eastAsia"/>
                <w:lang w:val="en-US" w:eastAsia="zh-CN"/>
              </w:rPr>
              <w:t>(2A)</w:t>
            </w:r>
            <w:r w:rsidRPr="00270C16">
              <w:rPr>
                <w:lang w:val="en-US" w:eastAsia="zh-CN"/>
              </w:rPr>
              <w:t xml:space="preserve"> Bandwidth Combination Set 0 in Table 5.</w:t>
            </w:r>
            <w:r w:rsidRPr="00270C16">
              <w:rPr>
                <w:rFonts w:hint="eastAsia"/>
                <w:lang w:val="en-US" w:eastAsia="zh-CN"/>
              </w:rPr>
              <w:t>5</w:t>
            </w:r>
            <w:r w:rsidRPr="00270C16">
              <w:rPr>
                <w:lang w:val="en-US" w:eastAsia="zh-CN"/>
              </w:rPr>
              <w:t>A.</w:t>
            </w:r>
            <w:r w:rsidRPr="00270C16">
              <w:rPr>
                <w:rFonts w:hint="eastAsia"/>
                <w:lang w:val="en-US" w:eastAsia="zh-CN"/>
              </w:rPr>
              <w:t>2</w:t>
            </w:r>
            <w:r w:rsidRPr="00270C16">
              <w:rPr>
                <w:lang w:val="en-US" w:eastAsia="zh-CN"/>
              </w:rPr>
              <w:t>-1</w:t>
            </w:r>
            <w:r w:rsidRPr="00270C16">
              <w:rPr>
                <w:rFonts w:hint="eastAsia"/>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9300FE2" w14:textId="77777777" w:rsidR="00D507BF" w:rsidRPr="00270C16" w:rsidRDefault="00D507BF" w:rsidP="007B37F5">
            <w:pPr>
              <w:pStyle w:val="TAC"/>
              <w:rPr>
                <w:lang w:val="en-US" w:eastAsia="zh-CN"/>
              </w:rPr>
            </w:pPr>
          </w:p>
        </w:tc>
      </w:tr>
      <w:tr w:rsidR="00D507BF" w:rsidRPr="00270C16" w14:paraId="3904413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3CE99C"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33DAD8C5"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DBAC1E6" w14:textId="77777777" w:rsidR="00D507BF" w:rsidRDefault="00D507BF" w:rsidP="007B37F5">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D8792" w14:textId="77777777" w:rsidR="00D507BF" w:rsidRDefault="00D507BF" w:rsidP="007B37F5">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36BEFD" w14:textId="77777777" w:rsidR="00D507BF" w:rsidRDefault="00D507BF" w:rsidP="007B37F5">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49A64F" w14:textId="77777777" w:rsidR="00D507BF" w:rsidRDefault="00D507BF" w:rsidP="007B37F5">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7DF998" w14:textId="77777777" w:rsidR="00D507BF" w:rsidRDefault="00D507BF" w:rsidP="007B37F5">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DD0E57"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7BFC72"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09056EB"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631D02"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15CB2F0"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4984FF"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7FDC04"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2853D5"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24C5B5"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C1747E"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9ED80C" w14:textId="77777777" w:rsidR="00D507BF" w:rsidRPr="00BC50D3"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6D308C6" w14:textId="77777777" w:rsidR="00D507BF" w:rsidRDefault="00D507BF" w:rsidP="007B37F5">
            <w:pPr>
              <w:pStyle w:val="TAC"/>
              <w:rPr>
                <w:rFonts w:eastAsiaTheme="minorEastAsia"/>
                <w:lang w:val="en-US" w:eastAsia="zh-CN"/>
              </w:rPr>
            </w:pPr>
            <w:r>
              <w:rPr>
                <w:rFonts w:eastAsiaTheme="minorEastAsia" w:hint="eastAsia"/>
                <w:lang w:val="en-US" w:eastAsia="zh-CN"/>
              </w:rPr>
              <w:t>1</w:t>
            </w:r>
          </w:p>
        </w:tc>
      </w:tr>
      <w:tr w:rsidR="00D507BF" w:rsidRPr="00270C16" w14:paraId="3713B12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3459D2F"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AC109B"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405DFF3" w14:textId="77777777" w:rsidR="00D507BF" w:rsidRDefault="00D507BF" w:rsidP="007B37F5">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06D5EB9" w14:textId="77777777" w:rsidR="00D507BF" w:rsidRDefault="00D507BF" w:rsidP="007B37F5">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D792FC" w14:textId="77777777" w:rsidR="00D507BF" w:rsidRDefault="00D507BF" w:rsidP="007B37F5">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2E94BA" w14:textId="77777777" w:rsidR="00D507BF" w:rsidRDefault="00D507BF" w:rsidP="007B37F5">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0C92D7" w14:textId="77777777" w:rsidR="00D507BF" w:rsidRDefault="00D507BF" w:rsidP="007B37F5">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6A11D5" w14:textId="77777777" w:rsidR="00D507BF" w:rsidRPr="00BC50D3" w:rsidRDefault="00D507BF" w:rsidP="007B37F5">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3AD60C" w14:textId="77777777" w:rsidR="00D507BF" w:rsidRPr="00BC50D3" w:rsidRDefault="00D507BF" w:rsidP="007B37F5">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3250A4" w14:textId="77777777" w:rsidR="00D507BF" w:rsidRDefault="00D507BF" w:rsidP="007B37F5">
            <w:pPr>
              <w:pStyle w:val="TAC"/>
              <w:rPr>
                <w:rFonts w:eastAsiaTheme="minorEastAsia"/>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4CA2F4" w14:textId="77777777" w:rsidR="00D507BF" w:rsidRPr="00BC50D3" w:rsidRDefault="00D507BF" w:rsidP="007B37F5">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1462BF" w14:textId="77777777" w:rsidR="00D507BF" w:rsidRDefault="00D507BF" w:rsidP="007B37F5">
            <w:pPr>
              <w:pStyle w:val="TAC"/>
              <w:rPr>
                <w:rFonts w:eastAsiaTheme="minorEastAsia"/>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1D4030" w14:textId="77777777" w:rsidR="00D507BF" w:rsidRPr="00BC50D3" w:rsidRDefault="00D507BF" w:rsidP="007B37F5">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341C3A"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2B85AE"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B44F48"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526CA7"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F00EF"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373A87D" w14:textId="77777777" w:rsidR="00D507BF" w:rsidRDefault="00D507BF" w:rsidP="007B37F5">
            <w:pPr>
              <w:pStyle w:val="TAC"/>
              <w:rPr>
                <w:rFonts w:eastAsiaTheme="minorEastAsia"/>
                <w:lang w:val="en-US" w:eastAsia="zh-CN"/>
              </w:rPr>
            </w:pPr>
          </w:p>
        </w:tc>
      </w:tr>
      <w:tr w:rsidR="00D507BF" w:rsidRPr="00270C16" w14:paraId="5AB74F7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810F9A" w14:textId="77777777" w:rsidR="00D507BF" w:rsidRDefault="00D507BF" w:rsidP="007B37F5">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37402AE9"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3BB0DAE" w14:textId="77777777" w:rsidR="00D507BF" w:rsidRDefault="00D507BF" w:rsidP="007B37F5">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9532" w:type="dxa"/>
            <w:gridSpan w:val="16"/>
            <w:tcBorders>
              <w:left w:val="single" w:sz="4" w:space="0" w:color="auto"/>
              <w:bottom w:val="single" w:sz="4" w:space="0" w:color="auto"/>
              <w:right w:val="single" w:sz="4" w:space="0" w:color="auto"/>
            </w:tcBorders>
          </w:tcPr>
          <w:p w14:paraId="2A08884E" w14:textId="77777777" w:rsidR="00D507BF" w:rsidRPr="00BC50D3" w:rsidRDefault="00D507BF" w:rsidP="007B37F5">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461E5BD" w14:textId="77777777" w:rsidR="00D507BF" w:rsidRDefault="00D507BF" w:rsidP="007B37F5">
            <w:pPr>
              <w:pStyle w:val="TAC"/>
              <w:rPr>
                <w:rFonts w:eastAsiaTheme="minorEastAsia"/>
                <w:lang w:val="en-US" w:eastAsia="zh-CN"/>
              </w:rPr>
            </w:pPr>
          </w:p>
        </w:tc>
      </w:tr>
      <w:tr w:rsidR="00D507BF" w:rsidRPr="00270C16" w14:paraId="694B0DC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571415B" w14:textId="77777777" w:rsidR="00D507BF" w:rsidRDefault="00D507BF" w:rsidP="007B37F5">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4E51CD2" w14:textId="77777777" w:rsidR="00D507BF" w:rsidRDefault="00D507BF" w:rsidP="007B37F5">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048F7930" w14:textId="77777777" w:rsidR="00D507BF" w:rsidRDefault="00D507BF" w:rsidP="007B37F5">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F28D233" w14:textId="77777777" w:rsidR="00D507BF" w:rsidRDefault="00D507BF" w:rsidP="007B37F5">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14A500" w14:textId="77777777" w:rsidR="00D507BF" w:rsidRDefault="00D507BF" w:rsidP="007B37F5">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0ACCDD" w14:textId="77777777" w:rsidR="00D507BF" w:rsidRDefault="00D507BF" w:rsidP="007B37F5">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C620849" w14:textId="77777777" w:rsidR="00D507BF" w:rsidRDefault="00D507BF" w:rsidP="007B37F5">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4B5BA"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C1C9F46"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1172031"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F3AB085"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992CB6A"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F927281"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3FA644"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DA4BA7"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595346A"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8088BD0"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8AB71" w14:textId="77777777" w:rsidR="00D507BF" w:rsidRPr="00BC50D3"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05D1B6" w14:textId="77777777" w:rsidR="00D507BF" w:rsidRDefault="00D507BF" w:rsidP="007B37F5">
            <w:pPr>
              <w:pStyle w:val="TAC"/>
              <w:rPr>
                <w:rFonts w:eastAsiaTheme="minorEastAsia"/>
                <w:lang w:val="en-US" w:eastAsia="zh-CN"/>
              </w:rPr>
            </w:pPr>
            <w:r>
              <w:rPr>
                <w:rFonts w:eastAsiaTheme="minorEastAsia" w:hint="eastAsia"/>
                <w:lang w:val="en-US" w:eastAsia="zh-CN"/>
              </w:rPr>
              <w:t>0</w:t>
            </w:r>
          </w:p>
        </w:tc>
      </w:tr>
      <w:tr w:rsidR="00D507BF" w:rsidRPr="00270C16" w14:paraId="0993BAF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F5C8340"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242709"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54FA569D" w14:textId="77777777" w:rsidR="00D507BF" w:rsidRDefault="00D507BF" w:rsidP="007B37F5">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2D9B6C7" w14:textId="77777777" w:rsidR="00D507BF" w:rsidRDefault="00D507BF" w:rsidP="007B37F5">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45BFCB" w14:textId="77777777" w:rsidR="00D507BF" w:rsidRDefault="00D507BF" w:rsidP="007B37F5">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DB9DDF" w14:textId="77777777" w:rsidR="00D507BF" w:rsidRDefault="00D507BF" w:rsidP="007B37F5">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4446A9" w14:textId="77777777" w:rsidR="00D507BF" w:rsidRDefault="00D507BF" w:rsidP="007B37F5">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578249"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2DE98A"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D64FD64"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59D040"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E9708CF"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39B3B4"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AFFDAD"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5A37DF0"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C231A7B"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9BBC6AA"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3C1237A"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37AD03E" w14:textId="77777777" w:rsidR="00D507BF" w:rsidRDefault="00D507BF" w:rsidP="007B37F5">
            <w:pPr>
              <w:pStyle w:val="TAC"/>
              <w:rPr>
                <w:rFonts w:eastAsiaTheme="minorEastAsia"/>
                <w:lang w:val="en-US" w:eastAsia="zh-CN"/>
              </w:rPr>
            </w:pPr>
          </w:p>
        </w:tc>
      </w:tr>
      <w:tr w:rsidR="00D507BF" w:rsidRPr="00270C16" w14:paraId="183B6B3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3781A15"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318D3946"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11DAFB43" w14:textId="77777777" w:rsidR="00D507BF" w:rsidRDefault="00D507BF" w:rsidP="007B37F5">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8E60219" w14:textId="77777777" w:rsidR="00D507BF" w:rsidRDefault="00D507BF" w:rsidP="007B37F5">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4AEB3ADE" w14:textId="77777777" w:rsidR="00D507BF" w:rsidRDefault="00D507BF" w:rsidP="007B37F5">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3E42EC" w14:textId="77777777" w:rsidR="00D507BF" w:rsidRDefault="00D507BF" w:rsidP="007B37F5">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9A1D45" w14:textId="77777777" w:rsidR="00D507BF" w:rsidRDefault="00D507BF" w:rsidP="007B37F5">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61A91F"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CA1E7ED"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4B24AD" w14:textId="77777777" w:rsidR="00D507BF" w:rsidRDefault="00D507BF" w:rsidP="007B37F5">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CAAF73" w14:textId="77777777" w:rsidR="00D507BF" w:rsidRPr="00BC50D3" w:rsidRDefault="00D507BF" w:rsidP="007B37F5">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B9CE3C" w14:textId="77777777" w:rsidR="00D507BF" w:rsidRDefault="00D507BF" w:rsidP="007B37F5">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298638" w14:textId="77777777" w:rsidR="00D507BF" w:rsidRPr="00BC50D3" w:rsidRDefault="00D507BF" w:rsidP="007B37F5">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00F1BE9" w14:textId="77777777" w:rsidR="00D507BF" w:rsidRPr="00BC50D3" w:rsidRDefault="00D507BF" w:rsidP="007B37F5">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EAEA65E"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D312D21" w14:textId="77777777" w:rsidR="00D507BF" w:rsidRPr="00BC50D3" w:rsidRDefault="00D507BF" w:rsidP="007B37F5">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29D21AD" w14:textId="77777777" w:rsidR="00D507BF" w:rsidRPr="00BC50D3" w:rsidRDefault="00D507BF" w:rsidP="007B37F5">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121F01F" w14:textId="77777777" w:rsidR="00D507BF" w:rsidRPr="00BC50D3" w:rsidRDefault="00D507BF" w:rsidP="007B37F5">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059BEB" w14:textId="77777777" w:rsidR="00D507BF" w:rsidRDefault="00D507BF" w:rsidP="007B37F5">
            <w:pPr>
              <w:pStyle w:val="TAC"/>
              <w:rPr>
                <w:rFonts w:eastAsiaTheme="minorEastAsia"/>
                <w:lang w:val="en-US" w:eastAsia="zh-CN"/>
              </w:rPr>
            </w:pPr>
          </w:p>
        </w:tc>
      </w:tr>
      <w:tr w:rsidR="00D507BF" w:rsidRPr="00270C16" w14:paraId="509D6C7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8D5647"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B33C333"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6BD45A76" w14:textId="77777777" w:rsidR="00D507BF" w:rsidRDefault="00D507BF" w:rsidP="007B37F5">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4C9F4007" w14:textId="77777777" w:rsidR="00D507BF" w:rsidRDefault="00D507BF" w:rsidP="007B37F5">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14681A65" w14:textId="77777777" w:rsidR="00D507BF" w:rsidRDefault="00D507BF" w:rsidP="007B37F5">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78C963F6" w14:textId="77777777" w:rsidR="00D507BF" w:rsidRDefault="00D507BF" w:rsidP="007B37F5">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610CDB50" w14:textId="77777777" w:rsidR="00D507BF" w:rsidRDefault="00D507BF" w:rsidP="007B37F5">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5466B26"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989578A"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F00E97"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6C9F4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28551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8563B4F"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F2E369E"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AF21AF9"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501988C"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4627BF"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6FB202" w14:textId="77777777" w:rsidR="00D507BF" w:rsidRPr="00BC50D3"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0CFEF3" w14:textId="77777777" w:rsidR="00D507BF" w:rsidRDefault="00D507BF" w:rsidP="007B37F5">
            <w:pPr>
              <w:pStyle w:val="TAC"/>
              <w:rPr>
                <w:rFonts w:eastAsiaTheme="minorEastAsia"/>
                <w:lang w:val="en-US" w:eastAsia="zh-CN"/>
              </w:rPr>
            </w:pPr>
            <w:r>
              <w:rPr>
                <w:rFonts w:eastAsiaTheme="minorEastAsia"/>
                <w:lang w:val="en-US" w:eastAsia="zh-CN"/>
              </w:rPr>
              <w:t>1</w:t>
            </w:r>
          </w:p>
        </w:tc>
      </w:tr>
      <w:tr w:rsidR="00D507BF" w:rsidRPr="00270C16" w14:paraId="54089DA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25625C9"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7DF457B9"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21D64DE5" w14:textId="77777777" w:rsidR="00D507BF" w:rsidRDefault="00D507BF" w:rsidP="007B37F5">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576FD12" w14:textId="77777777" w:rsidR="00D507BF" w:rsidRDefault="00D507BF" w:rsidP="007B37F5">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0D75BD4" w14:textId="77777777" w:rsidR="00D507BF" w:rsidRDefault="00D507BF" w:rsidP="007B37F5">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50EAA802" w14:textId="77777777" w:rsidR="00D507BF" w:rsidRDefault="00D507BF" w:rsidP="007B37F5">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553C4651" w14:textId="77777777" w:rsidR="00D507BF" w:rsidRDefault="00D507BF" w:rsidP="007B37F5">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462795B"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0D64910"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BDBCB5"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4FD5A0C"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6746696"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90555F"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E27DEEC"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A9FF387"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54E5C2F"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A333E41"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832E2"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8F4D7D4" w14:textId="77777777" w:rsidR="00D507BF" w:rsidRDefault="00D507BF" w:rsidP="007B37F5">
            <w:pPr>
              <w:pStyle w:val="TAC"/>
              <w:rPr>
                <w:rFonts w:eastAsiaTheme="minorEastAsia"/>
                <w:lang w:val="en-US" w:eastAsia="zh-CN"/>
              </w:rPr>
            </w:pPr>
          </w:p>
        </w:tc>
      </w:tr>
      <w:tr w:rsidR="00D507BF" w:rsidRPr="00270C16" w14:paraId="3C0F2DF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9608DB" w14:textId="77777777" w:rsidR="00D507BF" w:rsidRDefault="00D507BF" w:rsidP="007B37F5">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3BDEA1EF"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66F728A3" w14:textId="77777777" w:rsidR="00D507BF" w:rsidRDefault="00D507BF" w:rsidP="007B37F5">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2DED4C0" w14:textId="77777777" w:rsidR="00D507BF" w:rsidRDefault="00D507BF" w:rsidP="007B37F5">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299493EE" w14:textId="77777777" w:rsidR="00D507BF" w:rsidRDefault="00D507BF" w:rsidP="007B37F5">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3FBE48E" w14:textId="77777777" w:rsidR="00D507BF" w:rsidRDefault="00D507BF" w:rsidP="007B37F5">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317C0649" w14:textId="77777777" w:rsidR="00D507BF" w:rsidRDefault="00D507BF" w:rsidP="007B37F5">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E09EB2B" w14:textId="77777777" w:rsidR="00D507BF" w:rsidRPr="00BC50D3" w:rsidRDefault="00D507BF" w:rsidP="007B37F5">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5D8FC9DB" w14:textId="77777777" w:rsidR="00D507BF" w:rsidRPr="00BC50D3" w:rsidRDefault="00D507BF" w:rsidP="007B37F5">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703FAC80" w14:textId="77777777" w:rsidR="00D507BF" w:rsidRDefault="00D507BF" w:rsidP="007B37F5">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55C99173" w14:textId="77777777" w:rsidR="00D507BF" w:rsidRPr="00BC50D3" w:rsidRDefault="00D507BF" w:rsidP="007B37F5">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30DDD8CC" w14:textId="77777777" w:rsidR="00D507BF"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49D2D2CA" w14:textId="77777777" w:rsidR="00D507BF" w:rsidRPr="00BC50D3" w:rsidRDefault="00D507BF" w:rsidP="007B37F5">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37ED7091" w14:textId="77777777" w:rsidR="00D507BF" w:rsidRPr="00BC50D3" w:rsidRDefault="00D507BF" w:rsidP="007B37F5">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2B0434B5"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66C8E9" w14:textId="77777777" w:rsidR="00D507BF" w:rsidRPr="00BC50D3" w:rsidRDefault="00D507BF" w:rsidP="007B37F5">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11368596" w14:textId="77777777" w:rsidR="00D507BF" w:rsidRPr="00BC50D3" w:rsidRDefault="00D507BF" w:rsidP="007B37F5">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73AF9764" w14:textId="77777777" w:rsidR="00D507BF" w:rsidRPr="00BC50D3" w:rsidRDefault="00D507BF" w:rsidP="007B37F5">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324FD79B" w14:textId="77777777" w:rsidR="00D507BF" w:rsidRDefault="00D507BF" w:rsidP="007B37F5">
            <w:pPr>
              <w:pStyle w:val="TAC"/>
              <w:rPr>
                <w:rFonts w:eastAsiaTheme="minorEastAsia"/>
                <w:lang w:val="en-US" w:eastAsia="zh-CN"/>
              </w:rPr>
            </w:pPr>
          </w:p>
        </w:tc>
      </w:tr>
      <w:tr w:rsidR="00D507BF" w:rsidRPr="00270C16" w14:paraId="4FB9057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62988C" w14:textId="77777777" w:rsidR="00D507BF" w:rsidRDefault="00D507BF" w:rsidP="007B37F5">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3A830176" w14:textId="77777777" w:rsidR="00D507BF" w:rsidRDefault="00D507BF" w:rsidP="007B37F5">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4EDBD419" w14:textId="77777777" w:rsidR="00D507BF" w:rsidRDefault="00D507BF" w:rsidP="007B37F5">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6264A0D1" w14:textId="77777777" w:rsidR="00D507BF" w:rsidRDefault="00D507BF" w:rsidP="007B37F5">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97A54AE" w14:textId="77777777" w:rsidR="00D507BF" w:rsidRDefault="00D507BF" w:rsidP="007B37F5">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0F807B" w14:textId="77777777" w:rsidR="00D507BF" w:rsidRDefault="00D507BF" w:rsidP="007B37F5">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C0F6C0" w14:textId="77777777" w:rsidR="00D507BF" w:rsidRDefault="00D507BF" w:rsidP="007B37F5">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C71E8E"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EC22B3"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FC0346"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164A87"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35FC6D"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21C434"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E70DA3A"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70CD05"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4760C83"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CAD34E"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3194FBF" w14:textId="77777777" w:rsidR="00D507BF" w:rsidRPr="00BC50D3"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152855" w14:textId="77777777" w:rsidR="00D507BF" w:rsidRDefault="00D507BF" w:rsidP="007B37F5">
            <w:pPr>
              <w:pStyle w:val="TAC"/>
              <w:rPr>
                <w:rFonts w:eastAsiaTheme="minorEastAsia"/>
                <w:lang w:val="en-US" w:eastAsia="zh-CN"/>
              </w:rPr>
            </w:pPr>
            <w:r>
              <w:rPr>
                <w:rFonts w:eastAsiaTheme="minorEastAsia" w:hint="eastAsia"/>
                <w:lang w:val="en-US" w:eastAsia="zh-CN"/>
              </w:rPr>
              <w:t>0</w:t>
            </w:r>
          </w:p>
        </w:tc>
      </w:tr>
      <w:tr w:rsidR="00D507BF" w:rsidRPr="00270C16" w14:paraId="3029DBD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813961A" w14:textId="77777777" w:rsidR="00D507BF" w:rsidRDefault="00D507BF" w:rsidP="007B37F5">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72721E30"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1EFD00DD" w14:textId="77777777" w:rsidR="00D507BF" w:rsidRDefault="00D507BF" w:rsidP="007B37F5">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16E7A3" w14:textId="77777777" w:rsidR="00D507BF" w:rsidRDefault="00D507BF" w:rsidP="007B37F5">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8C151BF" w14:textId="77777777" w:rsidR="00D507BF" w:rsidRDefault="00D507BF" w:rsidP="007B37F5">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B69FE34" w14:textId="77777777" w:rsidR="00D507BF" w:rsidRDefault="00D507BF" w:rsidP="007B37F5">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C49E75D" w14:textId="77777777" w:rsidR="00D507BF" w:rsidRDefault="00D507BF" w:rsidP="007B37F5">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3D7F6E"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44E4B9E"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AB7D020"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B852D5"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4EB548"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8D6765"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BC4582C"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6775896"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B8E7311"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2E147B1"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7881616"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AC41A17" w14:textId="77777777" w:rsidR="00D507BF" w:rsidRDefault="00D507BF" w:rsidP="007B37F5">
            <w:pPr>
              <w:pStyle w:val="TAC"/>
              <w:rPr>
                <w:rFonts w:eastAsiaTheme="minorEastAsia"/>
                <w:lang w:val="en-US" w:eastAsia="zh-CN"/>
              </w:rPr>
            </w:pPr>
          </w:p>
        </w:tc>
      </w:tr>
      <w:tr w:rsidR="00D507BF" w:rsidRPr="00270C16" w14:paraId="5682784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E4A29F" w14:textId="77777777" w:rsidR="00D507BF" w:rsidRDefault="00D507BF" w:rsidP="007B37F5">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6E3F98D5"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18D712E0" w14:textId="77777777" w:rsidR="00D507BF" w:rsidRDefault="00D507BF" w:rsidP="007B37F5">
            <w:pPr>
              <w:pStyle w:val="TAC"/>
              <w:rPr>
                <w:rFonts w:eastAsiaTheme="minorEastAsia"/>
              </w:rPr>
            </w:pPr>
            <w:r>
              <w:rPr>
                <w:rFonts w:eastAsiaTheme="minorEastAsia"/>
                <w:lang w:eastAsia="zh-CN"/>
              </w:rPr>
              <w:t>n7</w:t>
            </w:r>
            <w:r>
              <w:rPr>
                <w:rFonts w:eastAsiaTheme="minorEastAsia" w:hint="eastAsia"/>
                <w:lang w:eastAsia="zh-CN"/>
              </w:rPr>
              <w:t>8</w:t>
            </w:r>
          </w:p>
        </w:tc>
        <w:tc>
          <w:tcPr>
            <w:tcW w:w="9532" w:type="dxa"/>
            <w:gridSpan w:val="16"/>
            <w:tcBorders>
              <w:left w:val="single" w:sz="4" w:space="0" w:color="auto"/>
              <w:bottom w:val="single" w:sz="4" w:space="0" w:color="auto"/>
              <w:right w:val="single" w:sz="4" w:space="0" w:color="auto"/>
            </w:tcBorders>
          </w:tcPr>
          <w:p w14:paraId="0DFBD9A5" w14:textId="77777777" w:rsidR="00D507BF" w:rsidRPr="00BC50D3" w:rsidRDefault="00D507BF" w:rsidP="007B37F5">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1D9403F" w14:textId="77777777" w:rsidR="00D507BF" w:rsidRDefault="00D507BF" w:rsidP="007B37F5">
            <w:pPr>
              <w:pStyle w:val="TAC"/>
              <w:rPr>
                <w:rFonts w:eastAsiaTheme="minorEastAsia"/>
                <w:lang w:val="en-US" w:eastAsia="zh-CN"/>
              </w:rPr>
            </w:pPr>
          </w:p>
        </w:tc>
      </w:tr>
      <w:tr w:rsidR="00D507BF" w:rsidRPr="00270C16" w14:paraId="3AAF061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4DB30E" w14:textId="77777777" w:rsidR="00D507BF" w:rsidRPr="00BC50D3" w:rsidRDefault="00D507BF" w:rsidP="007B37F5">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4DDB09CF" w14:textId="77777777" w:rsidR="00D507BF" w:rsidRPr="00BC50D3" w:rsidRDefault="00D507BF" w:rsidP="007B37F5">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67142F5A" w14:textId="77777777" w:rsidR="00D507BF" w:rsidRPr="00BC50D3" w:rsidRDefault="00D507BF" w:rsidP="007B37F5">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0C6971C8" w14:textId="77777777" w:rsidR="00D507BF" w:rsidRPr="00BC50D3" w:rsidRDefault="00D507BF" w:rsidP="007B37F5">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43EB037" w14:textId="77777777" w:rsidR="00D507BF" w:rsidRPr="00BC50D3" w:rsidRDefault="00D507BF" w:rsidP="007B37F5">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3FB0E6A" w14:textId="77777777" w:rsidR="00D507BF" w:rsidRPr="00BC50D3" w:rsidRDefault="00D507BF" w:rsidP="007B37F5">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4164C995" w14:textId="77777777" w:rsidR="00D507BF" w:rsidRPr="00BC50D3" w:rsidRDefault="00D507BF" w:rsidP="007B37F5">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2962122"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482048B"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AF5379D"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636A2F"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CED797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5AD09B"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001B1A2"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088045"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D2DD0E7"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1B3EEE3"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EE01A15" w14:textId="77777777" w:rsidR="00D507BF" w:rsidRPr="00BC50D3"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6558A80" w14:textId="77777777" w:rsidR="00D507BF" w:rsidRPr="00BC50D3" w:rsidRDefault="00D507BF" w:rsidP="007B37F5">
            <w:pPr>
              <w:pStyle w:val="TAC"/>
              <w:rPr>
                <w:lang w:eastAsia="zh-CN"/>
              </w:rPr>
            </w:pPr>
            <w:r>
              <w:rPr>
                <w:rFonts w:eastAsiaTheme="minorEastAsia"/>
                <w:lang w:val="en-US" w:eastAsia="zh-CN"/>
              </w:rPr>
              <w:t>0</w:t>
            </w:r>
          </w:p>
        </w:tc>
      </w:tr>
      <w:tr w:rsidR="00D507BF" w:rsidRPr="00270C16" w14:paraId="003F26A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788DBDE"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867D31B"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121A652A" w14:textId="77777777" w:rsidR="00D507BF" w:rsidRPr="00BC50D3" w:rsidRDefault="00D507BF" w:rsidP="007B37F5">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9A7B222" w14:textId="77777777" w:rsidR="00D507BF" w:rsidRPr="00BC50D3" w:rsidRDefault="00D507BF" w:rsidP="007B37F5">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51698CD4" w14:textId="77777777" w:rsidR="00D507BF" w:rsidRPr="00BC50D3" w:rsidRDefault="00D507BF" w:rsidP="007B37F5">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594C8FFC" w14:textId="77777777" w:rsidR="00D507BF" w:rsidRPr="00BC50D3" w:rsidRDefault="00D507BF" w:rsidP="007B37F5">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693C90C2" w14:textId="77777777" w:rsidR="00D507BF" w:rsidRPr="00BC50D3" w:rsidRDefault="00D507BF" w:rsidP="007B37F5">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38A56FD"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D38130E"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B3FF68C"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FE23972"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28322"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2D9C72"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1D7AD3D"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A1DBF3F"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23EB5AC"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ACC3C8A"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83B1E52"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F0725B9" w14:textId="77777777" w:rsidR="00D507BF" w:rsidRPr="00BC50D3" w:rsidRDefault="00D507BF" w:rsidP="007B37F5">
            <w:pPr>
              <w:pStyle w:val="TAC"/>
              <w:rPr>
                <w:lang w:eastAsia="zh-CN"/>
              </w:rPr>
            </w:pPr>
          </w:p>
        </w:tc>
      </w:tr>
      <w:tr w:rsidR="00D507BF" w:rsidRPr="00270C16" w14:paraId="6D16D3C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BB165C" w14:textId="77777777" w:rsidR="00D507BF" w:rsidRPr="00BC50D3"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558FA7"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5A74E5C5" w14:textId="77777777" w:rsidR="00D507BF" w:rsidRPr="00BC50D3" w:rsidRDefault="00D507BF" w:rsidP="007B37F5">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519F9C65" w14:textId="77777777" w:rsidR="00D507BF" w:rsidRPr="00BC50D3"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733FA2C2" w14:textId="77777777" w:rsidR="00D507BF" w:rsidRPr="00BC50D3" w:rsidRDefault="00D507BF" w:rsidP="007B37F5">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B53E509" w14:textId="77777777" w:rsidR="00D507BF" w:rsidRPr="00BC50D3"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C866E27" w14:textId="77777777" w:rsidR="00D507BF" w:rsidRPr="00BC50D3"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3C8697"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9042014"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E4F7536" w14:textId="77777777" w:rsidR="00D507BF" w:rsidRDefault="00D507BF" w:rsidP="007B37F5">
            <w:pPr>
              <w:pStyle w:val="TAC"/>
              <w:rPr>
                <w:rFonts w:eastAsiaTheme="minorEastAsia"/>
              </w:rPr>
            </w:pPr>
          </w:p>
        </w:tc>
        <w:tc>
          <w:tcPr>
            <w:tcW w:w="632" w:type="dxa"/>
            <w:tcBorders>
              <w:top w:val="single" w:sz="4" w:space="0" w:color="auto"/>
              <w:left w:val="single" w:sz="4" w:space="0" w:color="auto"/>
              <w:bottom w:val="single" w:sz="4" w:space="0" w:color="auto"/>
              <w:right w:val="single" w:sz="4" w:space="0" w:color="auto"/>
            </w:tcBorders>
          </w:tcPr>
          <w:p w14:paraId="19505935" w14:textId="77777777" w:rsidR="00D507BF" w:rsidRPr="00BC50D3" w:rsidRDefault="00D507BF" w:rsidP="007B37F5">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3A7B0FC2" w14:textId="77777777" w:rsidR="00D507BF"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tcPr>
          <w:p w14:paraId="1E186696" w14:textId="77777777" w:rsidR="00D507BF" w:rsidRPr="00BC50D3" w:rsidRDefault="00D507BF" w:rsidP="007B37F5">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29244B8E" w14:textId="77777777" w:rsidR="00D507BF" w:rsidRPr="00BC50D3" w:rsidRDefault="00D507BF" w:rsidP="007B37F5">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70734FDD"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2CBC3DB" w14:textId="77777777" w:rsidR="00D507BF" w:rsidRPr="00BC50D3" w:rsidRDefault="00D507BF" w:rsidP="007B37F5">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2E2551B2"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8BBE8C9" w14:textId="77777777" w:rsidR="00D507BF" w:rsidRPr="00BC50D3" w:rsidRDefault="00D507BF" w:rsidP="007B37F5">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0BDE6008" w14:textId="77777777" w:rsidR="00D507BF" w:rsidRPr="00BC50D3" w:rsidRDefault="00D507BF" w:rsidP="007B37F5">
            <w:pPr>
              <w:pStyle w:val="TAC"/>
              <w:rPr>
                <w:lang w:eastAsia="zh-CN"/>
              </w:rPr>
            </w:pPr>
          </w:p>
        </w:tc>
      </w:tr>
      <w:tr w:rsidR="00D507BF" w:rsidRPr="00270C16" w14:paraId="4AAF1DA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C7F820" w14:textId="77777777" w:rsidR="00D507BF" w:rsidRPr="00BC50D3" w:rsidRDefault="00D507BF" w:rsidP="007B37F5">
            <w:pPr>
              <w:pStyle w:val="TAC"/>
              <w:rPr>
                <w:lang w:eastAsia="zh-CN"/>
              </w:rPr>
            </w:pPr>
            <w:r w:rsidRPr="00BC50D3">
              <w:rPr>
                <w:lang w:eastAsia="zh-CN"/>
              </w:rPr>
              <w:t>CA_n1A-n</w:t>
            </w:r>
            <w:r w:rsidRPr="00270C16">
              <w:rPr>
                <w:lang w:eastAsia="zh-CN"/>
              </w:rPr>
              <w:t>20</w:t>
            </w:r>
            <w:r w:rsidRPr="00BC50D3">
              <w:rPr>
                <w:lang w:eastAsia="zh-CN"/>
              </w:rPr>
              <w:t>A-n</w:t>
            </w:r>
            <w:r w:rsidRPr="00270C16">
              <w:rPr>
                <w:lang w:eastAsia="zh-CN"/>
              </w:rPr>
              <w:t>78</w:t>
            </w:r>
            <w:r w:rsidRPr="00BC50D3">
              <w:rPr>
                <w:lang w:eastAsia="zh-CN"/>
              </w:rPr>
              <w:t>A</w:t>
            </w:r>
          </w:p>
        </w:tc>
        <w:tc>
          <w:tcPr>
            <w:tcW w:w="1373" w:type="dxa"/>
            <w:tcBorders>
              <w:top w:val="nil"/>
              <w:left w:val="single" w:sz="4" w:space="0" w:color="auto"/>
              <w:bottom w:val="nil"/>
              <w:right w:val="single" w:sz="4" w:space="0" w:color="auto"/>
            </w:tcBorders>
            <w:shd w:val="clear" w:color="auto" w:fill="auto"/>
            <w:vAlign w:val="center"/>
          </w:tcPr>
          <w:p w14:paraId="5586B452" w14:textId="77777777" w:rsidR="00D507BF" w:rsidRPr="00BC50D3" w:rsidRDefault="00D507BF" w:rsidP="007B37F5">
            <w:pPr>
              <w:pStyle w:val="TAC"/>
              <w:rPr>
                <w:lang w:eastAsia="zh-CN"/>
              </w:rPr>
            </w:pPr>
            <w:r w:rsidRPr="00BC50D3">
              <w:rPr>
                <w:lang w:eastAsia="zh-CN"/>
              </w:rPr>
              <w:t>-</w:t>
            </w:r>
          </w:p>
        </w:tc>
        <w:tc>
          <w:tcPr>
            <w:tcW w:w="631" w:type="dxa"/>
            <w:tcBorders>
              <w:left w:val="single" w:sz="4" w:space="0" w:color="auto"/>
              <w:bottom w:val="single" w:sz="4" w:space="0" w:color="auto"/>
              <w:right w:val="single" w:sz="4" w:space="0" w:color="auto"/>
            </w:tcBorders>
            <w:vAlign w:val="center"/>
          </w:tcPr>
          <w:p w14:paraId="2BC09FAE" w14:textId="77777777" w:rsidR="00D507BF" w:rsidRPr="00BC50D3" w:rsidRDefault="00D507BF" w:rsidP="007B37F5">
            <w:pPr>
              <w:pStyle w:val="TAC"/>
              <w:rPr>
                <w:lang w:eastAsia="zh-CN"/>
              </w:rPr>
            </w:pPr>
            <w:r w:rsidRPr="00BC50D3">
              <w:rPr>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17BAB3A6" w14:textId="77777777" w:rsidR="00D507BF" w:rsidRPr="00BC50D3" w:rsidRDefault="00D507BF" w:rsidP="007B37F5">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8AAE2F" w14:textId="77777777" w:rsidR="00D507BF" w:rsidRPr="00BC50D3" w:rsidRDefault="00D507BF" w:rsidP="007B37F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493AD6" w14:textId="77777777" w:rsidR="00D507BF" w:rsidRPr="00BC50D3" w:rsidRDefault="00D507BF" w:rsidP="007B37F5">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62DDA9" w14:textId="77777777" w:rsidR="00D507BF" w:rsidRPr="00BC50D3" w:rsidRDefault="00D507BF" w:rsidP="007B37F5">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DE85E5" w14:textId="77777777" w:rsidR="00D507BF" w:rsidRPr="00BC50D3" w:rsidRDefault="00D507BF" w:rsidP="007B37F5">
            <w:pPr>
              <w:pStyle w:val="TAC"/>
              <w:rPr>
                <w:lang w:eastAsia="zh-CN"/>
              </w:rPr>
            </w:pPr>
            <w:r w:rsidRPr="00BC50D3">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5C37270" w14:textId="77777777" w:rsidR="00D507BF" w:rsidRPr="00BC50D3" w:rsidRDefault="00D507BF" w:rsidP="007B37F5">
            <w:pPr>
              <w:pStyle w:val="TAC"/>
              <w:rPr>
                <w:lang w:eastAsia="zh-CN"/>
              </w:rPr>
            </w:pPr>
            <w:r w:rsidRPr="00BC50D3">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0A2122"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A5E527" w14:textId="77777777" w:rsidR="00D507BF" w:rsidRPr="00BC50D3" w:rsidRDefault="00D507BF" w:rsidP="007B37F5">
            <w:pPr>
              <w:pStyle w:val="TAC"/>
              <w:rPr>
                <w:lang w:eastAsia="zh-CN"/>
              </w:rPr>
            </w:pPr>
            <w:r w:rsidRPr="00BC50D3">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54CDC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6819FF" w14:textId="77777777" w:rsidR="00D507BF" w:rsidRPr="00BC50D3" w:rsidRDefault="00D507BF" w:rsidP="007B37F5">
            <w:pPr>
              <w:pStyle w:val="TAC"/>
              <w:rPr>
                <w:lang w:eastAsia="zh-CN"/>
              </w:rPr>
            </w:pPr>
            <w:r w:rsidRPr="00BC50D3">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BA3463"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789FA5"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914313"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70A56"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E48EAA"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41C854" w14:textId="77777777" w:rsidR="00D507BF" w:rsidRPr="00BC50D3" w:rsidRDefault="00D507BF" w:rsidP="007B37F5">
            <w:pPr>
              <w:pStyle w:val="TAC"/>
              <w:rPr>
                <w:lang w:eastAsia="zh-CN"/>
              </w:rPr>
            </w:pPr>
            <w:r w:rsidRPr="00BC50D3">
              <w:rPr>
                <w:lang w:eastAsia="zh-CN"/>
              </w:rPr>
              <w:t>0</w:t>
            </w:r>
          </w:p>
        </w:tc>
      </w:tr>
      <w:tr w:rsidR="00D507BF" w:rsidRPr="00270C16" w14:paraId="53BD772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12438D" w14:textId="77777777" w:rsidR="00D507BF" w:rsidRPr="00BC50D3" w:rsidRDefault="00D507BF" w:rsidP="007B37F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6B6398F" w14:textId="77777777" w:rsidR="00D507BF" w:rsidRPr="00BC50D3"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7CB0BC6" w14:textId="77777777" w:rsidR="00D507BF" w:rsidRPr="00BC50D3" w:rsidRDefault="00D507BF" w:rsidP="007B37F5">
            <w:pPr>
              <w:pStyle w:val="TAC"/>
              <w:rPr>
                <w:lang w:val="sv-SE" w:eastAsia="zh-CN"/>
              </w:rPr>
            </w:pPr>
            <w:r w:rsidRPr="00BC50D3">
              <w:rPr>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238F8931" w14:textId="77777777" w:rsidR="00D507BF" w:rsidRPr="00BC50D3" w:rsidRDefault="00D507BF" w:rsidP="007B37F5">
            <w:pPr>
              <w:pStyle w:val="TAC"/>
              <w:rPr>
                <w:lang w:val="sv-SE" w:eastAsia="zh-CN"/>
              </w:rPr>
            </w:pPr>
            <w:r w:rsidRPr="00BC50D3">
              <w:rPr>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EE39B" w14:textId="77777777" w:rsidR="00D507BF" w:rsidRPr="00BC50D3" w:rsidRDefault="00D507BF" w:rsidP="007B37F5">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BEA41A" w14:textId="77777777" w:rsidR="00D507BF" w:rsidRPr="00BC50D3" w:rsidRDefault="00D507BF" w:rsidP="007B37F5">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AA376A" w14:textId="77777777" w:rsidR="00D507BF" w:rsidRPr="00BC50D3" w:rsidRDefault="00D507BF" w:rsidP="007B37F5">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1C994D" w14:textId="77777777" w:rsidR="00D507BF" w:rsidRPr="00BC50D3" w:rsidRDefault="00D507BF"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31F6DE" w14:textId="77777777" w:rsidR="00D507BF" w:rsidRPr="00BC50D3"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4D8589A" w14:textId="77777777" w:rsidR="00D507BF" w:rsidRPr="00BC50D3"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CBB707" w14:textId="77777777" w:rsidR="00D507BF" w:rsidRPr="00BC50D3"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04397265" w14:textId="77777777" w:rsidR="00D507BF" w:rsidRPr="00BC50D3"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E640EB" w14:textId="77777777" w:rsidR="00D507BF" w:rsidRPr="00BC50D3" w:rsidRDefault="00D507BF" w:rsidP="007B37F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554200" w14:textId="77777777" w:rsidR="00D507BF" w:rsidRPr="00BC50D3"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D1D08C" w14:textId="77777777" w:rsidR="00D507BF" w:rsidRPr="00BC50D3"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3A3678" w14:textId="77777777" w:rsidR="00D507BF" w:rsidRPr="00BC50D3"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48687F" w14:textId="77777777" w:rsidR="00D507BF" w:rsidRPr="00BC50D3"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DD8DE2" w14:textId="77777777" w:rsidR="00D507BF" w:rsidRPr="00BC50D3" w:rsidRDefault="00D507BF" w:rsidP="007B37F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5998BDFD" w14:textId="77777777" w:rsidR="00D507BF" w:rsidRPr="00BC50D3" w:rsidRDefault="00D507BF" w:rsidP="007B37F5">
            <w:pPr>
              <w:pStyle w:val="TAC"/>
              <w:rPr>
                <w:lang w:val="sv-SE" w:eastAsia="zh-CN"/>
              </w:rPr>
            </w:pPr>
          </w:p>
        </w:tc>
      </w:tr>
      <w:tr w:rsidR="00D507BF" w:rsidRPr="00270C16" w14:paraId="68C8D2D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6916173" w14:textId="77777777" w:rsidR="00D507BF" w:rsidRPr="00BC50D3" w:rsidRDefault="00D507BF" w:rsidP="007B37F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542E6D" w14:textId="77777777" w:rsidR="00D507BF" w:rsidRPr="00BC50D3"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285E788" w14:textId="77777777" w:rsidR="00D507BF" w:rsidRPr="00BC50D3" w:rsidRDefault="00D507BF" w:rsidP="007B37F5">
            <w:pPr>
              <w:pStyle w:val="TAC"/>
              <w:rPr>
                <w:lang w:val="sv-SE" w:eastAsia="zh-CN"/>
              </w:rPr>
            </w:pPr>
            <w:r w:rsidRPr="00BC50D3">
              <w:rPr>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61047BD" w14:textId="77777777" w:rsidR="00D507BF" w:rsidRPr="00BC50D3" w:rsidRDefault="00D507BF" w:rsidP="007B37F5">
            <w:pPr>
              <w:pStyle w:val="TAC"/>
              <w:rPr>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99CF6BF" w14:textId="77777777" w:rsidR="00D507BF" w:rsidRPr="00BC50D3" w:rsidRDefault="00D507BF" w:rsidP="007B37F5">
            <w:pPr>
              <w:pStyle w:val="TAC"/>
              <w:rPr>
                <w:lang w:val="sv-SE" w:eastAsia="zh-CN"/>
              </w:rPr>
            </w:pPr>
            <w:r w:rsidRPr="00BC50D3">
              <w:rPr>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B2FC78" w14:textId="77777777" w:rsidR="00D507BF" w:rsidRPr="00BC50D3" w:rsidRDefault="00D507BF" w:rsidP="007B37F5">
            <w:pPr>
              <w:pStyle w:val="TAC"/>
              <w:rPr>
                <w:lang w:val="sv-SE" w:eastAsia="zh-CN"/>
              </w:rPr>
            </w:pPr>
            <w:r w:rsidRPr="00BC50D3">
              <w:rPr>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C3D78" w14:textId="77777777" w:rsidR="00D507BF" w:rsidRPr="00BC50D3" w:rsidRDefault="00D507BF" w:rsidP="007B37F5">
            <w:pPr>
              <w:pStyle w:val="TAC"/>
              <w:rPr>
                <w:lang w:val="sv-SE" w:eastAsia="zh-CN"/>
              </w:rPr>
            </w:pPr>
            <w:r w:rsidRPr="00BC50D3">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EEF13" w14:textId="77777777" w:rsidR="00D507BF" w:rsidRPr="00BC50D3" w:rsidRDefault="00D507BF" w:rsidP="007B37F5">
            <w:pPr>
              <w:pStyle w:val="TAC"/>
              <w:rPr>
                <w:lang w:val="sv-SE" w:eastAsia="zh-CN"/>
              </w:rPr>
            </w:pPr>
            <w:r w:rsidRPr="00BC50D3">
              <w:rPr>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C67481" w14:textId="77777777" w:rsidR="00D507BF" w:rsidRPr="00BC50D3" w:rsidRDefault="00D507BF" w:rsidP="007B37F5">
            <w:pPr>
              <w:pStyle w:val="TAC"/>
              <w:rPr>
                <w:lang w:val="sv-SE" w:eastAsia="zh-CN"/>
              </w:rPr>
            </w:pPr>
            <w:r w:rsidRPr="00BC50D3">
              <w:rPr>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1E707971" w14:textId="77777777" w:rsidR="00D507BF" w:rsidRPr="00BC50D3"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EFB233" w14:textId="77777777" w:rsidR="00D507BF" w:rsidRPr="00BC50D3" w:rsidRDefault="00D507BF" w:rsidP="007B37F5">
            <w:pPr>
              <w:pStyle w:val="TAC"/>
              <w:rPr>
                <w:lang w:val="sv-SE" w:eastAsia="zh-CN"/>
              </w:rPr>
            </w:pPr>
            <w:r w:rsidRPr="00BC50D3">
              <w:rPr>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159439AD" w14:textId="77777777" w:rsidR="00D507BF" w:rsidRPr="00BC50D3"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7571F1" w14:textId="77777777" w:rsidR="00D507BF" w:rsidRPr="00BC50D3" w:rsidRDefault="00D507BF" w:rsidP="007B37F5">
            <w:pPr>
              <w:pStyle w:val="TAC"/>
              <w:rPr>
                <w:lang w:val="sv-SE" w:eastAsia="zh-CN"/>
              </w:rPr>
            </w:pPr>
            <w:r w:rsidRPr="00BC50D3">
              <w:rPr>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A1316D" w14:textId="77777777" w:rsidR="00D507BF" w:rsidRPr="00BC50D3" w:rsidRDefault="00D507BF" w:rsidP="007B37F5">
            <w:pPr>
              <w:pStyle w:val="TAC"/>
              <w:rPr>
                <w:lang w:val="sv-SE" w:eastAsia="zh-CN"/>
              </w:rPr>
            </w:pPr>
            <w:r w:rsidRPr="00BC50D3">
              <w:rPr>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1D447" w14:textId="77777777" w:rsidR="00D507BF" w:rsidRPr="00BC50D3" w:rsidRDefault="00D507BF" w:rsidP="007B37F5">
            <w:pPr>
              <w:pStyle w:val="TAC"/>
              <w:rPr>
                <w:lang w:val="sv-SE" w:eastAsia="zh-CN"/>
              </w:rPr>
            </w:pPr>
            <w:r w:rsidRPr="00BC50D3">
              <w:rPr>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0696BAD" w14:textId="77777777" w:rsidR="00D507BF" w:rsidRPr="00BC50D3" w:rsidRDefault="00D507BF" w:rsidP="007B37F5">
            <w:pPr>
              <w:pStyle w:val="TAC"/>
              <w:rPr>
                <w:lang w:val="sv-SE" w:eastAsia="zh-CN"/>
              </w:rPr>
            </w:pPr>
            <w:r w:rsidRPr="00BC50D3">
              <w:rPr>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54BB6A" w14:textId="77777777" w:rsidR="00D507BF" w:rsidRPr="00BC50D3" w:rsidRDefault="00D507BF" w:rsidP="007B37F5">
            <w:pPr>
              <w:pStyle w:val="TAC"/>
              <w:rPr>
                <w:lang w:val="sv-SE" w:eastAsia="zh-CN"/>
              </w:rPr>
            </w:pPr>
            <w:r w:rsidRPr="00BC50D3">
              <w:rPr>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8A6BD1C" w14:textId="77777777" w:rsidR="00D507BF" w:rsidRPr="00BC50D3" w:rsidRDefault="00D507BF" w:rsidP="007B37F5">
            <w:pPr>
              <w:pStyle w:val="TAC"/>
              <w:rPr>
                <w:lang w:val="sv-SE" w:eastAsia="zh-CN"/>
              </w:rPr>
            </w:pPr>
            <w:r w:rsidRPr="00BC50D3">
              <w:rPr>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FB1885A" w14:textId="77777777" w:rsidR="00D507BF" w:rsidRPr="00BC50D3" w:rsidRDefault="00D507BF" w:rsidP="007B37F5">
            <w:pPr>
              <w:pStyle w:val="TAC"/>
              <w:rPr>
                <w:lang w:val="sv-SE" w:eastAsia="zh-CN"/>
              </w:rPr>
            </w:pPr>
          </w:p>
        </w:tc>
      </w:tr>
      <w:tr w:rsidR="00D507BF" w:rsidRPr="00270C16" w14:paraId="07020C25"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7B4D5C64" w14:textId="77777777" w:rsidR="00D507BF" w:rsidRPr="00270C16" w:rsidRDefault="00D507BF" w:rsidP="007B37F5">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61DE63CF" w14:textId="77777777" w:rsidR="00D507BF" w:rsidRPr="00270C16" w:rsidRDefault="00D507BF" w:rsidP="007B37F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2BA7E33A" w14:textId="77777777" w:rsidR="00D507BF" w:rsidRPr="00270C16" w:rsidRDefault="00D507BF" w:rsidP="007B37F5">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62C4F88B" w14:textId="77777777" w:rsidR="00D507BF" w:rsidRPr="00270C16" w:rsidRDefault="00D507BF" w:rsidP="007B37F5">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397FC97C" w14:textId="77777777" w:rsidR="00D507BF" w:rsidRPr="00D573F7" w:rsidRDefault="00D507BF" w:rsidP="007B37F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615D7B" w14:textId="77777777" w:rsidR="00D507BF" w:rsidRPr="00D573F7" w:rsidRDefault="00D507BF" w:rsidP="007B37F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4C23CF" w14:textId="77777777" w:rsidR="00D507BF" w:rsidRPr="00D573F7" w:rsidRDefault="00D507BF" w:rsidP="007B37F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0673DF"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6980A48"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1CF1E95" w14:textId="77777777" w:rsidR="00D507BF" w:rsidRPr="00D573F7"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1D51D55"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47D3329A"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C4906EE" w14:textId="77777777" w:rsidR="00D507BF" w:rsidRPr="00D573F7" w:rsidRDefault="00D507BF" w:rsidP="007B37F5">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89B88CA" w14:textId="77777777" w:rsidR="00D507BF" w:rsidRPr="00D573F7" w:rsidRDefault="00D507BF" w:rsidP="007B37F5">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1DB8D4B" w14:textId="77777777" w:rsidR="00D507BF" w:rsidRPr="00D573F7" w:rsidRDefault="00D507BF" w:rsidP="007B37F5">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EC83CE7" w14:textId="77777777" w:rsidR="00D507BF" w:rsidRPr="00D573F7" w:rsidRDefault="00D507BF" w:rsidP="007B37F5">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2D54EC5" w14:textId="77777777" w:rsidR="00D507BF" w:rsidRPr="00D573F7" w:rsidRDefault="00D507BF" w:rsidP="007B37F5">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C3BC822" w14:textId="77777777" w:rsidR="00D507BF" w:rsidRPr="00D573F7" w:rsidRDefault="00D507BF"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1C79C833"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4684BDD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98A315"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EB54CF3"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2C55C48B" w14:textId="77777777" w:rsidR="00D507BF" w:rsidRPr="00270C16" w:rsidRDefault="00D507BF" w:rsidP="007B37F5">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7161E029" w14:textId="77777777" w:rsidR="00D507BF" w:rsidRPr="00270C16" w:rsidRDefault="00D507BF" w:rsidP="007B37F5">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2E172AA" w14:textId="77777777" w:rsidR="00D507BF" w:rsidRPr="00D573F7" w:rsidRDefault="00D507BF" w:rsidP="007B37F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DF8C1A5" w14:textId="77777777" w:rsidR="00D507BF" w:rsidRPr="00D573F7" w:rsidRDefault="00D507BF" w:rsidP="007B37F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29A145" w14:textId="77777777" w:rsidR="00D507BF" w:rsidRPr="002F2266" w:rsidRDefault="00D507BF" w:rsidP="007B37F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71CB519"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35C628A"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A3D1588" w14:textId="77777777" w:rsidR="00D507BF" w:rsidRPr="00D573F7"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146FF49A"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6076488"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04A86BCF" w14:textId="77777777" w:rsidR="00D507BF" w:rsidRPr="00D573F7" w:rsidRDefault="00D507BF" w:rsidP="007B37F5">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C3C92BB" w14:textId="77777777" w:rsidR="00D507BF" w:rsidRPr="00D573F7" w:rsidRDefault="00D507BF" w:rsidP="007B37F5">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4AD5E20E" w14:textId="77777777" w:rsidR="00D507BF" w:rsidRPr="00D573F7" w:rsidRDefault="00D507BF" w:rsidP="007B37F5">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0A4E0FED" w14:textId="77777777" w:rsidR="00D507BF" w:rsidRPr="00D573F7" w:rsidRDefault="00D507BF" w:rsidP="007B37F5">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6FC5AC98" w14:textId="77777777" w:rsidR="00D507BF" w:rsidRPr="00D573F7" w:rsidRDefault="00D507BF" w:rsidP="007B37F5">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0D7B3796" w14:textId="77777777" w:rsidR="00D507BF" w:rsidRPr="00D573F7"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4B102C6A" w14:textId="77777777" w:rsidR="00D507BF" w:rsidRPr="00270C16" w:rsidRDefault="00D507BF" w:rsidP="007B37F5">
            <w:pPr>
              <w:pStyle w:val="TAC"/>
              <w:rPr>
                <w:lang w:val="en-US" w:eastAsia="zh-CN"/>
              </w:rPr>
            </w:pPr>
          </w:p>
        </w:tc>
      </w:tr>
      <w:tr w:rsidR="00D507BF" w:rsidRPr="00270C16" w14:paraId="40E5613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72D690"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9E31C5"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74E83C4A" w14:textId="77777777" w:rsidR="00D507BF" w:rsidRPr="00270C16" w:rsidRDefault="00D507BF" w:rsidP="007B37F5">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0C5DC80A" w14:textId="77777777" w:rsidR="00D507BF" w:rsidRPr="00270C16" w:rsidRDefault="00D507BF" w:rsidP="007B37F5">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04CFE381" w14:textId="77777777" w:rsidR="00D507BF" w:rsidRPr="00D573F7" w:rsidRDefault="00D507BF" w:rsidP="007B37F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57845C" w14:textId="77777777" w:rsidR="00D507BF" w:rsidRPr="00D573F7" w:rsidRDefault="00D507BF" w:rsidP="007B37F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67D959D" w14:textId="77777777" w:rsidR="00D507BF" w:rsidRPr="00D573F7" w:rsidRDefault="00D507BF" w:rsidP="007B37F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AE179DC" w14:textId="77777777" w:rsidR="00D507BF" w:rsidRPr="00270C16" w:rsidRDefault="00D507BF" w:rsidP="007B37F5">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270CADE3" w14:textId="77777777" w:rsidR="00D507BF" w:rsidRPr="00270C16" w:rsidRDefault="00D507BF" w:rsidP="007B37F5">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C77A373" w14:textId="77777777" w:rsidR="00D507BF" w:rsidRPr="00D573F7"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4C63F48" w14:textId="77777777" w:rsidR="00D507BF" w:rsidRPr="00D573F7" w:rsidRDefault="00D507BF" w:rsidP="007B37F5">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4767217" w14:textId="77777777" w:rsidR="00D507BF" w:rsidRPr="00D573F7"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F03BA65" w14:textId="77777777" w:rsidR="00D507BF" w:rsidRPr="00D573F7" w:rsidRDefault="00D507BF" w:rsidP="007B37F5">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D126699" w14:textId="77777777" w:rsidR="00D507BF" w:rsidRPr="00D573F7" w:rsidRDefault="00D507BF" w:rsidP="007B37F5">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65F6AE02" w14:textId="77777777" w:rsidR="00D507BF" w:rsidRPr="00D573F7"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37E65EF" w14:textId="77777777" w:rsidR="00D507BF" w:rsidRPr="00D573F7" w:rsidRDefault="00D507BF" w:rsidP="007B37F5">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19482E" w14:textId="77777777" w:rsidR="00D507BF" w:rsidRPr="00D573F7"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BF2FC0E" w14:textId="77777777" w:rsidR="00D507BF" w:rsidRPr="00D573F7" w:rsidRDefault="00D507BF" w:rsidP="007B37F5">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3BC7BC8" w14:textId="77777777" w:rsidR="00D507BF" w:rsidRPr="00270C16" w:rsidRDefault="00D507BF" w:rsidP="007B37F5">
            <w:pPr>
              <w:pStyle w:val="TAC"/>
              <w:rPr>
                <w:lang w:val="en-US" w:eastAsia="zh-CN"/>
              </w:rPr>
            </w:pPr>
          </w:p>
        </w:tc>
      </w:tr>
      <w:tr w:rsidR="00D507BF" w:rsidRPr="00270C16" w14:paraId="6D495BAA"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3ACECE8C" w14:textId="77777777" w:rsidR="00D507BF" w:rsidRPr="00270C16" w:rsidRDefault="00D507BF" w:rsidP="007B37F5">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AD6B5B7" w14:textId="77777777" w:rsidR="00D507BF" w:rsidRPr="00270C16" w:rsidRDefault="00D507BF" w:rsidP="007B37F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0A05F3B1" w14:textId="77777777" w:rsidR="00D507BF" w:rsidRPr="00270C16" w:rsidRDefault="00D507BF" w:rsidP="007B37F5">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1628859" w14:textId="77777777" w:rsidR="00D507BF" w:rsidRPr="00270C16" w:rsidRDefault="00D507BF" w:rsidP="007B37F5">
            <w:pPr>
              <w:pStyle w:val="TAC"/>
              <w:rPr>
                <w:lang w:val="en-US"/>
              </w:rPr>
            </w:pPr>
            <w:r>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1576E7" w14:textId="77777777" w:rsidR="00D507BF" w:rsidRPr="00D573F7" w:rsidRDefault="00D507BF" w:rsidP="007B37F5">
            <w:pPr>
              <w:pStyle w:val="TAC"/>
              <w:rPr>
                <w:lang w:val="en-US"/>
              </w:rPr>
            </w:pPr>
            <w:r>
              <w:rPr>
                <w:rFonts w:hint="eastAsia"/>
                <w:lang w:val="en-US" w:eastAsia="zh-CN"/>
              </w:rPr>
              <w:t>1</w:t>
            </w:r>
            <w:r>
              <w:rPr>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E7F5B14" w14:textId="77777777" w:rsidR="00D507BF" w:rsidRPr="00D573F7" w:rsidRDefault="00D507BF" w:rsidP="007B37F5">
            <w:pPr>
              <w:pStyle w:val="TAC"/>
              <w:rPr>
                <w:lang w:val="en-US"/>
              </w:rPr>
            </w:pPr>
            <w:r>
              <w:rPr>
                <w:rFonts w:hint="eastAsia"/>
                <w:lang w:val="en-US" w:eastAsia="zh-CN"/>
              </w:rPr>
              <w:t>1</w:t>
            </w:r>
            <w:r>
              <w:rPr>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36D5DBF8" w14:textId="77777777" w:rsidR="00D507BF" w:rsidRPr="00D573F7" w:rsidRDefault="00D507BF" w:rsidP="007B37F5">
            <w:pPr>
              <w:pStyle w:val="TAC"/>
              <w:rPr>
                <w:lang w:val="en-US"/>
              </w:rPr>
            </w:pPr>
            <w:r>
              <w:rPr>
                <w:rFonts w:hint="eastAsia"/>
                <w:lang w:val="en-US" w:eastAsia="zh-CN"/>
              </w:rPr>
              <w:t>2</w:t>
            </w:r>
            <w:r>
              <w:rPr>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647A6E"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AB9B6C9"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1A61B49" w14:textId="77777777" w:rsidR="00D507BF" w:rsidRPr="00D573F7"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715FF6"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047B532A"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A321554" w14:textId="77777777" w:rsidR="00D507BF" w:rsidRPr="00D573F7" w:rsidRDefault="00D507BF" w:rsidP="007B37F5">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E68EB4B" w14:textId="77777777" w:rsidR="00D507BF" w:rsidRPr="00D573F7" w:rsidRDefault="00D507BF" w:rsidP="007B37F5">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A17636D" w14:textId="77777777" w:rsidR="00D507BF" w:rsidRPr="00D573F7" w:rsidRDefault="00D507BF" w:rsidP="007B37F5">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E4E3BDE" w14:textId="77777777" w:rsidR="00D507BF" w:rsidRPr="00D573F7" w:rsidRDefault="00D507BF" w:rsidP="007B37F5">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A5B8360" w14:textId="77777777" w:rsidR="00D507BF" w:rsidRPr="00D573F7" w:rsidRDefault="00D507BF" w:rsidP="007B37F5">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3CBB78B" w14:textId="77777777" w:rsidR="00D507BF" w:rsidRPr="00D573F7" w:rsidRDefault="00D507BF"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094D15C8"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4F067B9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4E89EF"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A0E755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67B91499" w14:textId="77777777" w:rsidR="00D507BF" w:rsidRPr="00270C16" w:rsidRDefault="00D507BF" w:rsidP="007B37F5">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42582B0A" w14:textId="77777777" w:rsidR="00D507BF" w:rsidRPr="00270C16" w:rsidRDefault="00D507BF" w:rsidP="007B37F5">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4B780955" w14:textId="77777777" w:rsidR="00D507BF" w:rsidRPr="00D573F7" w:rsidRDefault="00D507BF" w:rsidP="007B37F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70ACE88" w14:textId="77777777" w:rsidR="00D507BF" w:rsidRPr="00D573F7" w:rsidRDefault="00D507BF" w:rsidP="007B37F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4A20A47" w14:textId="77777777" w:rsidR="00D507BF" w:rsidRPr="00D573F7" w:rsidRDefault="00D507BF" w:rsidP="007B37F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1B95"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93C2281"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304A6FA" w14:textId="77777777" w:rsidR="00D507BF" w:rsidRPr="00D573F7"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4867EE4"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6BEC1E7" w14:textId="77777777" w:rsidR="00D507BF" w:rsidRPr="00D573F7"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F2182EC" w14:textId="77777777" w:rsidR="00D507BF" w:rsidRPr="00D573F7" w:rsidRDefault="00D507BF" w:rsidP="007B37F5">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3A886EE" w14:textId="77777777" w:rsidR="00D507BF" w:rsidRPr="00D573F7" w:rsidRDefault="00D507BF" w:rsidP="007B37F5">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34D2138" w14:textId="77777777" w:rsidR="00D507BF" w:rsidRPr="00D573F7" w:rsidRDefault="00D507BF" w:rsidP="007B37F5">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1002322" w14:textId="77777777" w:rsidR="00D507BF" w:rsidRPr="00D573F7" w:rsidRDefault="00D507BF" w:rsidP="007B37F5">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D509542" w14:textId="77777777" w:rsidR="00D507BF" w:rsidRPr="00D573F7" w:rsidRDefault="00D507BF" w:rsidP="007B37F5">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77AF0E0" w14:textId="77777777" w:rsidR="00D507BF" w:rsidRPr="00D573F7"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52778A6E" w14:textId="77777777" w:rsidR="00D507BF" w:rsidRPr="00270C16" w:rsidRDefault="00D507BF" w:rsidP="007B37F5">
            <w:pPr>
              <w:pStyle w:val="TAC"/>
              <w:rPr>
                <w:lang w:val="en-US" w:eastAsia="zh-CN"/>
              </w:rPr>
            </w:pPr>
          </w:p>
        </w:tc>
      </w:tr>
      <w:tr w:rsidR="00D507BF" w:rsidRPr="00270C16" w14:paraId="46E3EB4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C15E8C"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3550E4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7110B4F1" w14:textId="77777777" w:rsidR="00D507BF" w:rsidRPr="00270C16" w:rsidRDefault="00D507BF" w:rsidP="007B37F5">
            <w:pPr>
              <w:pStyle w:val="TAC"/>
              <w:rPr>
                <w:lang w:val="en-US"/>
              </w:rPr>
            </w:pPr>
            <w:r w:rsidRPr="00D573F7">
              <w:rPr>
                <w:lang w:val="en-US"/>
              </w:rPr>
              <w:t>n40</w:t>
            </w:r>
          </w:p>
        </w:tc>
        <w:tc>
          <w:tcPr>
            <w:tcW w:w="9532" w:type="dxa"/>
            <w:gridSpan w:val="16"/>
            <w:tcBorders>
              <w:left w:val="single" w:sz="4" w:space="0" w:color="auto"/>
              <w:bottom w:val="single" w:sz="4" w:space="0" w:color="auto"/>
              <w:right w:val="single" w:sz="4" w:space="0" w:color="auto"/>
            </w:tcBorders>
          </w:tcPr>
          <w:p w14:paraId="28FA7FE2" w14:textId="77777777" w:rsidR="00D507BF" w:rsidRPr="00D573F7" w:rsidRDefault="00D507BF" w:rsidP="007B37F5">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D08D519" w14:textId="77777777" w:rsidR="00D507BF" w:rsidRPr="00270C16" w:rsidRDefault="00D507BF" w:rsidP="007B37F5">
            <w:pPr>
              <w:pStyle w:val="TAC"/>
              <w:rPr>
                <w:lang w:val="en-US" w:eastAsia="zh-CN"/>
              </w:rPr>
            </w:pPr>
          </w:p>
        </w:tc>
      </w:tr>
      <w:tr w:rsidR="00D507BF" w:rsidRPr="00270C16" w14:paraId="0CF5C21C" w14:textId="77777777" w:rsidTr="007B37F5">
        <w:trPr>
          <w:trHeight w:val="128"/>
        </w:trPr>
        <w:tc>
          <w:tcPr>
            <w:tcW w:w="1599" w:type="dxa"/>
            <w:gridSpan w:val="2"/>
            <w:tcBorders>
              <w:left w:val="single" w:sz="4" w:space="0" w:color="auto"/>
              <w:bottom w:val="nil"/>
              <w:right w:val="single" w:sz="4" w:space="0" w:color="auto"/>
            </w:tcBorders>
            <w:shd w:val="clear" w:color="auto" w:fill="auto"/>
          </w:tcPr>
          <w:p w14:paraId="30C71DA0" w14:textId="77777777" w:rsidR="00D507BF" w:rsidRDefault="00D507BF" w:rsidP="007B37F5">
            <w:pPr>
              <w:pStyle w:val="TAC"/>
              <w:rPr>
                <w:rFonts w:eastAsiaTheme="minorEastAsia"/>
                <w:lang w:eastAsia="zh-CN"/>
              </w:rPr>
            </w:pPr>
            <w:r w:rsidRPr="007B66E9">
              <w:t>CA_n1</w:t>
            </w:r>
            <w:r w:rsidRPr="007B66E9">
              <w:rPr>
                <w:lang w:val="sv-SE"/>
              </w:rPr>
              <w:t>A-</w:t>
            </w:r>
            <w:r w:rsidRPr="007B66E9">
              <w:t>n28</w:t>
            </w:r>
            <w:r w:rsidRPr="007B66E9">
              <w:rPr>
                <w:lang w:val="sv-SE"/>
              </w:rPr>
              <w:t>A-n41A</w:t>
            </w:r>
          </w:p>
        </w:tc>
        <w:tc>
          <w:tcPr>
            <w:tcW w:w="1373" w:type="dxa"/>
            <w:tcBorders>
              <w:left w:val="single" w:sz="4" w:space="0" w:color="auto"/>
              <w:bottom w:val="nil"/>
              <w:right w:val="single" w:sz="4" w:space="0" w:color="auto"/>
            </w:tcBorders>
            <w:shd w:val="clear" w:color="auto" w:fill="auto"/>
          </w:tcPr>
          <w:p w14:paraId="61C85A7D" w14:textId="77777777" w:rsidR="00D507BF" w:rsidRDefault="00D507BF" w:rsidP="007B37F5">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5E4465AB" w14:textId="77777777" w:rsidR="00D507BF" w:rsidRPr="00270C16" w:rsidRDefault="00D507BF" w:rsidP="007B37F5">
            <w:pPr>
              <w:pStyle w:val="TAC"/>
              <w:rPr>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00FD3F6B" w14:textId="77777777" w:rsidR="00D507BF" w:rsidRPr="00270C16" w:rsidRDefault="00D507BF" w:rsidP="007B37F5">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0E76ADBD" w14:textId="77777777" w:rsidR="00D507BF" w:rsidRPr="00270C16" w:rsidRDefault="00D507BF" w:rsidP="007B37F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9F3D22C" w14:textId="77777777" w:rsidR="00D507BF" w:rsidRPr="00270C16" w:rsidRDefault="00D507BF" w:rsidP="007B37F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19D2D544" w14:textId="77777777" w:rsidR="00D507BF" w:rsidRPr="00270C16" w:rsidRDefault="00D507BF" w:rsidP="007B37F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484C4388"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C78A3B"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0EBA6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1A10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5BC94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45C864"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57A2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CAD046"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5058A"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25F7D"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A62EE0"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06139DD" w14:textId="77777777" w:rsidR="00D507BF" w:rsidRPr="00270C16" w:rsidRDefault="00D507BF" w:rsidP="007B37F5">
            <w:pPr>
              <w:pStyle w:val="TAC"/>
              <w:rPr>
                <w:lang w:val="en-US" w:eastAsia="zh-CN"/>
              </w:rPr>
            </w:pPr>
            <w:r w:rsidRPr="007B66E9">
              <w:t>0</w:t>
            </w:r>
          </w:p>
        </w:tc>
      </w:tr>
      <w:tr w:rsidR="00D507BF" w:rsidRPr="00270C16" w14:paraId="250BB806"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4B245216" w14:textId="77777777" w:rsidR="00D507BF" w:rsidRDefault="00D507BF" w:rsidP="007B37F5">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B6DEC62"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53125600" w14:textId="77777777" w:rsidR="00D507BF" w:rsidRPr="00270C16" w:rsidRDefault="00D507BF" w:rsidP="007B37F5">
            <w:pPr>
              <w:pStyle w:val="TAC"/>
              <w:rPr>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017A1525" w14:textId="77777777" w:rsidR="00D507BF" w:rsidRPr="00270C16" w:rsidRDefault="00D507BF" w:rsidP="007B37F5">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4389E96F" w14:textId="77777777" w:rsidR="00D507BF" w:rsidRPr="00270C16" w:rsidRDefault="00D507BF" w:rsidP="007B37F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1CCD1B9F" w14:textId="77777777" w:rsidR="00D507BF" w:rsidRPr="00270C16" w:rsidRDefault="00D507BF" w:rsidP="007B37F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03A96EF8" w14:textId="77777777" w:rsidR="00D507BF" w:rsidRPr="00270C16" w:rsidRDefault="00D507BF" w:rsidP="007B37F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1612C928"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BBCBA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81F5B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BBE14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BDD69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DEB72D"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25FC0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42B21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63D5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5C4CE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FE53DD"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3E43680" w14:textId="77777777" w:rsidR="00D507BF" w:rsidRPr="00270C16" w:rsidRDefault="00D507BF" w:rsidP="007B37F5">
            <w:pPr>
              <w:pStyle w:val="TAC"/>
              <w:rPr>
                <w:lang w:val="en-US" w:eastAsia="zh-CN"/>
              </w:rPr>
            </w:pPr>
          </w:p>
        </w:tc>
      </w:tr>
      <w:tr w:rsidR="00D507BF" w:rsidRPr="00270C16" w14:paraId="1398B31C" w14:textId="77777777" w:rsidTr="007B37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4D9F8AC2" w14:textId="77777777" w:rsidR="00D507BF" w:rsidRDefault="00D507BF" w:rsidP="007B37F5">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9B0060"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616A6327" w14:textId="77777777" w:rsidR="00D507BF" w:rsidRPr="00270C16" w:rsidRDefault="00D507BF" w:rsidP="007B37F5">
            <w:pPr>
              <w:pStyle w:val="TAC"/>
              <w:rPr>
                <w:lang w:val="en-US" w:eastAsia="zh-CN"/>
              </w:rPr>
            </w:pPr>
            <w:r w:rsidRPr="007B66E9">
              <w:t>n41</w:t>
            </w:r>
          </w:p>
        </w:tc>
        <w:tc>
          <w:tcPr>
            <w:tcW w:w="651" w:type="dxa"/>
            <w:tcBorders>
              <w:top w:val="single" w:sz="4" w:space="0" w:color="auto"/>
              <w:left w:val="single" w:sz="4" w:space="0" w:color="auto"/>
              <w:bottom w:val="single" w:sz="4" w:space="0" w:color="auto"/>
              <w:right w:val="single" w:sz="4" w:space="0" w:color="auto"/>
            </w:tcBorders>
          </w:tcPr>
          <w:p w14:paraId="496AA7CF"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B48578" w14:textId="77777777" w:rsidR="00D507BF" w:rsidRPr="00270C16" w:rsidRDefault="00D507BF" w:rsidP="007B37F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7711B31" w14:textId="77777777" w:rsidR="00D507BF" w:rsidRPr="00270C16" w:rsidRDefault="00D507BF" w:rsidP="007B37F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92D1565" w14:textId="77777777" w:rsidR="00D507BF" w:rsidRPr="00270C16" w:rsidRDefault="00D507BF" w:rsidP="007B37F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19AA16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2FB55B" w14:textId="77777777" w:rsidR="00D507BF" w:rsidRPr="00270C16" w:rsidRDefault="00D507BF" w:rsidP="007B37F5">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354D26F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DCD9CC" w14:textId="77777777" w:rsidR="00D507BF" w:rsidRPr="00270C16" w:rsidRDefault="00D507BF" w:rsidP="007B37F5">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129C61EC" w14:textId="77777777" w:rsidR="00D507BF" w:rsidRPr="007B66E9"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4654320" w14:textId="77777777" w:rsidR="00D507BF" w:rsidRPr="00270C16" w:rsidRDefault="00D507BF" w:rsidP="007B37F5">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0BCCD26F" w14:textId="77777777" w:rsidR="00D507BF" w:rsidRPr="00270C16" w:rsidRDefault="00D507BF" w:rsidP="007B37F5">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4BB19B74"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594A4" w14:textId="77777777" w:rsidR="00D507BF" w:rsidRPr="00270C16" w:rsidRDefault="00D507BF" w:rsidP="007B37F5">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2644602D" w14:textId="77777777" w:rsidR="00D507BF" w:rsidRPr="00270C16" w:rsidRDefault="00D507BF" w:rsidP="007B37F5">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282A56EC" w14:textId="77777777" w:rsidR="00D507BF" w:rsidRPr="00270C16" w:rsidRDefault="00D507BF" w:rsidP="007B37F5">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7B555487" w14:textId="77777777" w:rsidR="00D507BF" w:rsidRPr="00270C16" w:rsidRDefault="00D507BF" w:rsidP="007B37F5">
            <w:pPr>
              <w:pStyle w:val="TAC"/>
              <w:rPr>
                <w:lang w:val="en-US" w:eastAsia="zh-CN"/>
              </w:rPr>
            </w:pPr>
          </w:p>
        </w:tc>
      </w:tr>
      <w:tr w:rsidR="00D507BF" w:rsidRPr="00270C16" w14:paraId="2F3D750A" w14:textId="77777777" w:rsidTr="007B37F5">
        <w:trPr>
          <w:trHeight w:val="128"/>
        </w:trPr>
        <w:tc>
          <w:tcPr>
            <w:tcW w:w="1599" w:type="dxa"/>
            <w:gridSpan w:val="2"/>
            <w:tcBorders>
              <w:left w:val="single" w:sz="4" w:space="0" w:color="auto"/>
              <w:bottom w:val="nil"/>
              <w:right w:val="single" w:sz="4" w:space="0" w:color="auto"/>
            </w:tcBorders>
            <w:shd w:val="clear" w:color="auto" w:fill="auto"/>
          </w:tcPr>
          <w:p w14:paraId="641BFA95" w14:textId="77777777" w:rsidR="00D507BF" w:rsidRDefault="00D507BF" w:rsidP="007B37F5">
            <w:pPr>
              <w:pStyle w:val="TAC"/>
              <w:rPr>
                <w:rFonts w:eastAsiaTheme="minorEastAsia"/>
                <w:lang w:eastAsia="zh-CN"/>
              </w:rPr>
            </w:pPr>
            <w:r w:rsidRPr="007B66E9">
              <w:t>CA_n1</w:t>
            </w:r>
            <w:r w:rsidRPr="007B66E9">
              <w:rPr>
                <w:lang w:val="sv-SE"/>
              </w:rPr>
              <w:t>A-</w:t>
            </w:r>
            <w:r w:rsidRPr="007B66E9">
              <w:t>n28</w:t>
            </w:r>
            <w:r w:rsidRPr="007B66E9">
              <w:rPr>
                <w:lang w:val="sv-SE"/>
              </w:rPr>
              <w:t>A-n77A</w:t>
            </w:r>
          </w:p>
        </w:tc>
        <w:tc>
          <w:tcPr>
            <w:tcW w:w="1373" w:type="dxa"/>
            <w:tcBorders>
              <w:left w:val="single" w:sz="4" w:space="0" w:color="auto"/>
              <w:bottom w:val="nil"/>
              <w:right w:val="single" w:sz="4" w:space="0" w:color="auto"/>
            </w:tcBorders>
            <w:shd w:val="clear" w:color="auto" w:fill="auto"/>
          </w:tcPr>
          <w:p w14:paraId="206915ED" w14:textId="77777777" w:rsidR="00D507BF" w:rsidRDefault="00D507BF" w:rsidP="007B37F5">
            <w:pPr>
              <w:pStyle w:val="TAC"/>
              <w:rPr>
                <w:szCs w:val="18"/>
                <w:lang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7A7AD8DF" w14:textId="77777777" w:rsidR="00D507BF" w:rsidRPr="00270C16" w:rsidRDefault="00D507BF" w:rsidP="007B37F5">
            <w:pPr>
              <w:pStyle w:val="TAC"/>
              <w:rPr>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55DED08E" w14:textId="77777777" w:rsidR="00D507BF" w:rsidRPr="00270C16" w:rsidRDefault="00D507BF" w:rsidP="007B37F5">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5FF3C701" w14:textId="77777777" w:rsidR="00D507BF" w:rsidRPr="00270C16" w:rsidRDefault="00D507BF" w:rsidP="007B37F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6264F07" w14:textId="77777777" w:rsidR="00D507BF" w:rsidRPr="00270C16" w:rsidRDefault="00D507BF" w:rsidP="007B37F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6B274F8" w14:textId="77777777" w:rsidR="00D507BF" w:rsidRPr="00270C16" w:rsidRDefault="00D507BF" w:rsidP="007B37F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73E152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BD4DF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6487F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C1186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E83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68D7C0"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29B7D2"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DA94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53A7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31410B"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94466"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56E1CB34" w14:textId="77777777" w:rsidR="00D507BF" w:rsidRPr="00270C16" w:rsidRDefault="00D507BF" w:rsidP="007B37F5">
            <w:pPr>
              <w:pStyle w:val="TAC"/>
              <w:rPr>
                <w:lang w:val="en-US" w:eastAsia="zh-CN"/>
              </w:rPr>
            </w:pPr>
            <w:r w:rsidRPr="007B66E9">
              <w:t>0</w:t>
            </w:r>
          </w:p>
        </w:tc>
      </w:tr>
      <w:tr w:rsidR="00D507BF" w:rsidRPr="00270C16" w14:paraId="3BE650FB"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63BFD0BB" w14:textId="77777777" w:rsidR="00D507BF" w:rsidRDefault="00D507BF" w:rsidP="007B37F5">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50B77671"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2947A518" w14:textId="77777777" w:rsidR="00D507BF" w:rsidRPr="00270C16" w:rsidRDefault="00D507BF" w:rsidP="007B37F5">
            <w:pPr>
              <w:pStyle w:val="TAC"/>
              <w:rPr>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3C954D9B" w14:textId="77777777" w:rsidR="00D507BF" w:rsidRPr="00270C16" w:rsidRDefault="00D507BF" w:rsidP="007B37F5">
            <w:pPr>
              <w:pStyle w:val="TAC"/>
              <w:rPr>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46CEFC83" w14:textId="77777777" w:rsidR="00D507BF" w:rsidRPr="00270C16" w:rsidRDefault="00D507BF" w:rsidP="007B37F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0DBA1931" w14:textId="77777777" w:rsidR="00D507BF" w:rsidRPr="00270C16" w:rsidRDefault="00D507BF" w:rsidP="007B37F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376519FC" w14:textId="77777777" w:rsidR="00D507BF" w:rsidRPr="00270C16" w:rsidRDefault="00D507BF" w:rsidP="007B37F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CA2A054"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ED90C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D903F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98EA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3069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0D23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8CFEB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13920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D7277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129864"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CEDB9"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AE8B14B" w14:textId="77777777" w:rsidR="00D507BF" w:rsidRPr="00270C16" w:rsidRDefault="00D507BF" w:rsidP="007B37F5">
            <w:pPr>
              <w:pStyle w:val="TAC"/>
              <w:rPr>
                <w:lang w:val="en-US" w:eastAsia="zh-CN"/>
              </w:rPr>
            </w:pPr>
          </w:p>
        </w:tc>
      </w:tr>
      <w:tr w:rsidR="00D507BF" w:rsidRPr="00270C16" w14:paraId="1E1E4BAB" w14:textId="77777777" w:rsidTr="007B37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DBD72A5" w14:textId="77777777" w:rsidR="00D507BF" w:rsidRDefault="00D507BF" w:rsidP="007B37F5">
            <w:pPr>
              <w:pStyle w:val="TAC"/>
              <w:rPr>
                <w:rFonts w:eastAsiaTheme="minorEastAsia"/>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E3E607"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3CFC7C53" w14:textId="77777777" w:rsidR="00D507BF" w:rsidRPr="00270C16" w:rsidRDefault="00D507BF" w:rsidP="007B37F5">
            <w:pPr>
              <w:pStyle w:val="TAC"/>
              <w:rPr>
                <w:lang w:val="en-US" w:eastAsia="zh-CN"/>
              </w:rPr>
            </w:pPr>
            <w:r w:rsidRPr="007B66E9">
              <w:t>n77</w:t>
            </w:r>
          </w:p>
        </w:tc>
        <w:tc>
          <w:tcPr>
            <w:tcW w:w="651" w:type="dxa"/>
            <w:tcBorders>
              <w:top w:val="single" w:sz="4" w:space="0" w:color="auto"/>
              <w:left w:val="single" w:sz="4" w:space="0" w:color="auto"/>
              <w:bottom w:val="single" w:sz="4" w:space="0" w:color="auto"/>
              <w:right w:val="single" w:sz="4" w:space="0" w:color="auto"/>
            </w:tcBorders>
          </w:tcPr>
          <w:p w14:paraId="3D3A5791"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3E203C" w14:textId="77777777" w:rsidR="00D507BF" w:rsidRPr="00270C16" w:rsidRDefault="00D507BF" w:rsidP="007B37F5">
            <w:pPr>
              <w:pStyle w:val="TAC"/>
              <w:rPr>
                <w:szCs w:val="18"/>
                <w:lang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4674702" w14:textId="77777777" w:rsidR="00D507BF" w:rsidRPr="00270C16" w:rsidRDefault="00D507BF" w:rsidP="007B37F5">
            <w:pPr>
              <w:pStyle w:val="TAC"/>
              <w:rPr>
                <w:szCs w:val="18"/>
                <w:lang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291BEDD3" w14:textId="77777777" w:rsidR="00D507BF" w:rsidRPr="00270C16" w:rsidRDefault="00D507BF" w:rsidP="007B37F5">
            <w:pPr>
              <w:pStyle w:val="TAC"/>
              <w:rPr>
                <w:szCs w:val="18"/>
                <w:lang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2F7F76D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FE0E7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7E8DB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0FFAE1" w14:textId="77777777" w:rsidR="00D507BF" w:rsidRPr="00270C16" w:rsidRDefault="00D507BF" w:rsidP="007B37F5">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42184934" w14:textId="77777777" w:rsidR="00D507BF" w:rsidRPr="007B66E9"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8BD23F6" w14:textId="77777777" w:rsidR="00D507BF" w:rsidRPr="00270C16" w:rsidRDefault="00D507BF" w:rsidP="007B37F5">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4B196690" w14:textId="77777777" w:rsidR="00D507BF" w:rsidRPr="00270C16" w:rsidRDefault="00D507BF" w:rsidP="007B37F5">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2880861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A604A3" w14:textId="77777777" w:rsidR="00D507BF" w:rsidRPr="00270C16" w:rsidRDefault="00D507BF" w:rsidP="007B37F5">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2D0CD5F4" w14:textId="77777777" w:rsidR="00D507BF" w:rsidRPr="00270C16" w:rsidRDefault="00D507BF" w:rsidP="007B37F5">
            <w:pPr>
              <w:pStyle w:val="TAC"/>
              <w:rPr>
                <w:rFonts w:eastAsia="SimSun"/>
                <w:lang w:val="en-US" w:eastAsia="zh-CN"/>
              </w:rPr>
            </w:pPr>
            <w:r w:rsidRPr="007B66E9">
              <w:t>90</w:t>
            </w:r>
          </w:p>
        </w:tc>
        <w:tc>
          <w:tcPr>
            <w:tcW w:w="751" w:type="dxa"/>
            <w:tcBorders>
              <w:top w:val="single" w:sz="4" w:space="0" w:color="auto"/>
              <w:left w:val="single" w:sz="4" w:space="0" w:color="auto"/>
              <w:bottom w:val="single" w:sz="4" w:space="0" w:color="auto"/>
              <w:right w:val="single" w:sz="4" w:space="0" w:color="auto"/>
            </w:tcBorders>
          </w:tcPr>
          <w:p w14:paraId="6078CB54" w14:textId="77777777" w:rsidR="00D507BF" w:rsidRPr="00270C16" w:rsidRDefault="00D507BF" w:rsidP="007B37F5">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151D3F9E" w14:textId="77777777" w:rsidR="00D507BF" w:rsidRPr="00270C16" w:rsidRDefault="00D507BF" w:rsidP="007B37F5">
            <w:pPr>
              <w:pStyle w:val="TAC"/>
              <w:rPr>
                <w:lang w:val="en-US" w:eastAsia="zh-CN"/>
              </w:rPr>
            </w:pPr>
          </w:p>
        </w:tc>
      </w:tr>
      <w:tr w:rsidR="00D507BF" w:rsidRPr="00270C16" w14:paraId="7664963A" w14:textId="77777777" w:rsidTr="007B37F5">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B49AC9A" w14:textId="77777777" w:rsidR="00D507BF" w:rsidRPr="00270C16" w:rsidRDefault="00D507BF" w:rsidP="007B37F5">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46F3C61"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CA_n1A-n28A</w:t>
            </w:r>
          </w:p>
          <w:p w14:paraId="5A6C2410"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CA_n1A-n78A</w:t>
            </w:r>
          </w:p>
          <w:p w14:paraId="01B056F4" w14:textId="77777777" w:rsidR="00D507BF" w:rsidRPr="00270C16" w:rsidRDefault="00D507BF" w:rsidP="007B37F5">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650479A6" w14:textId="77777777" w:rsidR="00D507BF" w:rsidRPr="00270C16" w:rsidRDefault="00D507BF" w:rsidP="007B37F5">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7BBB92F" w14:textId="77777777" w:rsidR="00D507BF" w:rsidRPr="00270C16" w:rsidRDefault="00D507BF" w:rsidP="007B37F5">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BC35C9" w14:textId="77777777" w:rsidR="00D507BF" w:rsidRPr="00270C16" w:rsidRDefault="00D507BF" w:rsidP="007B37F5">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A6847A6" w14:textId="77777777" w:rsidR="00D507BF" w:rsidRPr="00270C16" w:rsidRDefault="00D507BF" w:rsidP="007B37F5">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D9166DF" w14:textId="77777777" w:rsidR="00D507BF" w:rsidRPr="00270C16" w:rsidRDefault="00D507BF" w:rsidP="007B37F5">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24625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DE4C1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1A2B6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0003D5"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9FCE0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0DA7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B99F94"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2BF25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FBE98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3A297E"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56BDFB"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8C34615"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0BB12D4F"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0BE41FF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9ABFC8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604D702" w14:textId="77777777" w:rsidR="00D507BF" w:rsidRPr="00270C16" w:rsidRDefault="00D507BF" w:rsidP="007B37F5">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B9587E" w14:textId="77777777" w:rsidR="00D507BF" w:rsidRPr="00270C16" w:rsidRDefault="00D507BF" w:rsidP="007B37F5">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84C1C5" w14:textId="77777777" w:rsidR="00D507BF" w:rsidRPr="00270C16" w:rsidRDefault="00D507BF" w:rsidP="007B37F5">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F0AA744" w14:textId="77777777" w:rsidR="00D507BF" w:rsidRPr="00270C16" w:rsidRDefault="00D507BF" w:rsidP="007B37F5">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BFA98E" w14:textId="77777777" w:rsidR="00D507BF" w:rsidRPr="00270C16" w:rsidRDefault="00D507BF" w:rsidP="007B37F5">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1D87BDC"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14878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9F3EE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3BD72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949A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4B9A1C"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63E31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0C993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5DC3F2"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32D7E9"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1B394"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9A2F581" w14:textId="77777777" w:rsidR="00D507BF" w:rsidRPr="00270C16" w:rsidRDefault="00D507BF" w:rsidP="007B37F5">
            <w:pPr>
              <w:pStyle w:val="TAC"/>
              <w:rPr>
                <w:lang w:val="en-US" w:eastAsia="zh-CN"/>
              </w:rPr>
            </w:pPr>
          </w:p>
        </w:tc>
      </w:tr>
      <w:tr w:rsidR="00D507BF" w:rsidRPr="00270C16" w14:paraId="0A29F75D"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2723E23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6A9A8B4"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5B9C3A0" w14:textId="77777777" w:rsidR="00D507BF" w:rsidRPr="00270C16" w:rsidRDefault="00D507BF" w:rsidP="007B37F5">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292C0D8"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FCF1A3" w14:textId="77777777" w:rsidR="00D507BF" w:rsidRPr="00270C16" w:rsidRDefault="00D507BF" w:rsidP="007B37F5">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CEEBE2" w14:textId="77777777" w:rsidR="00D507BF" w:rsidRPr="00270C16" w:rsidRDefault="00D507BF" w:rsidP="007B37F5">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93C05A2" w14:textId="77777777" w:rsidR="00D507BF" w:rsidRPr="00270C16" w:rsidRDefault="00D507BF" w:rsidP="007B37F5">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0EB19"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37F05B"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C9777"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1BAA38" w14:textId="77777777" w:rsidR="00D507BF" w:rsidRPr="00270C16" w:rsidRDefault="00D507BF" w:rsidP="007B37F5">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5DCEBB"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D0B21B" w14:textId="77777777" w:rsidR="00D507BF" w:rsidRPr="00270C16" w:rsidRDefault="00D507BF" w:rsidP="007B37F5">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D4D64F0" w14:textId="77777777" w:rsidR="00D507BF" w:rsidRPr="00270C16" w:rsidRDefault="00D507BF" w:rsidP="007B37F5">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D262EB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DA1E89" w14:textId="77777777" w:rsidR="00D507BF" w:rsidRPr="00270C16" w:rsidRDefault="00D507BF" w:rsidP="007B37F5">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6D22643" w14:textId="77777777" w:rsidR="00D507BF" w:rsidRPr="00270C16" w:rsidRDefault="00D507BF" w:rsidP="007B37F5">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712D6E4" w14:textId="77777777" w:rsidR="00D507BF" w:rsidRPr="00270C16" w:rsidRDefault="00D507BF" w:rsidP="007B37F5">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CAE117" w14:textId="77777777" w:rsidR="00D507BF" w:rsidRPr="00270C16" w:rsidRDefault="00D507BF" w:rsidP="007B37F5">
            <w:pPr>
              <w:pStyle w:val="TAC"/>
              <w:rPr>
                <w:lang w:val="en-US" w:eastAsia="zh-CN"/>
              </w:rPr>
            </w:pPr>
          </w:p>
        </w:tc>
      </w:tr>
      <w:tr w:rsidR="00D507BF" w:rsidRPr="00270C16" w14:paraId="634021FC"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0703739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773D28"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B71E952" w14:textId="77777777" w:rsidR="00D507BF" w:rsidRPr="00270C16" w:rsidRDefault="00D507BF" w:rsidP="007B37F5">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C10B4B3" w14:textId="77777777" w:rsidR="00D507BF" w:rsidRPr="00270C16" w:rsidRDefault="00D507BF" w:rsidP="007B37F5">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47F0FC90" w14:textId="77777777" w:rsidR="00D507BF" w:rsidRPr="00270C16" w:rsidRDefault="00D507BF" w:rsidP="007B37F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0315E95F" w14:textId="77777777" w:rsidR="00D507BF" w:rsidRPr="00270C16" w:rsidRDefault="00D507BF" w:rsidP="007B37F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7AA698CE" w14:textId="77777777" w:rsidR="00D507BF" w:rsidRPr="00270C16" w:rsidRDefault="00D507BF" w:rsidP="007B37F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4118F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687FF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013F2E"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E1A081"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0D731B5"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A9AB31C"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D62885"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1DD26C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262798"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EC9B0A2"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A8A3376" w14:textId="77777777" w:rsidR="00D507BF" w:rsidRPr="00270C16" w:rsidRDefault="00D507BF" w:rsidP="007B37F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E4EC0A" w14:textId="77777777" w:rsidR="00D507BF" w:rsidRPr="00270C16" w:rsidRDefault="00D507BF" w:rsidP="007B37F5">
            <w:pPr>
              <w:pStyle w:val="TAC"/>
              <w:rPr>
                <w:lang w:val="en-US" w:eastAsia="zh-CN"/>
              </w:rPr>
            </w:pPr>
            <w:r>
              <w:rPr>
                <w:lang w:val="en-US" w:eastAsia="zh-CN"/>
              </w:rPr>
              <w:t>1</w:t>
            </w:r>
          </w:p>
        </w:tc>
      </w:tr>
      <w:tr w:rsidR="00D507BF" w:rsidRPr="00270C16" w14:paraId="54903D4C"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2E649F0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535D19E"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CB780D3" w14:textId="77777777" w:rsidR="00D507BF" w:rsidRPr="00270C16" w:rsidRDefault="00D507BF" w:rsidP="007B37F5">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6D6041C" w14:textId="77777777" w:rsidR="00D507BF" w:rsidRPr="00270C16" w:rsidRDefault="00D507BF" w:rsidP="007B37F5">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5B685766" w14:textId="77777777" w:rsidR="00D507BF" w:rsidRPr="00270C16" w:rsidRDefault="00D507BF" w:rsidP="007B37F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CEDCADB" w14:textId="77777777" w:rsidR="00D507BF" w:rsidRPr="00270C16" w:rsidRDefault="00D507BF" w:rsidP="007B37F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8C157D" w14:textId="77777777" w:rsidR="00D507BF" w:rsidRPr="00270C16" w:rsidRDefault="00D507BF" w:rsidP="007B37F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2145C2"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7E0C2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A50491"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AD04B1"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99E839"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6E9817"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CD8BD7"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C7A76A4"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2672FC"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B15D556"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FA60907"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2FB52D1B" w14:textId="77777777" w:rsidR="00D507BF" w:rsidRPr="00270C16" w:rsidRDefault="00D507BF" w:rsidP="007B37F5">
            <w:pPr>
              <w:pStyle w:val="TAC"/>
              <w:rPr>
                <w:lang w:val="en-US" w:eastAsia="zh-CN"/>
              </w:rPr>
            </w:pPr>
          </w:p>
        </w:tc>
      </w:tr>
      <w:tr w:rsidR="00D507BF" w:rsidRPr="00270C16" w14:paraId="21A93E81" w14:textId="77777777" w:rsidTr="007B37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3C8C7A4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3CD92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D648131" w14:textId="77777777" w:rsidR="00D507BF" w:rsidRPr="00270C16" w:rsidRDefault="00D507BF" w:rsidP="007B37F5">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3BD19BA"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90E81C" w14:textId="77777777" w:rsidR="00D507BF" w:rsidRPr="00270C16" w:rsidRDefault="00D507BF" w:rsidP="007B37F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A25579C" w14:textId="77777777" w:rsidR="00D507BF" w:rsidRPr="00270C16" w:rsidRDefault="00D507BF" w:rsidP="007B37F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759EC28D" w14:textId="77777777" w:rsidR="00D507BF" w:rsidRPr="00270C16" w:rsidRDefault="00D507BF" w:rsidP="007B37F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9A94FB" w14:textId="77777777" w:rsidR="00D507BF" w:rsidRPr="00270C16" w:rsidRDefault="00D507BF" w:rsidP="007B37F5">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53524177" w14:textId="77777777" w:rsidR="00D507BF" w:rsidRPr="00270C16" w:rsidRDefault="00D507BF" w:rsidP="007B37F5">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15A65BBB" w14:textId="77777777" w:rsidR="00D507BF" w:rsidRDefault="00D507BF"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A19E52F" w14:textId="77777777" w:rsidR="00D507BF" w:rsidRPr="00270C16" w:rsidRDefault="00D507BF" w:rsidP="007B37F5">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3E7A0428" w14:textId="77777777" w:rsidR="00D507BF" w:rsidRDefault="00D507BF" w:rsidP="007B37F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9FE4254" w14:textId="77777777" w:rsidR="00D507BF" w:rsidRPr="00270C16" w:rsidRDefault="00D507BF" w:rsidP="007B37F5">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5A437B83" w14:textId="77777777" w:rsidR="00D507BF" w:rsidRPr="00270C16" w:rsidRDefault="00D507BF" w:rsidP="007B37F5">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69E6391D" w14:textId="77777777" w:rsidR="00D507BF" w:rsidRPr="00270C16" w:rsidRDefault="00D507BF" w:rsidP="007B37F5">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4029F649" w14:textId="77777777" w:rsidR="00D507BF" w:rsidRPr="00270C16" w:rsidRDefault="00D507BF" w:rsidP="007B37F5">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24DA25D0" w14:textId="77777777" w:rsidR="00D507BF" w:rsidRPr="00270C16" w:rsidRDefault="00D507BF" w:rsidP="007B37F5">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5FE9677D" w14:textId="77777777" w:rsidR="00D507BF" w:rsidRPr="00270C16" w:rsidRDefault="00D507BF" w:rsidP="007B37F5">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83418D4" w14:textId="77777777" w:rsidR="00D507BF" w:rsidRPr="00270C16" w:rsidRDefault="00D507BF" w:rsidP="007B37F5">
            <w:pPr>
              <w:pStyle w:val="TAC"/>
              <w:rPr>
                <w:lang w:val="en-US" w:eastAsia="zh-CN"/>
              </w:rPr>
            </w:pPr>
          </w:p>
        </w:tc>
      </w:tr>
      <w:tr w:rsidR="00D507BF" w:rsidRPr="00270C16" w14:paraId="0648C237" w14:textId="77777777" w:rsidTr="007B37F5">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4CFAB42" w14:textId="77777777" w:rsidR="00D507BF" w:rsidRPr="00270C16" w:rsidRDefault="00D507BF" w:rsidP="007B37F5">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5DE9FF5B"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CA_n1A-n28A</w:t>
            </w:r>
          </w:p>
          <w:p w14:paraId="74F633FA"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CA_n1A-n78A</w:t>
            </w:r>
          </w:p>
          <w:p w14:paraId="2434E992" w14:textId="77777777" w:rsidR="00D507BF" w:rsidRPr="00270C16" w:rsidRDefault="00D507BF" w:rsidP="007B37F5">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1CF1414F" w14:textId="77777777" w:rsidR="00D507BF" w:rsidRPr="00270C16" w:rsidRDefault="00D507BF" w:rsidP="007B37F5">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E63412C" w14:textId="77777777" w:rsidR="00D507BF" w:rsidRPr="00270C16" w:rsidRDefault="00D507BF" w:rsidP="007B37F5">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0C82E24" w14:textId="77777777" w:rsidR="00D507BF" w:rsidRPr="00270C16" w:rsidRDefault="00D507BF" w:rsidP="007B37F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4A9F1057" w14:textId="77777777" w:rsidR="00D507BF" w:rsidRPr="00270C16" w:rsidRDefault="00D507BF" w:rsidP="007B37F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342BDC9" w14:textId="77777777" w:rsidR="00D507BF" w:rsidRPr="00270C16" w:rsidRDefault="00D507BF" w:rsidP="007B37F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779C3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B1B04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C508D0"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9EFC5B1"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7FF5A2"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FF3BFD"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3AD4794"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99FDD8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3032C"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F9D9B7B"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C629820" w14:textId="77777777" w:rsidR="00D507BF" w:rsidRPr="00270C16" w:rsidRDefault="00D507BF" w:rsidP="007B37F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72C052"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118EC8D9"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304F62D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8FA80C"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2EBB4F" w14:textId="77777777" w:rsidR="00D507BF" w:rsidRPr="00270C16" w:rsidRDefault="00D507BF" w:rsidP="007B37F5">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5D4B5B7" w14:textId="77777777" w:rsidR="00D507BF" w:rsidRPr="00270C16" w:rsidRDefault="00D507BF" w:rsidP="007B37F5">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C4C1C87" w14:textId="77777777" w:rsidR="00D507BF" w:rsidRPr="00270C16" w:rsidRDefault="00D507BF" w:rsidP="007B37F5">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EF21DC" w14:textId="77777777" w:rsidR="00D507BF" w:rsidRPr="00270C16" w:rsidRDefault="00D507BF" w:rsidP="007B37F5">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F2E551" w14:textId="77777777" w:rsidR="00D507BF" w:rsidRPr="00270C16" w:rsidRDefault="00D507BF" w:rsidP="007B37F5">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541996"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665C1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E6EA72"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ABCCB09"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C61E3E"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8301AC"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E3F276"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D95D95"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E7BFE4"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B998D3"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288808"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FF76948" w14:textId="77777777" w:rsidR="00D507BF" w:rsidRPr="00270C16" w:rsidRDefault="00D507BF" w:rsidP="007B37F5">
            <w:pPr>
              <w:pStyle w:val="TAC"/>
              <w:rPr>
                <w:lang w:val="en-US" w:eastAsia="zh-CN"/>
              </w:rPr>
            </w:pPr>
          </w:p>
        </w:tc>
      </w:tr>
      <w:tr w:rsidR="00D507BF" w:rsidRPr="00270C16" w14:paraId="106558D8" w14:textId="77777777" w:rsidTr="007B37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DBBF092"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08CC4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92C02D" w14:textId="77777777" w:rsidR="00D507BF" w:rsidRPr="00270C16" w:rsidRDefault="00D507BF" w:rsidP="007B37F5">
            <w:pPr>
              <w:pStyle w:val="TAC"/>
              <w:rPr>
                <w:lang w:val="en-US" w:eastAsia="zh-CN"/>
              </w:rPr>
            </w:pPr>
            <w:r>
              <w:rPr>
                <w:szCs w:val="18"/>
                <w:lang w:val="en-US" w:eastAsia="zh-CN"/>
              </w:rPr>
              <w:t>n78</w:t>
            </w:r>
          </w:p>
        </w:tc>
        <w:tc>
          <w:tcPr>
            <w:tcW w:w="9532" w:type="dxa"/>
            <w:gridSpan w:val="16"/>
            <w:tcBorders>
              <w:left w:val="single" w:sz="4" w:space="0" w:color="auto"/>
              <w:bottom w:val="single" w:sz="4" w:space="0" w:color="auto"/>
              <w:right w:val="single" w:sz="4" w:space="0" w:color="auto"/>
            </w:tcBorders>
          </w:tcPr>
          <w:p w14:paraId="62E35124" w14:textId="77777777" w:rsidR="00D507BF" w:rsidRPr="00270C16" w:rsidRDefault="00D507BF" w:rsidP="007B37F5">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5ACC744" w14:textId="77777777" w:rsidR="00D507BF" w:rsidRPr="00270C16" w:rsidRDefault="00D507BF" w:rsidP="007B37F5">
            <w:pPr>
              <w:pStyle w:val="TAC"/>
              <w:rPr>
                <w:lang w:val="en-US" w:eastAsia="zh-CN"/>
              </w:rPr>
            </w:pPr>
          </w:p>
        </w:tc>
      </w:tr>
      <w:tr w:rsidR="00D507BF" w:rsidRPr="00270C16" w14:paraId="4B4D829F" w14:textId="77777777" w:rsidTr="007B37F5">
        <w:trPr>
          <w:trHeight w:val="128"/>
        </w:trPr>
        <w:tc>
          <w:tcPr>
            <w:tcW w:w="1599" w:type="dxa"/>
            <w:gridSpan w:val="2"/>
            <w:tcBorders>
              <w:left w:val="single" w:sz="4" w:space="0" w:color="auto"/>
              <w:bottom w:val="nil"/>
              <w:right w:val="single" w:sz="4" w:space="0" w:color="auto"/>
            </w:tcBorders>
            <w:shd w:val="clear" w:color="auto" w:fill="auto"/>
          </w:tcPr>
          <w:p w14:paraId="1B0E017B" w14:textId="77777777" w:rsidR="00D507BF" w:rsidRPr="00270C16" w:rsidRDefault="00D507BF" w:rsidP="007B37F5">
            <w:pPr>
              <w:pStyle w:val="TAC"/>
              <w:rPr>
                <w:rFonts w:eastAsia="SimSun"/>
                <w:lang w:val="en-US" w:eastAsia="zh-CN"/>
              </w:rPr>
            </w:pPr>
            <w:r w:rsidRPr="007B66E9">
              <w:t>CA_n1</w:t>
            </w:r>
            <w:r w:rsidRPr="007B66E9">
              <w:rPr>
                <w:lang w:val="sv-SE"/>
              </w:rPr>
              <w:t>A-</w:t>
            </w:r>
            <w:r w:rsidRPr="007B66E9">
              <w:t>n28</w:t>
            </w:r>
            <w:r w:rsidRPr="007B66E9">
              <w:rPr>
                <w:lang w:val="sv-SE"/>
              </w:rPr>
              <w:t>A-n79A</w:t>
            </w:r>
          </w:p>
        </w:tc>
        <w:tc>
          <w:tcPr>
            <w:tcW w:w="1373" w:type="dxa"/>
            <w:tcBorders>
              <w:left w:val="single" w:sz="4" w:space="0" w:color="auto"/>
              <w:bottom w:val="nil"/>
              <w:right w:val="single" w:sz="4" w:space="0" w:color="auto"/>
            </w:tcBorders>
            <w:shd w:val="clear" w:color="auto" w:fill="auto"/>
          </w:tcPr>
          <w:p w14:paraId="035B8934" w14:textId="77777777" w:rsidR="00D507BF" w:rsidRPr="002E28BA" w:rsidRDefault="00D507BF" w:rsidP="007B37F5">
            <w:pPr>
              <w:pStyle w:val="TAC"/>
              <w:rPr>
                <w:lang w:val="en-US" w:eastAsia="zh-CN"/>
              </w:rPr>
            </w:pPr>
            <w:r w:rsidRPr="007B66E9">
              <w:rPr>
                <w:lang w:val="sv-SE"/>
              </w:rPr>
              <w:t>-</w:t>
            </w:r>
          </w:p>
        </w:tc>
        <w:tc>
          <w:tcPr>
            <w:tcW w:w="631" w:type="dxa"/>
            <w:tcBorders>
              <w:left w:val="single" w:sz="4" w:space="0" w:color="auto"/>
              <w:bottom w:val="single" w:sz="4" w:space="0" w:color="auto"/>
              <w:right w:val="single" w:sz="4" w:space="0" w:color="auto"/>
            </w:tcBorders>
          </w:tcPr>
          <w:p w14:paraId="69AB483C" w14:textId="77777777" w:rsidR="00D507BF" w:rsidRPr="00270C16" w:rsidRDefault="00D507BF" w:rsidP="007B37F5">
            <w:pPr>
              <w:pStyle w:val="TAC"/>
              <w:rPr>
                <w:rFonts w:eastAsia="SimSun"/>
                <w:lang w:val="en-US" w:eastAsia="zh-CN"/>
              </w:rPr>
            </w:pPr>
            <w:r w:rsidRPr="007B66E9">
              <w:t>n1</w:t>
            </w:r>
          </w:p>
        </w:tc>
        <w:tc>
          <w:tcPr>
            <w:tcW w:w="651" w:type="dxa"/>
            <w:tcBorders>
              <w:top w:val="single" w:sz="4" w:space="0" w:color="auto"/>
              <w:left w:val="single" w:sz="4" w:space="0" w:color="auto"/>
              <w:bottom w:val="single" w:sz="4" w:space="0" w:color="auto"/>
              <w:right w:val="single" w:sz="4" w:space="0" w:color="auto"/>
            </w:tcBorders>
          </w:tcPr>
          <w:p w14:paraId="6AFF1669" w14:textId="77777777" w:rsidR="00D507BF" w:rsidRPr="00270C16" w:rsidRDefault="00D507BF" w:rsidP="007B37F5">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570BBA92" w14:textId="77777777" w:rsidR="00D507BF" w:rsidRPr="00270C16" w:rsidRDefault="00D507BF" w:rsidP="007B37F5">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780159C3" w14:textId="77777777" w:rsidR="00D507BF" w:rsidRPr="00270C16" w:rsidRDefault="00D507BF" w:rsidP="007B37F5">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66DD8F2A" w14:textId="77777777" w:rsidR="00D507BF" w:rsidRPr="00270C16" w:rsidRDefault="00D507BF" w:rsidP="007B37F5">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5CCA2BE0"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02269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9020A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0F19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822385"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999F87"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89BB69"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E77BE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89B8D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85F5F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39CBFD"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065378CA" w14:textId="77777777" w:rsidR="00D507BF" w:rsidRPr="00270C16" w:rsidRDefault="00D507BF" w:rsidP="007B37F5">
            <w:pPr>
              <w:pStyle w:val="TAC"/>
              <w:rPr>
                <w:lang w:val="en-US" w:eastAsia="zh-CN"/>
              </w:rPr>
            </w:pPr>
            <w:r w:rsidRPr="007B66E9">
              <w:t>0</w:t>
            </w:r>
          </w:p>
        </w:tc>
      </w:tr>
      <w:tr w:rsidR="00D507BF" w:rsidRPr="00270C16" w14:paraId="242EDCC7" w14:textId="77777777" w:rsidTr="007B37F5">
        <w:trPr>
          <w:trHeight w:val="128"/>
        </w:trPr>
        <w:tc>
          <w:tcPr>
            <w:tcW w:w="1599" w:type="dxa"/>
            <w:gridSpan w:val="2"/>
            <w:tcBorders>
              <w:top w:val="nil"/>
              <w:left w:val="single" w:sz="4" w:space="0" w:color="auto"/>
              <w:bottom w:val="nil"/>
              <w:right w:val="single" w:sz="4" w:space="0" w:color="auto"/>
            </w:tcBorders>
            <w:shd w:val="clear" w:color="auto" w:fill="auto"/>
          </w:tcPr>
          <w:p w14:paraId="7798F22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18F1E62" w14:textId="77777777" w:rsidR="00D507BF" w:rsidRPr="002E28BA"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2A8D6973" w14:textId="77777777" w:rsidR="00D507BF" w:rsidRPr="00270C16" w:rsidRDefault="00D507BF" w:rsidP="007B37F5">
            <w:pPr>
              <w:pStyle w:val="TAC"/>
              <w:rPr>
                <w:rFonts w:eastAsia="SimSun"/>
                <w:lang w:val="en-US" w:eastAsia="zh-CN"/>
              </w:rPr>
            </w:pPr>
            <w:r w:rsidRPr="007B66E9">
              <w:t>n28</w:t>
            </w:r>
          </w:p>
        </w:tc>
        <w:tc>
          <w:tcPr>
            <w:tcW w:w="651" w:type="dxa"/>
            <w:tcBorders>
              <w:top w:val="single" w:sz="4" w:space="0" w:color="auto"/>
              <w:left w:val="single" w:sz="4" w:space="0" w:color="auto"/>
              <w:bottom w:val="single" w:sz="4" w:space="0" w:color="auto"/>
              <w:right w:val="single" w:sz="4" w:space="0" w:color="auto"/>
            </w:tcBorders>
          </w:tcPr>
          <w:p w14:paraId="0E131E12" w14:textId="77777777" w:rsidR="00D507BF" w:rsidRPr="00270C16" w:rsidRDefault="00D507BF" w:rsidP="007B37F5">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0E756259" w14:textId="77777777" w:rsidR="00D507BF" w:rsidRPr="00270C16" w:rsidRDefault="00D507BF" w:rsidP="007B37F5">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484AA096" w14:textId="77777777" w:rsidR="00D507BF" w:rsidRPr="00270C16" w:rsidRDefault="00D507BF" w:rsidP="007B37F5">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71FF736E" w14:textId="77777777" w:rsidR="00D507BF" w:rsidRPr="00270C16" w:rsidRDefault="00D507BF" w:rsidP="007B37F5">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6FFC341A"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67AE1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8DE6A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D6165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22FB1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0871A2"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FC357B"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9CA38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3A1E7A"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AFFD2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F5D14"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CF2A84A" w14:textId="77777777" w:rsidR="00D507BF" w:rsidRPr="00270C16" w:rsidRDefault="00D507BF" w:rsidP="007B37F5">
            <w:pPr>
              <w:pStyle w:val="TAC"/>
              <w:rPr>
                <w:lang w:val="en-US" w:eastAsia="zh-CN"/>
              </w:rPr>
            </w:pPr>
          </w:p>
        </w:tc>
      </w:tr>
      <w:tr w:rsidR="00D507BF" w:rsidRPr="00270C16" w14:paraId="5FCB9404" w14:textId="77777777" w:rsidTr="007B37F5">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34D8731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C521E8" w14:textId="77777777" w:rsidR="00D507BF" w:rsidRPr="002E28BA"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BB2C396" w14:textId="77777777" w:rsidR="00D507BF" w:rsidRPr="00270C16" w:rsidRDefault="00D507BF" w:rsidP="007B37F5">
            <w:pPr>
              <w:pStyle w:val="TAC"/>
              <w:rPr>
                <w:rFonts w:eastAsia="SimSun"/>
                <w:lang w:val="en-US" w:eastAsia="zh-CN"/>
              </w:rPr>
            </w:pPr>
            <w:r w:rsidRPr="007B66E9">
              <w:t>n79</w:t>
            </w:r>
          </w:p>
        </w:tc>
        <w:tc>
          <w:tcPr>
            <w:tcW w:w="651" w:type="dxa"/>
            <w:tcBorders>
              <w:top w:val="single" w:sz="4" w:space="0" w:color="auto"/>
              <w:left w:val="single" w:sz="4" w:space="0" w:color="auto"/>
              <w:bottom w:val="single" w:sz="4" w:space="0" w:color="auto"/>
              <w:right w:val="single" w:sz="4" w:space="0" w:color="auto"/>
            </w:tcBorders>
          </w:tcPr>
          <w:p w14:paraId="3406002C"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41780A"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BA71298"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810777"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8084D8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93F4AA"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1DDA7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524C8F" w14:textId="77777777" w:rsidR="00D507BF" w:rsidRPr="00270C16" w:rsidRDefault="00D507BF" w:rsidP="007B37F5">
            <w:pPr>
              <w:pStyle w:val="TAC"/>
              <w:rPr>
                <w:rFonts w:eastAsia="SimSun"/>
                <w:lang w:val="en-US" w:eastAsia="zh-CN"/>
              </w:rPr>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8500188" w14:textId="77777777" w:rsidR="00D507BF" w:rsidRPr="007B66E9"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057BAB6" w14:textId="77777777" w:rsidR="00D507BF" w:rsidRPr="00270C16" w:rsidRDefault="00D507BF" w:rsidP="007B37F5">
            <w:pPr>
              <w:pStyle w:val="TAC"/>
              <w:rPr>
                <w:rFonts w:eastAsia="SimSun"/>
                <w:lang w:val="en-US" w:eastAsia="zh-CN"/>
              </w:rPr>
            </w:pPr>
            <w:r w:rsidRPr="007B66E9">
              <w:t>50</w:t>
            </w:r>
          </w:p>
        </w:tc>
        <w:tc>
          <w:tcPr>
            <w:tcW w:w="588" w:type="dxa"/>
            <w:tcBorders>
              <w:top w:val="single" w:sz="4" w:space="0" w:color="auto"/>
              <w:left w:val="single" w:sz="4" w:space="0" w:color="auto"/>
              <w:bottom w:val="single" w:sz="4" w:space="0" w:color="auto"/>
              <w:right w:val="single" w:sz="4" w:space="0" w:color="auto"/>
            </w:tcBorders>
          </w:tcPr>
          <w:p w14:paraId="20A2BF12" w14:textId="77777777" w:rsidR="00D507BF" w:rsidRPr="00270C16" w:rsidRDefault="00D507BF" w:rsidP="007B37F5">
            <w:pPr>
              <w:pStyle w:val="TAC"/>
              <w:rPr>
                <w:rFonts w:eastAsia="SimSun"/>
                <w:lang w:val="en-US" w:eastAsia="zh-CN"/>
              </w:rPr>
            </w:pPr>
            <w:r w:rsidRPr="007B66E9">
              <w:t>60</w:t>
            </w:r>
          </w:p>
        </w:tc>
        <w:tc>
          <w:tcPr>
            <w:tcW w:w="625" w:type="dxa"/>
            <w:tcBorders>
              <w:top w:val="single" w:sz="4" w:space="0" w:color="auto"/>
              <w:left w:val="single" w:sz="4" w:space="0" w:color="auto"/>
              <w:bottom w:val="single" w:sz="4" w:space="0" w:color="auto"/>
              <w:right w:val="single" w:sz="4" w:space="0" w:color="auto"/>
            </w:tcBorders>
          </w:tcPr>
          <w:p w14:paraId="1E88DF0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E18A1B" w14:textId="77777777" w:rsidR="00D507BF" w:rsidRPr="00270C16" w:rsidRDefault="00D507BF" w:rsidP="007B37F5">
            <w:pPr>
              <w:pStyle w:val="TAC"/>
              <w:rPr>
                <w:rFonts w:eastAsia="SimSun"/>
                <w:lang w:val="en-US" w:eastAsia="zh-CN"/>
              </w:rPr>
            </w:pPr>
            <w:r w:rsidRPr="007B66E9">
              <w:t>80</w:t>
            </w:r>
          </w:p>
        </w:tc>
        <w:tc>
          <w:tcPr>
            <w:tcW w:w="600" w:type="dxa"/>
            <w:tcBorders>
              <w:top w:val="single" w:sz="4" w:space="0" w:color="auto"/>
              <w:left w:val="single" w:sz="4" w:space="0" w:color="auto"/>
              <w:bottom w:val="single" w:sz="4" w:space="0" w:color="auto"/>
              <w:right w:val="single" w:sz="4" w:space="0" w:color="auto"/>
            </w:tcBorders>
          </w:tcPr>
          <w:p w14:paraId="7E7BF0DE"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D4644A" w14:textId="77777777" w:rsidR="00D507BF" w:rsidRPr="00270C16" w:rsidRDefault="00D507BF" w:rsidP="007B37F5">
            <w:pPr>
              <w:pStyle w:val="TAC"/>
              <w:rPr>
                <w:rFonts w:eastAsia="SimSun"/>
                <w:lang w:val="en-US" w:eastAsia="zh-CN"/>
              </w:rPr>
            </w:pPr>
            <w:r w:rsidRPr="007B66E9">
              <w:t>100</w:t>
            </w:r>
          </w:p>
        </w:tc>
        <w:tc>
          <w:tcPr>
            <w:tcW w:w="1265" w:type="dxa"/>
            <w:tcBorders>
              <w:top w:val="nil"/>
              <w:left w:val="single" w:sz="4" w:space="0" w:color="auto"/>
              <w:bottom w:val="single" w:sz="4" w:space="0" w:color="auto"/>
              <w:right w:val="single" w:sz="4" w:space="0" w:color="auto"/>
            </w:tcBorders>
            <w:shd w:val="clear" w:color="auto" w:fill="auto"/>
          </w:tcPr>
          <w:p w14:paraId="36185D99" w14:textId="77777777" w:rsidR="00D507BF" w:rsidRPr="00270C16" w:rsidRDefault="00D507BF" w:rsidP="007B37F5">
            <w:pPr>
              <w:pStyle w:val="TAC"/>
              <w:rPr>
                <w:lang w:val="en-US" w:eastAsia="zh-CN"/>
              </w:rPr>
            </w:pPr>
          </w:p>
        </w:tc>
      </w:tr>
      <w:tr w:rsidR="00D507BF" w:rsidRPr="00270C16" w14:paraId="73B7606E" w14:textId="77777777" w:rsidTr="007B37F5">
        <w:trPr>
          <w:trHeight w:val="128"/>
        </w:trPr>
        <w:tc>
          <w:tcPr>
            <w:tcW w:w="1599" w:type="dxa"/>
            <w:gridSpan w:val="2"/>
            <w:tcBorders>
              <w:left w:val="single" w:sz="4" w:space="0" w:color="auto"/>
              <w:bottom w:val="nil"/>
              <w:right w:val="single" w:sz="4" w:space="0" w:color="auto"/>
            </w:tcBorders>
            <w:shd w:val="clear" w:color="auto" w:fill="auto"/>
          </w:tcPr>
          <w:p w14:paraId="1FFA4AB3" w14:textId="77777777" w:rsidR="00D507BF" w:rsidRPr="00270C16" w:rsidRDefault="00D507BF" w:rsidP="007B37F5">
            <w:pPr>
              <w:pStyle w:val="TAC"/>
              <w:rPr>
                <w:rFonts w:eastAsia="SimSun"/>
                <w:lang w:val="en-US" w:eastAsia="zh-CN"/>
              </w:rPr>
            </w:pPr>
            <w:r w:rsidRPr="00270C16">
              <w:rPr>
                <w:rFonts w:eastAsia="SimSun"/>
                <w:lang w:val="en-US" w:eastAsia="zh-CN"/>
              </w:rPr>
              <w:t>CA_n1A-n40A-n78A</w:t>
            </w:r>
          </w:p>
        </w:tc>
        <w:tc>
          <w:tcPr>
            <w:tcW w:w="1373" w:type="dxa"/>
            <w:tcBorders>
              <w:left w:val="single" w:sz="4" w:space="0" w:color="auto"/>
              <w:bottom w:val="nil"/>
              <w:right w:val="single" w:sz="4" w:space="0" w:color="auto"/>
            </w:tcBorders>
            <w:shd w:val="clear" w:color="auto" w:fill="auto"/>
          </w:tcPr>
          <w:p w14:paraId="6010886C" w14:textId="77777777" w:rsidR="00D507BF" w:rsidRPr="002E28BA" w:rsidRDefault="00D507BF" w:rsidP="007B37F5">
            <w:pPr>
              <w:pStyle w:val="TAC"/>
              <w:rPr>
                <w:lang w:val="en-US" w:eastAsia="zh-CN"/>
              </w:rPr>
            </w:pPr>
            <w:r w:rsidRPr="002E28BA">
              <w:rPr>
                <w:lang w:val="en-US" w:eastAsia="zh-CN"/>
              </w:rPr>
              <w:t>CA_n1A-n40A</w:t>
            </w:r>
          </w:p>
          <w:p w14:paraId="754E7770" w14:textId="77777777" w:rsidR="00D507BF" w:rsidRPr="002E28BA" w:rsidRDefault="00D507BF" w:rsidP="007B37F5">
            <w:pPr>
              <w:pStyle w:val="TAC"/>
              <w:rPr>
                <w:lang w:val="en-US" w:eastAsia="zh-CN"/>
              </w:rPr>
            </w:pPr>
            <w:r w:rsidRPr="002E28BA">
              <w:rPr>
                <w:lang w:val="en-US" w:eastAsia="zh-CN"/>
              </w:rPr>
              <w:t>CA_n1A-n78A</w:t>
            </w:r>
          </w:p>
          <w:p w14:paraId="5E490C94" w14:textId="77777777" w:rsidR="00D507BF" w:rsidRPr="00270C16" w:rsidRDefault="00D507BF" w:rsidP="007B37F5">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33748493" w14:textId="77777777" w:rsidR="00D507BF" w:rsidRPr="00270C16" w:rsidRDefault="00D507BF" w:rsidP="007B37F5">
            <w:pPr>
              <w:pStyle w:val="TAC"/>
              <w:rPr>
                <w:rFonts w:eastAsia="SimSun"/>
                <w:lang w:val="en-US" w:eastAsia="zh-CN"/>
              </w:rPr>
            </w:pPr>
            <w:r w:rsidRPr="00270C16">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80ECA14"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6B3078"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2F1ED8"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BF279A"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5EFE55"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4FF65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AA645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D907D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0DDA6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819151"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B0A4DE"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B1CDA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2CA84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40E012"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E0ED93"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5D0714D7"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24ED40A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CFB647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34A9ABA"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01E9574" w14:textId="77777777" w:rsidR="00D507BF" w:rsidRPr="00270C16" w:rsidRDefault="00D507BF" w:rsidP="007B37F5">
            <w:pPr>
              <w:pStyle w:val="TAC"/>
              <w:rPr>
                <w:rFonts w:eastAsia="SimSun"/>
                <w:lang w:val="en-US" w:eastAsia="zh-CN"/>
              </w:rPr>
            </w:pPr>
            <w:r w:rsidRPr="00270C16">
              <w:rPr>
                <w:rFonts w:eastAsia="SimSun"/>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405872B6"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35755A"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3D13D"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DEFF4E"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F52DA0"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E4283E"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8B98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2326B3"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9057C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8524D8"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E3565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74730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6E374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4A6C50"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2A1FA4"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0CA39A" w14:textId="77777777" w:rsidR="00D507BF" w:rsidRPr="00270C16" w:rsidRDefault="00D507BF" w:rsidP="007B37F5">
            <w:pPr>
              <w:pStyle w:val="TAC"/>
              <w:rPr>
                <w:lang w:val="en-US" w:eastAsia="zh-CN"/>
              </w:rPr>
            </w:pPr>
          </w:p>
        </w:tc>
      </w:tr>
      <w:tr w:rsidR="00D507BF" w:rsidRPr="00270C16" w14:paraId="4AC07BB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D65495"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77B305"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C1B86F4" w14:textId="77777777" w:rsidR="00D507BF" w:rsidRPr="00270C16" w:rsidRDefault="00D507BF" w:rsidP="007B37F5">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7152B10"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21D848"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732956"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05805D"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1A4B7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CF2D8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13D2C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8980F2"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24924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0CFA93"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F59D24" w14:textId="77777777" w:rsidR="00D507BF" w:rsidRPr="00270C16" w:rsidRDefault="00D507BF" w:rsidP="007B37F5">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9A295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3108CF" w14:textId="77777777" w:rsidR="00D507BF" w:rsidRPr="00270C16" w:rsidRDefault="00D507BF" w:rsidP="007B37F5">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2BBFFE" w14:textId="77777777" w:rsidR="00D507BF" w:rsidRPr="00270C16" w:rsidRDefault="00D507BF" w:rsidP="007B37F5">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716877" w14:textId="77777777" w:rsidR="00D507BF" w:rsidRPr="00270C16" w:rsidRDefault="00D507BF" w:rsidP="007B37F5">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3C15401" w14:textId="77777777" w:rsidR="00D507BF" w:rsidRPr="00270C16" w:rsidRDefault="00D507BF" w:rsidP="007B37F5">
            <w:pPr>
              <w:pStyle w:val="TAC"/>
              <w:rPr>
                <w:lang w:val="en-US" w:eastAsia="zh-CN"/>
              </w:rPr>
            </w:pPr>
          </w:p>
        </w:tc>
      </w:tr>
      <w:tr w:rsidR="00D507BF" w:rsidRPr="00270C16" w14:paraId="14C97BF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557BF2D" w14:textId="77777777" w:rsidR="00D507BF" w:rsidRPr="00270C16" w:rsidRDefault="00D507BF" w:rsidP="007B37F5">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224E000F" w14:textId="77777777" w:rsidR="00D507BF" w:rsidRPr="002E28BA" w:rsidRDefault="00D507BF" w:rsidP="007B37F5">
            <w:pPr>
              <w:pStyle w:val="TAC"/>
              <w:rPr>
                <w:lang w:val="en-US" w:eastAsia="zh-CN"/>
              </w:rPr>
            </w:pPr>
            <w:r w:rsidRPr="002E28BA">
              <w:rPr>
                <w:lang w:val="en-US" w:eastAsia="zh-CN"/>
              </w:rPr>
              <w:t>CA_n1A-n40A</w:t>
            </w:r>
          </w:p>
          <w:p w14:paraId="256509B5" w14:textId="77777777" w:rsidR="00D507BF" w:rsidRPr="002E28BA" w:rsidRDefault="00D507BF" w:rsidP="007B37F5">
            <w:pPr>
              <w:pStyle w:val="TAC"/>
              <w:rPr>
                <w:lang w:val="en-US" w:eastAsia="zh-CN"/>
              </w:rPr>
            </w:pPr>
            <w:r w:rsidRPr="002E28BA">
              <w:rPr>
                <w:lang w:val="en-US" w:eastAsia="zh-CN"/>
              </w:rPr>
              <w:t>CA_n1A-n78A</w:t>
            </w:r>
          </w:p>
          <w:p w14:paraId="30321875" w14:textId="77777777" w:rsidR="00D507BF" w:rsidRPr="00270C16" w:rsidRDefault="00D507BF" w:rsidP="007B37F5">
            <w:pPr>
              <w:pStyle w:val="TAC"/>
              <w:rPr>
                <w:rFonts w:eastAsia="SimSun"/>
                <w:lang w:val="en-US" w:eastAsia="zh-CN"/>
              </w:rPr>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0CE100B9" w14:textId="77777777" w:rsidR="00D507BF" w:rsidRPr="00270C16" w:rsidRDefault="00D507BF" w:rsidP="007B37F5">
            <w:pPr>
              <w:pStyle w:val="TAC"/>
              <w:rPr>
                <w:rFonts w:eastAsia="SimSun"/>
                <w:lang w:val="en-US" w:eastAsia="zh-CN"/>
              </w:rPr>
            </w:pPr>
            <w:r w:rsidRPr="00AE3AA8">
              <w:rPr>
                <w:rFonts w:cs="Arial"/>
                <w:color w:val="000000" w:themeColor="text1"/>
                <w:szCs w:val="18"/>
              </w:rPr>
              <w:t>n1</w:t>
            </w:r>
          </w:p>
        </w:tc>
        <w:tc>
          <w:tcPr>
            <w:tcW w:w="651" w:type="dxa"/>
            <w:tcBorders>
              <w:top w:val="single" w:sz="4" w:space="0" w:color="auto"/>
              <w:left w:val="single" w:sz="4" w:space="0" w:color="auto"/>
              <w:bottom w:val="single" w:sz="4" w:space="0" w:color="auto"/>
              <w:right w:val="single" w:sz="4" w:space="0" w:color="auto"/>
            </w:tcBorders>
          </w:tcPr>
          <w:p w14:paraId="2EE55FDF"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9BBD5D"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C59F9"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D48059"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4C9679"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35660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977AE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5396E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D1470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9FB8D4"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2879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97848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C48B2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C56E0"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3DB02E"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9CC8A0" w14:textId="77777777" w:rsidR="00D507BF" w:rsidRPr="00270C16" w:rsidRDefault="00D507BF" w:rsidP="007B37F5">
            <w:pPr>
              <w:pStyle w:val="TAC"/>
              <w:rPr>
                <w:lang w:val="en-US" w:eastAsia="zh-CN"/>
              </w:rPr>
            </w:pPr>
            <w:r>
              <w:rPr>
                <w:rFonts w:hint="eastAsia"/>
                <w:lang w:val="en-US" w:eastAsia="zh-CN"/>
              </w:rPr>
              <w:t>1</w:t>
            </w:r>
          </w:p>
        </w:tc>
      </w:tr>
      <w:tr w:rsidR="00D507BF" w:rsidRPr="00270C16" w14:paraId="2ED6F15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A5846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8D53CC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78A9F6C" w14:textId="77777777" w:rsidR="00D507BF" w:rsidRPr="00270C16" w:rsidRDefault="00D507BF" w:rsidP="007B37F5">
            <w:pPr>
              <w:pStyle w:val="TAC"/>
              <w:rPr>
                <w:rFonts w:eastAsia="SimSun"/>
                <w:lang w:val="en-US" w:eastAsia="zh-CN"/>
              </w:rPr>
            </w:pPr>
            <w:r w:rsidRPr="00AE3AA8">
              <w:rPr>
                <w:rFonts w:cs="Arial"/>
                <w:color w:val="000000" w:themeColor="text1"/>
                <w:szCs w:val="18"/>
              </w:rPr>
              <w:t>n40</w:t>
            </w:r>
          </w:p>
        </w:tc>
        <w:tc>
          <w:tcPr>
            <w:tcW w:w="651" w:type="dxa"/>
            <w:tcBorders>
              <w:top w:val="single" w:sz="4" w:space="0" w:color="auto"/>
              <w:left w:val="single" w:sz="4" w:space="0" w:color="auto"/>
              <w:bottom w:val="single" w:sz="4" w:space="0" w:color="auto"/>
              <w:right w:val="single" w:sz="4" w:space="0" w:color="auto"/>
            </w:tcBorders>
          </w:tcPr>
          <w:p w14:paraId="4C12E45A" w14:textId="77777777" w:rsidR="00D507BF" w:rsidRPr="00270C16" w:rsidRDefault="00D507BF" w:rsidP="007B37F5">
            <w:pPr>
              <w:pStyle w:val="TAC"/>
              <w:rPr>
                <w:rFonts w:eastAsia="SimSun"/>
                <w:lang w:val="en-US" w:eastAsia="zh-CN"/>
              </w:rPr>
            </w:pPr>
            <w:r w:rsidRPr="00AE3AA8">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BCF1CAD" w14:textId="77777777" w:rsidR="00D507BF" w:rsidRPr="00270C16" w:rsidRDefault="00D507BF" w:rsidP="007B37F5">
            <w:pPr>
              <w:pStyle w:val="TAC"/>
              <w:rPr>
                <w:rFonts w:eastAsia="SimSun"/>
                <w:lang w:val="en-US" w:eastAsia="zh-CN"/>
              </w:rPr>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8BD35E" w14:textId="77777777" w:rsidR="00D507BF" w:rsidRPr="00270C16" w:rsidRDefault="00D507BF" w:rsidP="007B37F5">
            <w:pPr>
              <w:pStyle w:val="TAC"/>
              <w:rPr>
                <w:rFonts w:eastAsia="SimSun"/>
                <w:lang w:val="en-US" w:eastAsia="zh-CN"/>
              </w:rPr>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63891AB" w14:textId="77777777" w:rsidR="00D507BF" w:rsidRPr="00270C16" w:rsidRDefault="00D507BF" w:rsidP="007B37F5">
            <w:pPr>
              <w:pStyle w:val="TAC"/>
              <w:rPr>
                <w:rFonts w:eastAsia="SimSun"/>
                <w:lang w:val="en-US" w:eastAsia="zh-CN"/>
              </w:rPr>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3922C5" w14:textId="77777777" w:rsidR="00D507BF" w:rsidRPr="00270C16" w:rsidRDefault="00D507BF" w:rsidP="007B37F5">
            <w:pPr>
              <w:pStyle w:val="TAC"/>
              <w:rPr>
                <w:rFonts w:eastAsia="SimSun"/>
                <w:lang w:val="en-US" w:eastAsia="zh-CN"/>
              </w:rPr>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41F78448" w14:textId="77777777" w:rsidR="00D507BF" w:rsidRPr="00270C16" w:rsidRDefault="00D507BF" w:rsidP="007B37F5">
            <w:pPr>
              <w:pStyle w:val="TAC"/>
              <w:rPr>
                <w:rFonts w:eastAsia="SimSun"/>
                <w:lang w:val="en-US" w:eastAsia="zh-CN"/>
              </w:rPr>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F9A9826" w14:textId="77777777" w:rsidR="00D507BF" w:rsidRPr="00AE3AA8" w:rsidRDefault="00D507BF" w:rsidP="007B37F5">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CBBA0D" w14:textId="77777777" w:rsidR="00D507BF" w:rsidRPr="00270C16" w:rsidRDefault="00D507BF" w:rsidP="007B37F5">
            <w:pPr>
              <w:pStyle w:val="TAC"/>
              <w:rPr>
                <w:rFonts w:eastAsia="SimSun"/>
                <w:lang w:val="en-US" w:eastAsia="zh-CN"/>
              </w:rPr>
            </w:pPr>
            <w:r w:rsidRPr="00AE3AA8">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AD732B" w14:textId="77777777" w:rsidR="00D507BF" w:rsidRPr="00AE3AA8" w:rsidRDefault="00D507BF" w:rsidP="007B37F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280892" w14:textId="77777777" w:rsidR="00D507BF" w:rsidRPr="00270C16" w:rsidRDefault="00D507BF" w:rsidP="007B37F5">
            <w:pPr>
              <w:pStyle w:val="TAC"/>
              <w:rPr>
                <w:rFonts w:eastAsia="SimSun"/>
                <w:lang w:val="en-US" w:eastAsia="zh-CN"/>
              </w:rPr>
            </w:pPr>
            <w:r w:rsidRPr="00AE3AA8">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DD9B9C" w14:textId="77777777" w:rsidR="00D507BF" w:rsidRPr="00270C16" w:rsidRDefault="00D507BF" w:rsidP="007B37F5">
            <w:pPr>
              <w:pStyle w:val="TAC"/>
              <w:rPr>
                <w:rFonts w:eastAsia="SimSun"/>
                <w:lang w:val="en-US" w:eastAsia="zh-CN"/>
              </w:rPr>
            </w:pPr>
            <w:r w:rsidRPr="00AE3AA8">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5A78FF5"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4A6D25" w14:textId="77777777" w:rsidR="00D507BF" w:rsidRPr="00270C16" w:rsidRDefault="00D507BF" w:rsidP="007B37F5">
            <w:pPr>
              <w:pStyle w:val="TAC"/>
              <w:rPr>
                <w:rFonts w:eastAsia="SimSun"/>
                <w:lang w:val="en-US" w:eastAsia="zh-CN"/>
              </w:rPr>
            </w:pPr>
            <w:r w:rsidRPr="00AE3AA8">
              <w:rPr>
                <w:rFonts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49CE54"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7D3498"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A57A162" w14:textId="77777777" w:rsidR="00D507BF" w:rsidRPr="00270C16" w:rsidRDefault="00D507BF" w:rsidP="007B37F5">
            <w:pPr>
              <w:pStyle w:val="TAC"/>
              <w:rPr>
                <w:lang w:val="en-US" w:eastAsia="zh-CN"/>
              </w:rPr>
            </w:pPr>
          </w:p>
        </w:tc>
      </w:tr>
      <w:tr w:rsidR="00D507BF" w:rsidRPr="00270C16" w14:paraId="64327FA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F45332"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28636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67B4AA1" w14:textId="77777777" w:rsidR="00D507BF" w:rsidRPr="00270C16" w:rsidRDefault="00D507BF" w:rsidP="007B37F5">
            <w:pPr>
              <w:pStyle w:val="TAC"/>
              <w:rPr>
                <w:rFonts w:eastAsia="SimSun"/>
                <w:lang w:val="en-US" w:eastAsia="zh-CN"/>
              </w:rPr>
            </w:pPr>
            <w:r w:rsidRPr="00AE3AA8">
              <w:rPr>
                <w:rFonts w:cs="Arial"/>
                <w:color w:val="000000" w:themeColor="text1"/>
                <w:szCs w:val="18"/>
              </w:rPr>
              <w:t>n78</w:t>
            </w:r>
          </w:p>
        </w:tc>
        <w:tc>
          <w:tcPr>
            <w:tcW w:w="651" w:type="dxa"/>
            <w:tcBorders>
              <w:top w:val="single" w:sz="4" w:space="0" w:color="auto"/>
              <w:left w:val="single" w:sz="4" w:space="0" w:color="auto"/>
              <w:bottom w:val="single" w:sz="4" w:space="0" w:color="auto"/>
              <w:right w:val="single" w:sz="4" w:space="0" w:color="auto"/>
            </w:tcBorders>
          </w:tcPr>
          <w:p w14:paraId="32EAC9E5"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503400"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E7CDB9"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CC1770"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ABE65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B1BDA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C676A8" w14:textId="77777777" w:rsidR="00D507BF" w:rsidRPr="00AE3AA8" w:rsidRDefault="00D507BF" w:rsidP="007B37F5">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C2D896"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FBA5E5" w14:textId="77777777" w:rsidR="00D507BF" w:rsidRPr="00AE3AA8" w:rsidRDefault="00D507BF" w:rsidP="007B37F5">
            <w:pPr>
              <w:pStyle w:val="TAC"/>
              <w:rPr>
                <w:rFonts w:eastAsia="SimSun" w:cs="Arial"/>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80CE4"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B38AB4"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DCE93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ECBECC"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6078B1"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02FD4F" w14:textId="77777777" w:rsidR="00D507BF" w:rsidRPr="00270C16" w:rsidRDefault="00D507BF" w:rsidP="007B37F5">
            <w:pPr>
              <w:pStyle w:val="TAC"/>
              <w:rPr>
                <w:rFonts w:eastAsia="SimSun"/>
                <w:lang w:val="en-US" w:eastAsia="zh-CN"/>
              </w:rPr>
            </w:pPr>
            <w:r w:rsidRPr="00AE3AA8">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BCA5D3" w14:textId="77777777" w:rsidR="00D507BF" w:rsidRPr="00270C16" w:rsidRDefault="00D507BF" w:rsidP="007B37F5">
            <w:pPr>
              <w:pStyle w:val="TAC"/>
              <w:rPr>
                <w:lang w:val="en-US" w:eastAsia="zh-CN"/>
              </w:rPr>
            </w:pPr>
          </w:p>
        </w:tc>
      </w:tr>
      <w:tr w:rsidR="00D507BF" w:rsidRPr="00270C16" w14:paraId="21A45B1E" w14:textId="77777777" w:rsidTr="007B37F5">
        <w:trPr>
          <w:trHeight w:val="128"/>
        </w:trPr>
        <w:tc>
          <w:tcPr>
            <w:tcW w:w="1599" w:type="dxa"/>
            <w:gridSpan w:val="2"/>
            <w:tcBorders>
              <w:left w:val="single" w:sz="4" w:space="0" w:color="auto"/>
              <w:bottom w:val="nil"/>
              <w:right w:val="single" w:sz="4" w:space="0" w:color="auto"/>
            </w:tcBorders>
            <w:shd w:val="clear" w:color="auto" w:fill="auto"/>
          </w:tcPr>
          <w:p w14:paraId="0058B22B" w14:textId="77777777" w:rsidR="00D507BF" w:rsidRPr="00270C16" w:rsidRDefault="00D507BF" w:rsidP="007B37F5">
            <w:pPr>
              <w:pStyle w:val="TAC"/>
              <w:rPr>
                <w:rFonts w:eastAsia="SimSun"/>
                <w:lang w:val="en-US" w:eastAsia="zh-CN"/>
              </w:rPr>
            </w:pPr>
            <w:r w:rsidRPr="00270C16">
              <w:rPr>
                <w:rFonts w:eastAsia="SimSun"/>
                <w:lang w:val="en-US" w:eastAsia="zh-CN"/>
              </w:rPr>
              <w:t>CA_n1A-n40</w:t>
            </w:r>
            <w:r>
              <w:rPr>
                <w:rFonts w:eastAsia="SimSun"/>
                <w:lang w:val="en-US" w:eastAsia="zh-CN"/>
              </w:rPr>
              <w:t>B</w:t>
            </w:r>
            <w:r w:rsidRPr="00270C16">
              <w:rPr>
                <w:rFonts w:eastAsia="SimSun"/>
                <w:lang w:val="en-US" w:eastAsia="zh-CN"/>
              </w:rPr>
              <w:t>-n78A</w:t>
            </w:r>
          </w:p>
        </w:tc>
        <w:tc>
          <w:tcPr>
            <w:tcW w:w="1373" w:type="dxa"/>
            <w:tcBorders>
              <w:left w:val="single" w:sz="4" w:space="0" w:color="auto"/>
              <w:bottom w:val="nil"/>
              <w:right w:val="single" w:sz="4" w:space="0" w:color="auto"/>
            </w:tcBorders>
            <w:shd w:val="clear" w:color="auto" w:fill="auto"/>
          </w:tcPr>
          <w:p w14:paraId="65B7D670" w14:textId="77777777" w:rsidR="00D507BF" w:rsidRPr="00270C16" w:rsidRDefault="00D507BF" w:rsidP="007B37F5">
            <w:pPr>
              <w:pStyle w:val="TAC"/>
              <w:rPr>
                <w:rFonts w:eastAsia="SimSun"/>
                <w:lang w:val="en-US" w:eastAsia="zh-CN"/>
              </w:rPr>
            </w:pPr>
            <w:r>
              <w:rPr>
                <w:rFonts w:eastAsia="SimSun" w:hint="eastAsia"/>
                <w:lang w:val="en-US" w:eastAsia="zh-CN"/>
              </w:rPr>
              <w:t>-</w:t>
            </w:r>
          </w:p>
        </w:tc>
        <w:tc>
          <w:tcPr>
            <w:tcW w:w="631" w:type="dxa"/>
            <w:tcBorders>
              <w:left w:val="single" w:sz="4" w:space="0" w:color="auto"/>
              <w:bottom w:val="single" w:sz="4" w:space="0" w:color="auto"/>
              <w:right w:val="single" w:sz="4" w:space="0" w:color="auto"/>
            </w:tcBorders>
          </w:tcPr>
          <w:p w14:paraId="58AA7715" w14:textId="77777777" w:rsidR="00D507BF" w:rsidRPr="00270C16" w:rsidRDefault="00D507BF" w:rsidP="007B37F5">
            <w:pPr>
              <w:pStyle w:val="TAC"/>
              <w:rPr>
                <w:rFonts w:eastAsia="SimSun"/>
                <w:lang w:val="en-US" w:eastAsia="zh-CN"/>
              </w:rPr>
            </w:pPr>
            <w:r w:rsidRPr="00270C16">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EA7342D"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896A22"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B94E47"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FCCEE9"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9AA7A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1F41F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3230F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8E43B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C86E6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3F458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AE7B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774C1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AFD412"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780B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1E5F0"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09F12E2"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0C48BF9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94860D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8B81B3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9F97B54" w14:textId="77777777" w:rsidR="00D507BF" w:rsidRPr="00270C16" w:rsidRDefault="00D507BF" w:rsidP="007B37F5">
            <w:pPr>
              <w:pStyle w:val="TAC"/>
              <w:rPr>
                <w:rFonts w:eastAsia="SimSun"/>
                <w:lang w:val="en-US" w:eastAsia="zh-CN"/>
              </w:rPr>
            </w:pPr>
            <w:r w:rsidRPr="00270C16">
              <w:rPr>
                <w:rFonts w:eastAsia="SimSun"/>
                <w:lang w:val="en-US" w:eastAsia="zh-CN"/>
              </w:rPr>
              <w:t>n40</w:t>
            </w:r>
          </w:p>
        </w:tc>
        <w:tc>
          <w:tcPr>
            <w:tcW w:w="9532" w:type="dxa"/>
            <w:gridSpan w:val="16"/>
            <w:tcBorders>
              <w:left w:val="single" w:sz="4" w:space="0" w:color="auto"/>
              <w:bottom w:val="single" w:sz="4" w:space="0" w:color="auto"/>
              <w:right w:val="single" w:sz="4" w:space="0" w:color="auto"/>
            </w:tcBorders>
          </w:tcPr>
          <w:p w14:paraId="32FD17A3" w14:textId="77777777" w:rsidR="00D507BF" w:rsidRPr="00270C16" w:rsidRDefault="00D507BF" w:rsidP="007B37F5">
            <w:pPr>
              <w:pStyle w:val="TAC"/>
              <w:rPr>
                <w:rFonts w:eastAsia="SimSun"/>
                <w:lang w:val="en-US" w:eastAsia="zh-CN"/>
              </w:rPr>
            </w:pPr>
            <w:r w:rsidRPr="00270C16">
              <w:rPr>
                <w:rFonts w:eastAsia="SimSun"/>
                <w:lang w:val="en-US" w:eastAsia="zh-CN"/>
              </w:rPr>
              <w:t>See CA_n</w:t>
            </w:r>
            <w:r>
              <w:rPr>
                <w:rFonts w:eastAsia="SimSun"/>
                <w:lang w:val="en-US" w:eastAsia="zh-CN"/>
              </w:rPr>
              <w:t>40B</w:t>
            </w:r>
            <w:r w:rsidRPr="00270C16">
              <w:rPr>
                <w:rFonts w:eastAsia="SimSun"/>
                <w:lang w:val="en-US" w:eastAsia="zh-CN"/>
              </w:rPr>
              <w:t xml:space="preserve"> Bandwidth Combination Set </w:t>
            </w:r>
            <w:r>
              <w:rPr>
                <w:rFonts w:eastAsia="SimSun"/>
                <w:lang w:val="en-US" w:eastAsia="zh-CN"/>
              </w:rPr>
              <w:t>0</w:t>
            </w:r>
            <w:r w:rsidRPr="00270C16">
              <w:rPr>
                <w:rFonts w:eastAsia="SimSun"/>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280A50D" w14:textId="77777777" w:rsidR="00D507BF" w:rsidRPr="00270C16" w:rsidRDefault="00D507BF" w:rsidP="007B37F5">
            <w:pPr>
              <w:pStyle w:val="TAC"/>
              <w:rPr>
                <w:lang w:val="en-US" w:eastAsia="zh-CN"/>
              </w:rPr>
            </w:pPr>
          </w:p>
        </w:tc>
      </w:tr>
      <w:tr w:rsidR="00D507BF" w:rsidRPr="00270C16" w14:paraId="234B8AD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EAAB7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C1DDF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E6DE4E3" w14:textId="77777777" w:rsidR="00D507BF" w:rsidRPr="00270C16" w:rsidRDefault="00D507BF" w:rsidP="007B37F5">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8F2B83A"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9241CB"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F2CF7B"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E6725"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97B887"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8EF4D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531E2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B81C9A"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E0B6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781E86"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37C5AF" w14:textId="77777777" w:rsidR="00D507BF" w:rsidRPr="00270C16" w:rsidRDefault="00D507BF" w:rsidP="007B37F5">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A79D9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55B3F3" w14:textId="77777777" w:rsidR="00D507BF" w:rsidRPr="00270C16" w:rsidRDefault="00D507BF" w:rsidP="007B37F5">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E54220" w14:textId="77777777" w:rsidR="00D507BF" w:rsidRPr="00270C16" w:rsidRDefault="00D507BF" w:rsidP="007B37F5">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269F17" w14:textId="77777777" w:rsidR="00D507BF" w:rsidRPr="00270C16" w:rsidRDefault="00D507BF" w:rsidP="007B37F5">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20A8D" w14:textId="77777777" w:rsidR="00D507BF" w:rsidRPr="00270C16" w:rsidRDefault="00D507BF" w:rsidP="007B37F5">
            <w:pPr>
              <w:pStyle w:val="TAC"/>
              <w:rPr>
                <w:lang w:val="en-US" w:eastAsia="zh-CN"/>
              </w:rPr>
            </w:pPr>
          </w:p>
        </w:tc>
      </w:tr>
      <w:tr w:rsidR="00D507BF" w:rsidRPr="00270C16" w14:paraId="4A41C0AE"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41ABFEA" w14:textId="77777777" w:rsidR="00D507BF" w:rsidRPr="00270C16" w:rsidRDefault="00D507BF" w:rsidP="007B37F5">
            <w:pPr>
              <w:pStyle w:val="TAC"/>
              <w:rPr>
                <w:lang w:eastAsia="zh-CN"/>
              </w:rPr>
            </w:pPr>
            <w:r w:rsidRPr="00A23B85">
              <w:rPr>
                <w:rFonts w:eastAsia="SimSun"/>
                <w:lang w:val="en-US" w:eastAsia="zh-CN"/>
              </w:rPr>
              <w:t>CA_n1A-n41A-n77A</w:t>
            </w:r>
          </w:p>
        </w:tc>
        <w:tc>
          <w:tcPr>
            <w:tcW w:w="1373" w:type="dxa"/>
            <w:tcBorders>
              <w:left w:val="single" w:sz="4" w:space="0" w:color="auto"/>
              <w:bottom w:val="nil"/>
              <w:right w:val="single" w:sz="4" w:space="0" w:color="auto"/>
            </w:tcBorders>
            <w:shd w:val="clear" w:color="auto" w:fill="auto"/>
          </w:tcPr>
          <w:p w14:paraId="31412B02" w14:textId="77777777" w:rsidR="00D507BF" w:rsidRPr="00270C16" w:rsidRDefault="00D507BF" w:rsidP="007B37F5">
            <w:pPr>
              <w:pStyle w:val="TAC"/>
              <w:rPr>
                <w:szCs w:val="18"/>
                <w:lang w:val="en-US" w:eastAsia="zh-CN"/>
              </w:rPr>
            </w:pPr>
            <w:r w:rsidRPr="00A23B85">
              <w:rPr>
                <w:rFonts w:eastAsia="SimSun"/>
                <w:lang w:val="en-US" w:eastAsia="zh-CN"/>
              </w:rPr>
              <w:t>-</w:t>
            </w:r>
          </w:p>
        </w:tc>
        <w:tc>
          <w:tcPr>
            <w:tcW w:w="631" w:type="dxa"/>
            <w:tcBorders>
              <w:left w:val="single" w:sz="4" w:space="0" w:color="auto"/>
              <w:bottom w:val="single" w:sz="4" w:space="0" w:color="auto"/>
              <w:right w:val="single" w:sz="4" w:space="0" w:color="auto"/>
            </w:tcBorders>
          </w:tcPr>
          <w:p w14:paraId="2C1BABA4" w14:textId="77777777" w:rsidR="00D507BF" w:rsidRPr="00270C16" w:rsidRDefault="00D507BF" w:rsidP="007B37F5">
            <w:pPr>
              <w:pStyle w:val="TAC"/>
              <w:rPr>
                <w:lang w:eastAsia="zh-CN"/>
              </w:rPr>
            </w:pPr>
            <w:r w:rsidRPr="00A23B85">
              <w:rPr>
                <w:rFonts w:eastAsia="SimSun"/>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C948A18" w14:textId="77777777" w:rsidR="00D507BF" w:rsidRPr="00270C16" w:rsidRDefault="00D507BF" w:rsidP="007B37F5">
            <w:pPr>
              <w:pStyle w:val="TAC"/>
              <w:rPr>
                <w:rFonts w:eastAsia="SimSun"/>
                <w:lang w:val="en-US" w:eastAsia="zh-CN"/>
              </w:rPr>
            </w:pPr>
            <w:r w:rsidRPr="00384E7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829A8E" w14:textId="77777777" w:rsidR="00D507BF" w:rsidRPr="00270C16" w:rsidRDefault="00D507BF" w:rsidP="007B37F5">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6FF947" w14:textId="77777777" w:rsidR="00D507BF" w:rsidRPr="00270C16" w:rsidRDefault="00D507BF" w:rsidP="007B37F5">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BADB67" w14:textId="77777777" w:rsidR="00D507BF" w:rsidRPr="00270C16" w:rsidRDefault="00D507BF" w:rsidP="007B37F5">
            <w:pPr>
              <w:pStyle w:val="TAC"/>
              <w:rPr>
                <w:rFonts w:eastAsia="SimSun"/>
                <w:lang w:val="en-US" w:eastAsia="zh-CN"/>
              </w:rPr>
            </w:pPr>
            <w:r w:rsidRPr="00A23B85">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7FEA9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586DF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7F69E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0EC69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E487FC"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41AA2F"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2AAC88"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29C6F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36266"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A2CD6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ADD26A"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E6DED9F" w14:textId="77777777" w:rsidR="00D507BF" w:rsidRPr="00270C16" w:rsidRDefault="00D507BF" w:rsidP="007B37F5">
            <w:pPr>
              <w:pStyle w:val="TAC"/>
              <w:rPr>
                <w:lang w:val="en-US" w:eastAsia="zh-CN"/>
              </w:rPr>
            </w:pPr>
            <w:r w:rsidRPr="00A23B85">
              <w:rPr>
                <w:rFonts w:eastAsia="SimSun"/>
                <w:lang w:val="en-US" w:eastAsia="zh-CN"/>
              </w:rPr>
              <w:t>0</w:t>
            </w:r>
          </w:p>
        </w:tc>
      </w:tr>
      <w:tr w:rsidR="00D507BF" w:rsidRPr="00270C16" w14:paraId="6134D25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89BDD5"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A44806D" w14:textId="77777777" w:rsidR="00D507BF" w:rsidRPr="00270C16" w:rsidRDefault="00D507BF" w:rsidP="007B37F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10FFAC98" w14:textId="77777777" w:rsidR="00D507BF" w:rsidRPr="00270C16" w:rsidRDefault="00D507BF" w:rsidP="007B37F5">
            <w:pPr>
              <w:pStyle w:val="TAC"/>
              <w:rPr>
                <w:lang w:eastAsia="zh-CN"/>
              </w:rPr>
            </w:pPr>
            <w:r w:rsidRPr="00A23B85">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B8CF246"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3743F8" w14:textId="77777777" w:rsidR="00D507BF" w:rsidRPr="00270C16" w:rsidRDefault="00D507BF" w:rsidP="007B37F5">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74115" w14:textId="77777777" w:rsidR="00D507BF" w:rsidRPr="00270C16" w:rsidRDefault="00D507BF" w:rsidP="007B37F5">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C8A11E" w14:textId="77777777" w:rsidR="00D507BF" w:rsidRPr="00270C16" w:rsidRDefault="00D507BF" w:rsidP="007B37F5">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D9B13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71A451" w14:textId="77777777" w:rsidR="00D507BF" w:rsidRPr="00270C16" w:rsidRDefault="00D507BF" w:rsidP="007B37F5">
            <w:pPr>
              <w:pStyle w:val="TAC"/>
              <w:rPr>
                <w:rFonts w:eastAsia="SimSun"/>
                <w:lang w:val="en-US" w:eastAsia="zh-CN"/>
              </w:rPr>
            </w:pPr>
            <w:r w:rsidRPr="00384E7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B9768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47D8B" w14:textId="77777777" w:rsidR="00D507BF" w:rsidRPr="00270C16" w:rsidRDefault="00D507BF" w:rsidP="007B37F5">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51244D"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EA598A" w14:textId="77777777" w:rsidR="00D507BF" w:rsidRPr="00270C16" w:rsidRDefault="00D507BF" w:rsidP="007B37F5">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79EC7B" w14:textId="77777777" w:rsidR="00D507BF" w:rsidRPr="00270C16" w:rsidRDefault="00D507BF" w:rsidP="007B37F5">
            <w:pPr>
              <w:pStyle w:val="TAC"/>
              <w:rPr>
                <w:rFonts w:eastAsia="SimSun"/>
                <w:lang w:val="en-US" w:eastAsia="zh-CN"/>
              </w:rPr>
            </w:pPr>
            <w:r w:rsidRPr="00384E7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72138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63407D" w14:textId="77777777" w:rsidR="00D507BF" w:rsidRPr="00270C16" w:rsidRDefault="00D507BF" w:rsidP="007B37F5">
            <w:pPr>
              <w:pStyle w:val="TAC"/>
              <w:rPr>
                <w:rFonts w:eastAsia="SimSun"/>
                <w:lang w:val="en-US" w:eastAsia="zh-CN"/>
              </w:rPr>
            </w:pPr>
            <w:r w:rsidRPr="00384E7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ADC238" w14:textId="77777777" w:rsidR="00D507BF" w:rsidRPr="00270C16" w:rsidRDefault="00D507BF" w:rsidP="007B37F5">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00AAC6" w14:textId="77777777" w:rsidR="00D507BF" w:rsidRPr="00270C16" w:rsidRDefault="00D507BF" w:rsidP="007B37F5">
            <w:pPr>
              <w:pStyle w:val="TAC"/>
              <w:rPr>
                <w:rFonts w:eastAsia="SimSun"/>
                <w:lang w:val="en-US" w:eastAsia="zh-CN"/>
              </w:rPr>
            </w:pPr>
            <w:r w:rsidRPr="00384E7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CA42BE6" w14:textId="77777777" w:rsidR="00D507BF" w:rsidRPr="00270C16" w:rsidRDefault="00D507BF" w:rsidP="007B37F5">
            <w:pPr>
              <w:pStyle w:val="TAC"/>
              <w:rPr>
                <w:lang w:val="en-US" w:eastAsia="zh-CN"/>
              </w:rPr>
            </w:pPr>
          </w:p>
        </w:tc>
      </w:tr>
      <w:tr w:rsidR="00D507BF" w:rsidRPr="00270C16" w14:paraId="6D90F3D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767839"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EEFF05" w14:textId="77777777" w:rsidR="00D507BF" w:rsidRPr="00270C16" w:rsidRDefault="00D507BF" w:rsidP="007B37F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4CBA3443" w14:textId="77777777" w:rsidR="00D507BF" w:rsidRPr="00270C16" w:rsidRDefault="00D507BF" w:rsidP="007B37F5">
            <w:pPr>
              <w:pStyle w:val="TAC"/>
              <w:rPr>
                <w:lang w:eastAsia="zh-CN"/>
              </w:rPr>
            </w:pPr>
            <w:r w:rsidRPr="00384E76">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E73D931"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5FE106" w14:textId="77777777" w:rsidR="00D507BF" w:rsidRPr="00270C16" w:rsidRDefault="00D507BF" w:rsidP="007B37F5">
            <w:pPr>
              <w:pStyle w:val="TAC"/>
              <w:rPr>
                <w:rFonts w:eastAsia="SimSun"/>
                <w:lang w:val="en-US" w:eastAsia="zh-CN"/>
              </w:rPr>
            </w:pPr>
            <w:r w:rsidRPr="00384E7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48942C" w14:textId="77777777" w:rsidR="00D507BF" w:rsidRPr="00270C16" w:rsidRDefault="00D507BF" w:rsidP="007B37F5">
            <w:pPr>
              <w:pStyle w:val="TAC"/>
              <w:rPr>
                <w:rFonts w:eastAsia="SimSun"/>
                <w:lang w:val="en-US" w:eastAsia="zh-CN"/>
              </w:rPr>
            </w:pPr>
            <w:r w:rsidRPr="00384E7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693286" w14:textId="77777777" w:rsidR="00D507BF" w:rsidRPr="00270C16" w:rsidRDefault="00D507BF" w:rsidP="007B37F5">
            <w:pPr>
              <w:pStyle w:val="TAC"/>
              <w:rPr>
                <w:rFonts w:eastAsia="SimSun"/>
                <w:lang w:val="en-US" w:eastAsia="zh-CN"/>
              </w:rPr>
            </w:pPr>
            <w:r w:rsidRPr="00384E7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C43703"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7F638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19178B"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A8F481" w14:textId="77777777" w:rsidR="00D507BF" w:rsidRPr="00270C16" w:rsidRDefault="00D507BF" w:rsidP="007B37F5">
            <w:pPr>
              <w:pStyle w:val="TAC"/>
              <w:rPr>
                <w:rFonts w:eastAsia="SimSun"/>
                <w:lang w:val="en-US" w:eastAsia="zh-CN"/>
              </w:rPr>
            </w:pPr>
            <w:r w:rsidRPr="00384E7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B8DDDF" w14:textId="77777777" w:rsidR="00D507BF" w:rsidRPr="00384E7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2478E0" w14:textId="77777777" w:rsidR="00D507BF" w:rsidRPr="00270C16" w:rsidRDefault="00D507BF" w:rsidP="007B37F5">
            <w:pPr>
              <w:pStyle w:val="TAC"/>
              <w:rPr>
                <w:rFonts w:eastAsia="SimSun"/>
                <w:lang w:val="en-US" w:eastAsia="zh-CN"/>
              </w:rPr>
            </w:pPr>
            <w:r w:rsidRPr="00A23B85">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3DDA14" w14:textId="77777777" w:rsidR="00D507BF" w:rsidRPr="00270C16" w:rsidRDefault="00D507BF" w:rsidP="007B37F5">
            <w:pPr>
              <w:pStyle w:val="TAC"/>
              <w:rPr>
                <w:rFonts w:eastAsia="SimSun"/>
                <w:lang w:val="en-US" w:eastAsia="zh-CN"/>
              </w:rPr>
            </w:pPr>
            <w:r w:rsidRPr="00A23B85">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E40DA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C9816" w14:textId="77777777" w:rsidR="00D507BF" w:rsidRPr="00270C16" w:rsidRDefault="00D507BF" w:rsidP="007B37F5">
            <w:pPr>
              <w:pStyle w:val="TAC"/>
              <w:rPr>
                <w:rFonts w:eastAsia="SimSun"/>
                <w:lang w:val="en-US" w:eastAsia="zh-CN"/>
              </w:rPr>
            </w:pPr>
            <w:r w:rsidRPr="00A23B85">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93445C" w14:textId="77777777" w:rsidR="00D507BF" w:rsidRPr="00270C16" w:rsidRDefault="00D507BF" w:rsidP="007B37F5">
            <w:pPr>
              <w:pStyle w:val="TAC"/>
              <w:rPr>
                <w:rFonts w:eastAsia="SimSun"/>
                <w:lang w:val="en-US" w:eastAsia="zh-CN"/>
              </w:rPr>
            </w:pPr>
            <w:r w:rsidRPr="00384E7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B23206" w14:textId="77777777" w:rsidR="00D507BF" w:rsidRPr="00270C16" w:rsidRDefault="00D507BF" w:rsidP="007B37F5">
            <w:pPr>
              <w:pStyle w:val="TAC"/>
              <w:rPr>
                <w:rFonts w:eastAsia="SimSun"/>
                <w:lang w:val="en-US" w:eastAsia="zh-CN"/>
              </w:rPr>
            </w:pPr>
            <w:r w:rsidRPr="00A23B85">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535D74A" w14:textId="77777777" w:rsidR="00D507BF" w:rsidRPr="00270C16" w:rsidRDefault="00D507BF" w:rsidP="007B37F5">
            <w:pPr>
              <w:pStyle w:val="TAC"/>
              <w:rPr>
                <w:lang w:val="en-US" w:eastAsia="zh-CN"/>
              </w:rPr>
            </w:pPr>
          </w:p>
        </w:tc>
      </w:tr>
      <w:tr w:rsidR="00D507BF" w:rsidRPr="00270C16" w14:paraId="1C9EB23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E69322" w14:textId="77777777" w:rsidR="00D507BF" w:rsidRPr="00270C16" w:rsidRDefault="00D507BF" w:rsidP="007B37F5">
            <w:pPr>
              <w:pStyle w:val="TAC"/>
              <w:rPr>
                <w:rFonts w:eastAsia="SimSun"/>
                <w:lang w:val="en-US" w:eastAsia="zh-CN"/>
              </w:rPr>
            </w:pPr>
            <w:r w:rsidRPr="00270C16">
              <w:rPr>
                <w:lang w:eastAsia="zh-CN"/>
              </w:rPr>
              <w:t>CA_n1A-n77A-n79A</w:t>
            </w:r>
            <w:r w:rsidRPr="00270C16">
              <w:rPr>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64A76314" w14:textId="77777777" w:rsidR="00D507BF" w:rsidRPr="00270C16" w:rsidRDefault="00D507BF" w:rsidP="007B37F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77</w:t>
            </w:r>
            <w:r w:rsidRPr="00270C16">
              <w:rPr>
                <w:rFonts w:hint="eastAsia"/>
                <w:szCs w:val="18"/>
                <w:lang w:val="en-US" w:eastAsia="zh-CN"/>
              </w:rPr>
              <w:t>A</w:t>
            </w:r>
          </w:p>
          <w:p w14:paraId="0490ED7B" w14:textId="77777777" w:rsidR="00D507BF" w:rsidRPr="00270C16" w:rsidRDefault="00D507BF" w:rsidP="007B37F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46F33AC9" w14:textId="77777777" w:rsidR="00D507BF" w:rsidRPr="00270C16" w:rsidRDefault="00D507BF" w:rsidP="007B37F5">
            <w:pPr>
              <w:pStyle w:val="TAC"/>
              <w:rPr>
                <w:rFonts w:eastAsia="SimSun"/>
                <w:lang w:val="en-US" w:eastAsia="zh-CN"/>
              </w:rPr>
            </w:pPr>
            <w:r w:rsidRPr="00270C16">
              <w:rPr>
                <w:rFonts w:hint="eastAsia"/>
                <w:szCs w:val="18"/>
                <w:lang w:val="en-US" w:eastAsia="zh-CN"/>
              </w:rPr>
              <w:t>CA_n</w:t>
            </w:r>
            <w:r w:rsidRPr="00270C16">
              <w:rPr>
                <w:szCs w:val="18"/>
                <w:lang w:val="en-US" w:eastAsia="zh-CN"/>
              </w:rPr>
              <w:t>77</w:t>
            </w:r>
            <w:r w:rsidRPr="00270C16">
              <w:rPr>
                <w:rFonts w:hint="eastAsia"/>
                <w:szCs w:val="18"/>
                <w:lang w:val="en-US" w:eastAsia="zh-CN"/>
              </w:rPr>
              <w:t>A-n7</w:t>
            </w:r>
            <w:r w:rsidRPr="00270C16">
              <w:rPr>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7C230636" w14:textId="77777777" w:rsidR="00D507BF" w:rsidRPr="00270C16" w:rsidRDefault="00D507BF" w:rsidP="007B37F5">
            <w:pPr>
              <w:pStyle w:val="TAC"/>
              <w:rPr>
                <w:rFonts w:eastAsia="SimSun"/>
                <w:lang w:val="en-US" w:eastAsia="zh-CN"/>
              </w:rPr>
            </w:pPr>
            <w:r w:rsidRPr="00270C16">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66B2339C" w14:textId="77777777" w:rsidR="00D507BF" w:rsidRPr="00270C16" w:rsidRDefault="00D507BF"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72DA63"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0E554"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DA876E"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8A5E7A"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574E2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5E143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3A915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E5BCA0"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8204B1"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FAC77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3879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3641E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8B8A8B"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4EDCD8"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7B4F51"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399836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F27AF0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071E76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CC7F234" w14:textId="77777777" w:rsidR="00D507BF" w:rsidRPr="00270C16" w:rsidRDefault="00D507BF" w:rsidP="007B37F5">
            <w:pPr>
              <w:pStyle w:val="TAC"/>
              <w:rPr>
                <w:rFonts w:eastAsia="SimSun"/>
                <w:lang w:val="en-US"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A371D0"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51EB07"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B23F0D"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29AD3C"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E7DCF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15E26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9B530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BE8B6"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AB736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77BFE4"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095695"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4B7A4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9EE236"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592B73"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E4C1F4"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EF18C21" w14:textId="77777777" w:rsidR="00D507BF" w:rsidRPr="00270C16" w:rsidRDefault="00D507BF" w:rsidP="007B37F5">
            <w:pPr>
              <w:pStyle w:val="TAC"/>
              <w:rPr>
                <w:lang w:val="en-US" w:eastAsia="zh-CN"/>
              </w:rPr>
            </w:pPr>
          </w:p>
        </w:tc>
      </w:tr>
      <w:tr w:rsidR="00D507BF" w:rsidRPr="00270C16" w14:paraId="16FF864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53408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DFCF77"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426E032" w14:textId="77777777" w:rsidR="00D507BF" w:rsidRPr="00270C16" w:rsidRDefault="00D507BF" w:rsidP="007B37F5">
            <w:pPr>
              <w:pStyle w:val="TAC"/>
              <w:rPr>
                <w:rFonts w:eastAsia="SimSun"/>
                <w:lang w:val="en-US" w:eastAsia="zh-CN"/>
              </w:rPr>
            </w:pPr>
            <w:r w:rsidRPr="00270C16">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4273C172"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D0FFBD"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5EFE0E3"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E93153E"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BA2CEE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E7620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A8B40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0E882B"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8AB27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EE2939"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B031F3"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8DA46"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A5C3D"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915B7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6EACC4"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0E68816" w14:textId="77777777" w:rsidR="00D507BF" w:rsidRPr="00270C16" w:rsidRDefault="00D507BF" w:rsidP="007B37F5">
            <w:pPr>
              <w:pStyle w:val="TAC"/>
              <w:rPr>
                <w:lang w:val="en-US" w:eastAsia="zh-CN"/>
              </w:rPr>
            </w:pPr>
          </w:p>
        </w:tc>
      </w:tr>
      <w:tr w:rsidR="00D507BF" w:rsidRPr="00270C16" w14:paraId="047B647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3CEAE9D" w14:textId="77777777" w:rsidR="00D507BF" w:rsidRPr="00270C16" w:rsidRDefault="00D507BF" w:rsidP="007B37F5">
            <w:pPr>
              <w:pStyle w:val="TAC"/>
              <w:rPr>
                <w:rFonts w:eastAsia="SimSun"/>
                <w:lang w:val="en-US" w:eastAsia="zh-CN"/>
              </w:rPr>
            </w:pPr>
            <w:r w:rsidRPr="00270C16">
              <w:rPr>
                <w:lang w:eastAsia="zh-CN"/>
              </w:rPr>
              <w:t>CA_n1A-n78A-n79A</w:t>
            </w:r>
            <w:r w:rsidRPr="00270C16">
              <w:rPr>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0B0D9F4F" w14:textId="77777777" w:rsidR="00D507BF" w:rsidRPr="00270C16" w:rsidRDefault="00D507BF" w:rsidP="007B37F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w:t>
            </w:r>
            <w:r w:rsidRPr="00270C16">
              <w:rPr>
                <w:szCs w:val="18"/>
                <w:lang w:val="en-US" w:eastAsia="zh-CN"/>
              </w:rPr>
              <w:t>78</w:t>
            </w:r>
            <w:r w:rsidRPr="00270C16">
              <w:rPr>
                <w:rFonts w:hint="eastAsia"/>
                <w:szCs w:val="18"/>
                <w:lang w:val="en-US" w:eastAsia="zh-CN"/>
              </w:rPr>
              <w:t>A</w:t>
            </w:r>
          </w:p>
          <w:p w14:paraId="24A54276" w14:textId="77777777" w:rsidR="00D507BF" w:rsidRPr="00270C16" w:rsidRDefault="00D507BF" w:rsidP="007B37F5">
            <w:pPr>
              <w:pStyle w:val="TAC"/>
              <w:rPr>
                <w:szCs w:val="18"/>
                <w:lang w:val="en-US" w:eastAsia="zh-CN"/>
              </w:rPr>
            </w:pPr>
            <w:r w:rsidRPr="00270C16">
              <w:rPr>
                <w:rFonts w:hint="eastAsia"/>
                <w:szCs w:val="18"/>
                <w:lang w:val="en-US" w:eastAsia="zh-CN"/>
              </w:rPr>
              <w:t>CA_n</w:t>
            </w:r>
            <w:r w:rsidRPr="00270C16">
              <w:rPr>
                <w:szCs w:val="18"/>
                <w:lang w:val="en-US" w:eastAsia="zh-CN"/>
              </w:rPr>
              <w:t>1</w:t>
            </w:r>
            <w:r w:rsidRPr="00270C16">
              <w:rPr>
                <w:rFonts w:hint="eastAsia"/>
                <w:szCs w:val="18"/>
                <w:lang w:val="en-US" w:eastAsia="zh-CN"/>
              </w:rPr>
              <w:t>A-n7</w:t>
            </w:r>
            <w:r w:rsidRPr="00270C16">
              <w:rPr>
                <w:szCs w:val="18"/>
                <w:lang w:val="en-US" w:eastAsia="zh-CN"/>
              </w:rPr>
              <w:t>9</w:t>
            </w:r>
            <w:r w:rsidRPr="00270C16">
              <w:rPr>
                <w:rFonts w:hint="eastAsia"/>
                <w:szCs w:val="18"/>
                <w:lang w:val="en-US" w:eastAsia="zh-CN"/>
              </w:rPr>
              <w:t>A</w:t>
            </w:r>
          </w:p>
          <w:p w14:paraId="72F37B83" w14:textId="77777777" w:rsidR="00D507BF" w:rsidRPr="00270C16" w:rsidRDefault="00D507BF" w:rsidP="007B37F5">
            <w:pPr>
              <w:pStyle w:val="TAC"/>
              <w:rPr>
                <w:rFonts w:eastAsia="SimSun"/>
                <w:lang w:val="en-US" w:eastAsia="zh-CN"/>
              </w:rPr>
            </w:pPr>
            <w:r w:rsidRPr="00270C16">
              <w:rPr>
                <w:rFonts w:hint="eastAsia"/>
                <w:szCs w:val="18"/>
                <w:lang w:val="en-US" w:eastAsia="zh-CN"/>
              </w:rPr>
              <w:t>CA_n</w:t>
            </w:r>
            <w:r w:rsidRPr="00270C16">
              <w:rPr>
                <w:szCs w:val="18"/>
                <w:lang w:val="en-US" w:eastAsia="zh-CN"/>
              </w:rPr>
              <w:t>78</w:t>
            </w:r>
            <w:r w:rsidRPr="00270C16">
              <w:rPr>
                <w:rFonts w:hint="eastAsia"/>
                <w:szCs w:val="18"/>
                <w:lang w:val="en-US" w:eastAsia="zh-CN"/>
              </w:rPr>
              <w:t>A-n7</w:t>
            </w:r>
            <w:r w:rsidRPr="00270C16">
              <w:rPr>
                <w:szCs w:val="18"/>
                <w:lang w:val="en-US" w:eastAsia="zh-CN"/>
              </w:rPr>
              <w:t>9A</w:t>
            </w:r>
          </w:p>
        </w:tc>
        <w:tc>
          <w:tcPr>
            <w:tcW w:w="631" w:type="dxa"/>
            <w:tcBorders>
              <w:left w:val="single" w:sz="4" w:space="0" w:color="auto"/>
              <w:bottom w:val="single" w:sz="4" w:space="0" w:color="auto"/>
              <w:right w:val="single" w:sz="4" w:space="0" w:color="auto"/>
            </w:tcBorders>
          </w:tcPr>
          <w:p w14:paraId="01D637D8" w14:textId="77777777" w:rsidR="00D507BF" w:rsidRPr="00270C16" w:rsidRDefault="00D507BF" w:rsidP="007B37F5">
            <w:pPr>
              <w:pStyle w:val="TAC"/>
              <w:rPr>
                <w:rFonts w:eastAsia="SimSun"/>
                <w:lang w:val="en-US" w:eastAsia="zh-CN"/>
              </w:rPr>
            </w:pPr>
            <w:r w:rsidRPr="00270C16">
              <w:rPr>
                <w:lang w:eastAsia="zh-CN"/>
              </w:rPr>
              <w:t>n1</w:t>
            </w:r>
          </w:p>
        </w:tc>
        <w:tc>
          <w:tcPr>
            <w:tcW w:w="651" w:type="dxa"/>
            <w:tcBorders>
              <w:top w:val="single" w:sz="4" w:space="0" w:color="auto"/>
              <w:left w:val="single" w:sz="4" w:space="0" w:color="auto"/>
              <w:bottom w:val="single" w:sz="4" w:space="0" w:color="auto"/>
              <w:right w:val="single" w:sz="4" w:space="0" w:color="auto"/>
            </w:tcBorders>
          </w:tcPr>
          <w:p w14:paraId="122918A3" w14:textId="77777777" w:rsidR="00D507BF" w:rsidRPr="00270C16" w:rsidRDefault="00D507BF"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A2DD6A"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4FED3"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80E441"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C17858"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327C9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1B42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C8D7B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0967D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E2934E"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39E12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7EF8B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179D9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060E1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574679"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3759C3"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10FB547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CC9B572"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42A132"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42EB947" w14:textId="77777777" w:rsidR="00D507BF" w:rsidRPr="00270C16" w:rsidRDefault="00D507BF" w:rsidP="007B37F5">
            <w:pPr>
              <w:pStyle w:val="TAC"/>
              <w:rPr>
                <w:rFonts w:eastAsia="SimSun"/>
                <w:lang w:val="en-US" w:eastAsia="zh-CN"/>
              </w:rPr>
            </w:pPr>
            <w:r w:rsidRPr="00270C16">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F86C8E2"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D57C1E"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0741AC"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F34DB"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4B9970"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4A3C6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FBDF4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B2B3C4"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A7266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79A3E6"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917DE7"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97EE7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A44C7C"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16F12F"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2F847F"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60FACF9B" w14:textId="77777777" w:rsidR="00D507BF" w:rsidRPr="00270C16" w:rsidRDefault="00D507BF" w:rsidP="007B37F5">
            <w:pPr>
              <w:pStyle w:val="TAC"/>
              <w:rPr>
                <w:lang w:val="en-US" w:eastAsia="zh-CN"/>
              </w:rPr>
            </w:pPr>
          </w:p>
        </w:tc>
      </w:tr>
      <w:tr w:rsidR="00D507BF" w:rsidRPr="00270C16" w14:paraId="49A50BE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E4F77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EF61840"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20D1370" w14:textId="77777777" w:rsidR="00D507BF" w:rsidRPr="00270C16" w:rsidRDefault="00D507BF" w:rsidP="007B37F5">
            <w:pPr>
              <w:pStyle w:val="TAC"/>
              <w:rPr>
                <w:rFonts w:eastAsia="SimSun"/>
                <w:lang w:val="en-US" w:eastAsia="zh-CN"/>
              </w:rPr>
            </w:pPr>
            <w:r w:rsidRPr="00270C16">
              <w:rPr>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AAF6E67"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2B4087"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1577673"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367F9EA"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6EB3B34"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4B38B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CCBEB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BD6FB0"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727A6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CF3FA6"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C9A8FC"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491C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387A85"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C11F3F"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D8B969"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4DBEFF" w14:textId="77777777" w:rsidR="00D507BF" w:rsidRPr="00270C16" w:rsidRDefault="00D507BF" w:rsidP="007B37F5">
            <w:pPr>
              <w:pStyle w:val="TAC"/>
              <w:rPr>
                <w:lang w:val="en-US" w:eastAsia="zh-CN"/>
              </w:rPr>
            </w:pPr>
          </w:p>
        </w:tc>
      </w:tr>
      <w:tr w:rsidR="00D507BF" w:rsidRPr="00270C16" w14:paraId="1F33CC3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BC6CA3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48F214"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D7BCF65" w14:textId="77777777" w:rsidR="00D507BF" w:rsidRPr="00270C16" w:rsidRDefault="00D507BF" w:rsidP="007B37F5">
            <w:pPr>
              <w:pStyle w:val="TAC"/>
              <w:rPr>
                <w:lang w:eastAsia="zh-CN"/>
              </w:rPr>
            </w:pPr>
            <w:r w:rsidRPr="00270C16">
              <w:t>n1</w:t>
            </w:r>
          </w:p>
        </w:tc>
        <w:tc>
          <w:tcPr>
            <w:tcW w:w="651" w:type="dxa"/>
            <w:tcBorders>
              <w:top w:val="single" w:sz="4" w:space="0" w:color="auto"/>
              <w:left w:val="single" w:sz="4" w:space="0" w:color="auto"/>
              <w:bottom w:val="single" w:sz="4" w:space="0" w:color="auto"/>
              <w:right w:val="single" w:sz="4" w:space="0" w:color="auto"/>
            </w:tcBorders>
          </w:tcPr>
          <w:p w14:paraId="01D01F5A" w14:textId="77777777" w:rsidR="00D507BF" w:rsidRPr="00270C16" w:rsidRDefault="00D507BF"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84F6204"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86FEE47"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914D476"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F279553"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985E8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70396A"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576A7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9BC0E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4432CF"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5E27C3"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28215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947EC5"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015D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E1F35A"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141AA6D" w14:textId="77777777" w:rsidR="00D507BF" w:rsidRPr="00270C16" w:rsidRDefault="00D507BF" w:rsidP="007B37F5">
            <w:pPr>
              <w:pStyle w:val="TAC"/>
              <w:rPr>
                <w:lang w:val="en-US" w:eastAsia="zh-CN"/>
              </w:rPr>
            </w:pPr>
            <w:r w:rsidRPr="00270C16">
              <w:rPr>
                <w:lang w:val="en-US" w:eastAsia="zh-CN"/>
              </w:rPr>
              <w:t>1</w:t>
            </w:r>
          </w:p>
        </w:tc>
      </w:tr>
      <w:tr w:rsidR="00D507BF" w:rsidRPr="00270C16" w14:paraId="7AB0A4B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12D87A3"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AB93A2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EF8BE03" w14:textId="77777777" w:rsidR="00D507BF" w:rsidRPr="00270C16" w:rsidRDefault="00D507BF" w:rsidP="007B37F5">
            <w:pPr>
              <w:pStyle w:val="TAC"/>
              <w:rPr>
                <w:lang w:eastAsia="zh-CN"/>
              </w:rPr>
            </w:pPr>
            <w:r w:rsidRPr="00270C16">
              <w:t>n78</w:t>
            </w:r>
          </w:p>
        </w:tc>
        <w:tc>
          <w:tcPr>
            <w:tcW w:w="651" w:type="dxa"/>
            <w:tcBorders>
              <w:top w:val="single" w:sz="4" w:space="0" w:color="auto"/>
              <w:left w:val="single" w:sz="4" w:space="0" w:color="auto"/>
              <w:bottom w:val="single" w:sz="4" w:space="0" w:color="auto"/>
              <w:right w:val="single" w:sz="4" w:space="0" w:color="auto"/>
            </w:tcBorders>
          </w:tcPr>
          <w:p w14:paraId="079E5CC0"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58D530"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F78F6B"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45D4CF"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501FA58"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7EDC017"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6EED5B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389E9DB"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CDD539E"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1DDC52B"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3E1C456"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735D62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66A9BB"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88A510F" w14:textId="77777777" w:rsidR="00D507BF" w:rsidRPr="00270C16" w:rsidRDefault="00D507BF" w:rsidP="007B37F5">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1D549C65"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2009067" w14:textId="77777777" w:rsidR="00D507BF" w:rsidRPr="00270C16" w:rsidRDefault="00D507BF" w:rsidP="007B37F5">
            <w:pPr>
              <w:pStyle w:val="TAC"/>
              <w:rPr>
                <w:lang w:val="en-US" w:eastAsia="zh-CN"/>
              </w:rPr>
            </w:pPr>
          </w:p>
        </w:tc>
      </w:tr>
      <w:tr w:rsidR="00D507BF" w:rsidRPr="00270C16" w14:paraId="5AFFFA7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AC16D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F5E50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56098C9" w14:textId="77777777" w:rsidR="00D507BF" w:rsidRPr="00270C16" w:rsidRDefault="00D507BF" w:rsidP="007B37F5">
            <w:pPr>
              <w:pStyle w:val="TAC"/>
              <w:rPr>
                <w:lang w:eastAsia="zh-CN"/>
              </w:rPr>
            </w:pPr>
            <w:r w:rsidRPr="00270C16">
              <w:t>n79</w:t>
            </w:r>
          </w:p>
        </w:tc>
        <w:tc>
          <w:tcPr>
            <w:tcW w:w="651" w:type="dxa"/>
            <w:tcBorders>
              <w:top w:val="single" w:sz="4" w:space="0" w:color="auto"/>
              <w:left w:val="single" w:sz="4" w:space="0" w:color="auto"/>
              <w:bottom w:val="single" w:sz="4" w:space="0" w:color="auto"/>
              <w:right w:val="single" w:sz="4" w:space="0" w:color="auto"/>
            </w:tcBorders>
          </w:tcPr>
          <w:p w14:paraId="35D21CEE"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AC9BFE"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0E94EB0"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17CB9F6"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8F6EE4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20FB4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55B86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3910650"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DAC074C"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BA0DF73"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5A92DE5"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652925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C50007"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89EE01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079A24"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18B10B02" w14:textId="77777777" w:rsidR="00D507BF" w:rsidRPr="00270C16" w:rsidRDefault="00D507BF" w:rsidP="007B37F5">
            <w:pPr>
              <w:pStyle w:val="TAC"/>
              <w:rPr>
                <w:lang w:val="en-US" w:eastAsia="zh-CN"/>
              </w:rPr>
            </w:pPr>
          </w:p>
        </w:tc>
      </w:tr>
      <w:tr w:rsidR="00D507BF" w:rsidRPr="00270C16" w14:paraId="7097726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93927B6" w14:textId="77777777" w:rsidR="00D507BF" w:rsidRPr="00270C16" w:rsidRDefault="00D507BF" w:rsidP="007B37F5">
            <w:pPr>
              <w:pStyle w:val="TAC"/>
              <w:rPr>
                <w:lang w:eastAsia="zh-CN"/>
              </w:rPr>
            </w:pPr>
            <w:r w:rsidRPr="00270C16">
              <w:rPr>
                <w:lang w:eastAsia="zh-CN"/>
              </w:rPr>
              <w:t>CA_n1A-n78(2A)-n79A</w:t>
            </w:r>
          </w:p>
        </w:tc>
        <w:tc>
          <w:tcPr>
            <w:tcW w:w="1373" w:type="dxa"/>
            <w:tcBorders>
              <w:top w:val="nil"/>
              <w:left w:val="single" w:sz="4" w:space="0" w:color="auto"/>
              <w:bottom w:val="nil"/>
              <w:right w:val="single" w:sz="4" w:space="0" w:color="auto"/>
            </w:tcBorders>
            <w:shd w:val="clear" w:color="auto" w:fill="auto"/>
          </w:tcPr>
          <w:p w14:paraId="10B54198" w14:textId="77777777" w:rsidR="00D507BF" w:rsidRPr="00270C16" w:rsidRDefault="00D507BF" w:rsidP="007B37F5">
            <w:pPr>
              <w:pStyle w:val="TAC"/>
              <w:rPr>
                <w:szCs w:val="18"/>
                <w:lang w:val="en-US" w:eastAsia="zh-CN"/>
              </w:rPr>
            </w:pPr>
            <w:r w:rsidRPr="00270C16">
              <w:rPr>
                <w:szCs w:val="18"/>
                <w:lang w:val="en-US" w:eastAsia="zh-CN"/>
              </w:rPr>
              <w:t>-</w:t>
            </w:r>
          </w:p>
        </w:tc>
        <w:tc>
          <w:tcPr>
            <w:tcW w:w="631" w:type="dxa"/>
            <w:tcBorders>
              <w:left w:val="single" w:sz="4" w:space="0" w:color="auto"/>
              <w:bottom w:val="single" w:sz="4" w:space="0" w:color="auto"/>
              <w:right w:val="single" w:sz="4" w:space="0" w:color="auto"/>
            </w:tcBorders>
          </w:tcPr>
          <w:p w14:paraId="14A21AD8" w14:textId="77777777" w:rsidR="00D507BF" w:rsidRPr="00270C16" w:rsidRDefault="00D507BF" w:rsidP="007B37F5">
            <w:pPr>
              <w:pStyle w:val="TAC"/>
              <w:rPr>
                <w:lang w:eastAsia="zh-CN"/>
              </w:rPr>
            </w:pPr>
            <w:r w:rsidRPr="00270C16">
              <w:t>n1</w:t>
            </w:r>
          </w:p>
        </w:tc>
        <w:tc>
          <w:tcPr>
            <w:tcW w:w="651" w:type="dxa"/>
            <w:tcBorders>
              <w:top w:val="single" w:sz="4" w:space="0" w:color="auto"/>
              <w:left w:val="single" w:sz="4" w:space="0" w:color="auto"/>
              <w:bottom w:val="single" w:sz="4" w:space="0" w:color="auto"/>
              <w:right w:val="single" w:sz="4" w:space="0" w:color="auto"/>
            </w:tcBorders>
          </w:tcPr>
          <w:p w14:paraId="29EC93E8" w14:textId="77777777" w:rsidR="00D507BF" w:rsidRPr="00270C16" w:rsidRDefault="00D507BF"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3F2F109"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A15EA98"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5D59AAA"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E9B569B"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5652E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B70C2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5B3D9F"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57A85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E31369"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6C874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8D6F8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FB65C2"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7B7874"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C8BDBA"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D235C45" w14:textId="77777777" w:rsidR="00D507BF" w:rsidRPr="00270C16" w:rsidRDefault="00D507BF" w:rsidP="007B37F5">
            <w:pPr>
              <w:pStyle w:val="TAC"/>
              <w:rPr>
                <w:lang w:val="en-US" w:eastAsia="zh-CN"/>
              </w:rPr>
            </w:pPr>
            <w:r w:rsidRPr="00270C16">
              <w:rPr>
                <w:lang w:val="en-US" w:eastAsia="zh-CN"/>
              </w:rPr>
              <w:t>0</w:t>
            </w:r>
          </w:p>
        </w:tc>
      </w:tr>
      <w:tr w:rsidR="00D507BF" w:rsidRPr="00270C16" w14:paraId="2D9D6AE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D0D6B47"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6D97F1A" w14:textId="77777777" w:rsidR="00D507BF" w:rsidRPr="00270C16" w:rsidRDefault="00D507BF" w:rsidP="007B37F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60EDC91B" w14:textId="77777777" w:rsidR="00D507BF" w:rsidRPr="00270C16" w:rsidRDefault="00D507BF" w:rsidP="007B37F5">
            <w:pPr>
              <w:pStyle w:val="TAC"/>
              <w:rPr>
                <w:lang w:eastAsia="zh-CN"/>
              </w:rPr>
            </w:pPr>
            <w:r w:rsidRPr="00270C16">
              <w:rPr>
                <w:lang w:eastAsia="zh-CN"/>
              </w:rPr>
              <w:t>n78</w:t>
            </w:r>
          </w:p>
        </w:tc>
        <w:tc>
          <w:tcPr>
            <w:tcW w:w="9532" w:type="dxa"/>
            <w:gridSpan w:val="16"/>
            <w:tcBorders>
              <w:left w:val="single" w:sz="4" w:space="0" w:color="auto"/>
              <w:bottom w:val="single" w:sz="4" w:space="0" w:color="auto"/>
              <w:right w:val="single" w:sz="4" w:space="0" w:color="auto"/>
            </w:tcBorders>
          </w:tcPr>
          <w:p w14:paraId="1D4907A6" w14:textId="77777777" w:rsidR="00D507BF" w:rsidRPr="00270C16" w:rsidRDefault="00D507BF" w:rsidP="007B37F5">
            <w:pPr>
              <w:pStyle w:val="TAC"/>
              <w:rPr>
                <w:rFonts w:eastAsia="SimSun"/>
                <w:lang w:val="en-US" w:eastAsia="zh-CN"/>
              </w:rPr>
            </w:pPr>
            <w:r w:rsidRPr="00270C16">
              <w:rPr>
                <w:rFonts w:eastAsia="SimSun"/>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15B721EE" w14:textId="77777777" w:rsidR="00D507BF" w:rsidRPr="00270C16" w:rsidRDefault="00D507BF" w:rsidP="007B37F5">
            <w:pPr>
              <w:pStyle w:val="TAC"/>
              <w:rPr>
                <w:lang w:val="en-US" w:eastAsia="zh-CN"/>
              </w:rPr>
            </w:pPr>
          </w:p>
        </w:tc>
      </w:tr>
      <w:tr w:rsidR="00D507BF" w:rsidRPr="00270C16" w14:paraId="05B9A35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ABF51"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2A3E06" w14:textId="77777777" w:rsidR="00D507BF" w:rsidRPr="00270C16" w:rsidRDefault="00D507BF" w:rsidP="007B37F5">
            <w:pPr>
              <w:pStyle w:val="TAC"/>
              <w:rPr>
                <w:szCs w:val="18"/>
                <w:lang w:val="en-US" w:eastAsia="zh-CN"/>
              </w:rPr>
            </w:pPr>
          </w:p>
        </w:tc>
        <w:tc>
          <w:tcPr>
            <w:tcW w:w="631" w:type="dxa"/>
            <w:tcBorders>
              <w:left w:val="single" w:sz="4" w:space="0" w:color="auto"/>
              <w:bottom w:val="single" w:sz="4" w:space="0" w:color="auto"/>
              <w:right w:val="single" w:sz="4" w:space="0" w:color="auto"/>
            </w:tcBorders>
          </w:tcPr>
          <w:p w14:paraId="1B9A3D7B" w14:textId="77777777" w:rsidR="00D507BF" w:rsidRPr="00270C16" w:rsidRDefault="00D507BF" w:rsidP="007B37F5">
            <w:pPr>
              <w:pStyle w:val="TAC"/>
              <w:rPr>
                <w:lang w:eastAsia="zh-CN"/>
              </w:rPr>
            </w:pPr>
            <w:r w:rsidRPr="00270C16">
              <w:t>n79</w:t>
            </w:r>
          </w:p>
        </w:tc>
        <w:tc>
          <w:tcPr>
            <w:tcW w:w="651" w:type="dxa"/>
            <w:tcBorders>
              <w:top w:val="single" w:sz="4" w:space="0" w:color="auto"/>
              <w:left w:val="single" w:sz="4" w:space="0" w:color="auto"/>
              <w:bottom w:val="single" w:sz="4" w:space="0" w:color="auto"/>
              <w:right w:val="single" w:sz="4" w:space="0" w:color="auto"/>
            </w:tcBorders>
          </w:tcPr>
          <w:p w14:paraId="07354E3C"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071044"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107CA95"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2F393B8"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576A84C"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235D2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B88C96"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1F628EB"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B8C6B5B"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4FF4D70"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14A9131"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4B0AD8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FF3FF6"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345815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7F5FDE"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D8D6DCA" w14:textId="77777777" w:rsidR="00D507BF" w:rsidRPr="00270C16" w:rsidRDefault="00D507BF" w:rsidP="007B37F5">
            <w:pPr>
              <w:pStyle w:val="TAC"/>
              <w:rPr>
                <w:lang w:val="en-US" w:eastAsia="zh-CN"/>
              </w:rPr>
            </w:pPr>
          </w:p>
        </w:tc>
      </w:tr>
      <w:tr w:rsidR="00D507BF" w:rsidRPr="00270C16" w14:paraId="738D52B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DBB3876"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5271DF22" w14:textId="77777777" w:rsidR="00D507BF" w:rsidRDefault="00D507BF" w:rsidP="007B37F5">
            <w:pPr>
              <w:pStyle w:val="TAC"/>
            </w:pPr>
            <w:r>
              <w:t>CA_n2A-n5A</w:t>
            </w:r>
          </w:p>
          <w:p w14:paraId="7589F423" w14:textId="77777777" w:rsidR="00D507BF" w:rsidRDefault="00D507BF" w:rsidP="007B37F5">
            <w:pPr>
              <w:pStyle w:val="TAC"/>
            </w:pPr>
            <w:r>
              <w:t>CA_n2A-</w:t>
            </w:r>
            <w:r>
              <w:rPr>
                <w:rFonts w:hint="eastAsia"/>
                <w:lang w:eastAsia="zh-CN"/>
              </w:rPr>
              <w:t>n30</w:t>
            </w:r>
            <w:r>
              <w:t>A</w:t>
            </w:r>
          </w:p>
          <w:p w14:paraId="4867EC48" w14:textId="77777777" w:rsidR="00D507BF" w:rsidRPr="00270C16" w:rsidRDefault="00D507BF" w:rsidP="007B37F5">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55E072E0" w14:textId="77777777" w:rsidR="00D507BF" w:rsidRPr="00270C16" w:rsidRDefault="00D507BF" w:rsidP="007B37F5">
            <w:pPr>
              <w:pStyle w:val="TAC"/>
              <w:rPr>
                <w:lang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1EA3EAB9" w14:textId="77777777" w:rsidR="00D507BF" w:rsidRPr="00270C16" w:rsidRDefault="00D507BF" w:rsidP="007B37F5">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11706B8A" w14:textId="77777777" w:rsidR="00D507BF" w:rsidRPr="00270C16" w:rsidRDefault="00D507BF" w:rsidP="007B37F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DA46AE" w14:textId="77777777" w:rsidR="00D507BF" w:rsidRPr="00270C16" w:rsidRDefault="00D507BF" w:rsidP="007B37F5">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D647DE" w14:textId="77777777" w:rsidR="00D507BF" w:rsidRPr="00270C16" w:rsidRDefault="00D507BF" w:rsidP="007B37F5">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8FF480"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8A3BF3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CEBB6B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CC54A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D7846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FF03B5"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E3E41F8"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75B3D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F8021E8"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A197F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F500B5E"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CD0DBCD"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7824361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AA16A9"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341A74"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E78B6F" w14:textId="77777777" w:rsidR="00D507BF" w:rsidRPr="00BC50D3" w:rsidRDefault="00D507BF" w:rsidP="007B37F5">
            <w:pPr>
              <w:pStyle w:val="TAC"/>
              <w:rPr>
                <w:lang w:eastAsia="zh-CN"/>
              </w:rPr>
            </w:pPr>
            <w:r w:rsidRPr="00270C16">
              <w:rPr>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DD237A" w14:textId="77777777" w:rsidR="00D507BF" w:rsidRPr="00BC50D3" w:rsidRDefault="00D507BF" w:rsidP="007B37F5">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FA6C65A" w14:textId="77777777" w:rsidR="00D507BF" w:rsidRPr="00BC50D3" w:rsidRDefault="00D507BF" w:rsidP="007B37F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144C08" w14:textId="77777777" w:rsidR="00D507BF" w:rsidRPr="00BC50D3" w:rsidRDefault="00D507BF" w:rsidP="007B37F5">
            <w:pPr>
              <w:pStyle w:val="TAC"/>
              <w:rPr>
                <w:lang w:eastAsia="zh-CN"/>
              </w:rPr>
            </w:pPr>
            <w:r w:rsidRPr="00BC50D3">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B58082" w14:textId="77777777" w:rsidR="00D507BF" w:rsidRPr="00BC50D3" w:rsidRDefault="00D507BF" w:rsidP="007B37F5">
            <w:pPr>
              <w:pStyle w:val="TAC"/>
              <w:rPr>
                <w:lang w:eastAsia="zh-CN"/>
              </w:rPr>
            </w:pPr>
            <w:r w:rsidRPr="00BC50D3">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0FDE82"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AD7EE8D"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E78271"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84268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CC7F904"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A8E9B7"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1AF477"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2212AAF"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6F50EB"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2801CF1"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E30DA9"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C8FEA81" w14:textId="77777777" w:rsidR="00D507BF" w:rsidRPr="00BC50D3" w:rsidRDefault="00D507BF" w:rsidP="007B37F5">
            <w:pPr>
              <w:pStyle w:val="TAC"/>
              <w:rPr>
                <w:lang w:eastAsia="zh-CN"/>
              </w:rPr>
            </w:pPr>
          </w:p>
        </w:tc>
      </w:tr>
      <w:tr w:rsidR="00D507BF" w:rsidRPr="00270C16" w14:paraId="56445A6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03C31C1" w14:textId="77777777" w:rsidR="00D507BF" w:rsidRPr="00BC50D3"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4D767B"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C71D74" w14:textId="77777777" w:rsidR="00D507BF" w:rsidRPr="00BC50D3" w:rsidRDefault="00D507BF" w:rsidP="007B37F5">
            <w:pPr>
              <w:pStyle w:val="TAC"/>
              <w:rPr>
                <w:lang w:eastAsia="zh-CN"/>
              </w:rPr>
            </w:pPr>
            <w:r w:rsidRPr="00BC50D3">
              <w:rPr>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FC1E400" w14:textId="77777777" w:rsidR="00D507BF" w:rsidRPr="00BC50D3" w:rsidRDefault="00D507BF" w:rsidP="007B37F5">
            <w:pPr>
              <w:pStyle w:val="TAC"/>
              <w:rPr>
                <w:lang w:eastAsia="zh-CN"/>
              </w:rPr>
            </w:pPr>
            <w:r w:rsidRPr="00BC50D3">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54AD63" w14:textId="77777777" w:rsidR="00D507BF" w:rsidRPr="00BC50D3" w:rsidRDefault="00D507BF" w:rsidP="007B37F5">
            <w:pPr>
              <w:pStyle w:val="TAC"/>
              <w:rPr>
                <w:lang w:eastAsia="zh-CN"/>
              </w:rPr>
            </w:pPr>
            <w:r w:rsidRPr="00BC50D3">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8CA38E" w14:textId="77777777" w:rsidR="00D507BF" w:rsidRPr="00BC50D3"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6B4A57" w14:textId="77777777" w:rsidR="00D507BF" w:rsidRPr="00BC50D3"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0FB796"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B003"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27379D"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8D3151"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A9BB81"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8B1DDA"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0513CD"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9D596FC"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0E1099"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9F8942"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619459" w14:textId="77777777" w:rsidR="00D507BF" w:rsidRPr="00BC50D3"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184FF56" w14:textId="77777777" w:rsidR="00D507BF" w:rsidRPr="00BC50D3" w:rsidRDefault="00D507BF" w:rsidP="007B37F5">
            <w:pPr>
              <w:pStyle w:val="TAC"/>
              <w:rPr>
                <w:lang w:eastAsia="zh-CN"/>
              </w:rPr>
            </w:pPr>
          </w:p>
        </w:tc>
      </w:tr>
      <w:tr w:rsidR="00D507BF" w:rsidRPr="00270C16" w14:paraId="0468EBD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C6122" w14:textId="77777777" w:rsidR="00D507BF" w:rsidRPr="00270C16" w:rsidRDefault="00D507BF" w:rsidP="007B37F5">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68370EAB" w14:textId="77777777" w:rsidR="00D507BF" w:rsidRPr="00270C16" w:rsidRDefault="00D507BF" w:rsidP="007B37F5">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233AB49A" w14:textId="77777777" w:rsidR="00D507BF" w:rsidRPr="00270C16" w:rsidRDefault="00D507BF" w:rsidP="007B37F5">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1E2F42CD" w14:textId="77777777" w:rsidR="00D507BF" w:rsidRPr="00270C16"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622778F" w14:textId="77777777" w:rsidR="00D507BF" w:rsidRPr="00270C16"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3516E8F" w14:textId="77777777" w:rsidR="00D507BF" w:rsidRPr="00270C16"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0B33F9" w14:textId="77777777" w:rsidR="00D507BF" w:rsidRPr="00270C16"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D5B100"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F402C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1C35F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4FD14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1C444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73DCB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E8180D"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EF78F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FFCE0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8FD4E3"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E6C2FD"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8D31210" w14:textId="77777777" w:rsidR="00D507BF" w:rsidRPr="00270C16" w:rsidRDefault="00D507BF" w:rsidP="007B37F5">
            <w:pPr>
              <w:pStyle w:val="TAC"/>
              <w:rPr>
                <w:lang w:eastAsia="zh-CN"/>
              </w:rPr>
            </w:pPr>
            <w:r w:rsidRPr="00F96499">
              <w:rPr>
                <w:color w:val="000000"/>
                <w:lang w:val="en-US" w:eastAsia="zh-CN" w:bidi="ar"/>
              </w:rPr>
              <w:t>0</w:t>
            </w:r>
          </w:p>
        </w:tc>
      </w:tr>
      <w:tr w:rsidR="00D507BF" w:rsidRPr="00BC50D3" w14:paraId="6EBF27B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82BA25E"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0CA23"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578053" w14:textId="77777777" w:rsidR="00D507BF" w:rsidRPr="00BC50D3" w:rsidRDefault="00D507BF" w:rsidP="007B37F5">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1E2C14C" w14:textId="77777777" w:rsidR="00D507BF" w:rsidRPr="00BC50D3"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31E75F2" w14:textId="77777777" w:rsidR="00D507BF" w:rsidRPr="00BC50D3"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29FAFFC" w14:textId="77777777" w:rsidR="00D507BF" w:rsidRPr="00BC50D3"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32F460A" w14:textId="77777777" w:rsidR="00D507BF" w:rsidRPr="00BC50D3"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9ED243"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F52C03"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A61023"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C5C62B"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950139F"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0D96DA"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60E5BD"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5A5482"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68D8B1"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4DD37E"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B776C5"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E542FEB" w14:textId="77777777" w:rsidR="00D507BF" w:rsidRPr="00BC50D3" w:rsidRDefault="00D507BF" w:rsidP="007B37F5">
            <w:pPr>
              <w:pStyle w:val="TAC"/>
              <w:rPr>
                <w:lang w:eastAsia="zh-CN"/>
              </w:rPr>
            </w:pPr>
          </w:p>
        </w:tc>
      </w:tr>
      <w:tr w:rsidR="00D507BF" w:rsidRPr="00BC50D3" w14:paraId="66921FA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641736" w14:textId="77777777" w:rsidR="00D507BF" w:rsidRPr="00BC50D3"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8DB4A36"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BABA0E" w14:textId="77777777" w:rsidR="00D507BF" w:rsidRPr="00BC50D3" w:rsidRDefault="00D507BF" w:rsidP="007B37F5">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49808D04" w14:textId="77777777" w:rsidR="00D507BF" w:rsidRPr="00BC50D3"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3AEBBCD" w14:textId="77777777" w:rsidR="00D507BF" w:rsidRPr="00BC50D3"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1679026" w14:textId="77777777" w:rsidR="00D507BF" w:rsidRPr="00BC50D3"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D11D221" w14:textId="77777777" w:rsidR="00D507BF" w:rsidRPr="00BC50D3"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B70B09"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2F4A4F" w14:textId="77777777" w:rsidR="00D507BF" w:rsidRPr="00BC50D3" w:rsidRDefault="00D507BF" w:rsidP="007B37F5">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1D42A439"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0A2EB49" w14:textId="77777777" w:rsidR="00D507BF" w:rsidRPr="00BC50D3" w:rsidRDefault="00D507BF" w:rsidP="007B37F5">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5291B6D" w14:textId="77777777" w:rsidR="00D507B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50DD826" w14:textId="77777777" w:rsidR="00D507BF" w:rsidRPr="00BC50D3" w:rsidRDefault="00D507BF" w:rsidP="007B37F5">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6F2A0271" w14:textId="77777777" w:rsidR="00D507BF" w:rsidRPr="00BC50D3" w:rsidRDefault="00D507BF" w:rsidP="007B37F5">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9ACA4AF" w14:textId="77777777" w:rsidR="00D507BF" w:rsidRPr="00BC50D3" w:rsidRDefault="00D507BF" w:rsidP="007B37F5">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2F369C53" w14:textId="77777777" w:rsidR="00D507BF" w:rsidRPr="00BC50D3" w:rsidRDefault="00D507BF" w:rsidP="007B37F5">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5D17F252" w14:textId="77777777" w:rsidR="00D507BF" w:rsidRPr="00BC50D3" w:rsidRDefault="00D507BF" w:rsidP="007B37F5">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AB80947" w14:textId="77777777" w:rsidR="00D507BF" w:rsidRPr="00BC50D3" w:rsidRDefault="00D507BF" w:rsidP="007B37F5">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48F2AA" w14:textId="77777777" w:rsidR="00D507BF" w:rsidRPr="00BC50D3" w:rsidRDefault="00D507BF" w:rsidP="007B37F5">
            <w:pPr>
              <w:pStyle w:val="TAC"/>
              <w:rPr>
                <w:lang w:eastAsia="zh-CN"/>
              </w:rPr>
            </w:pPr>
          </w:p>
        </w:tc>
      </w:tr>
      <w:tr w:rsidR="00D507BF" w:rsidRPr="00270C16" w14:paraId="0A133EF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D41BFD" w14:textId="77777777" w:rsidR="00D507BF" w:rsidRPr="00270C16" w:rsidRDefault="00D507BF" w:rsidP="007B37F5">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A427633" w14:textId="77777777" w:rsidR="00D507BF" w:rsidRPr="00270C16" w:rsidRDefault="00D507BF" w:rsidP="007B37F5">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62BD72B1" w14:textId="77777777" w:rsidR="00D507BF" w:rsidRPr="00270C16" w:rsidRDefault="00D507BF" w:rsidP="007B37F5">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8E5ED5C" w14:textId="77777777" w:rsidR="00D507BF" w:rsidRPr="00270C16"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7CF9BF7" w14:textId="77777777" w:rsidR="00D507BF" w:rsidRPr="00270C16"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29F3FC1" w14:textId="77777777" w:rsidR="00D507BF" w:rsidRPr="00270C16"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25D8D9B" w14:textId="77777777" w:rsidR="00D507BF" w:rsidRPr="00270C16"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3985"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C1755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EC046A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6354A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B3585E"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51F5D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516EA9"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0F014A"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1610E"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52283"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69DFEC"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9C01C86" w14:textId="77777777" w:rsidR="00D507BF" w:rsidRPr="00270C16" w:rsidRDefault="00D507BF" w:rsidP="007B37F5">
            <w:pPr>
              <w:pStyle w:val="TAC"/>
              <w:rPr>
                <w:lang w:eastAsia="zh-CN"/>
              </w:rPr>
            </w:pPr>
            <w:r w:rsidRPr="002F3C91">
              <w:rPr>
                <w:color w:val="000000"/>
                <w:lang w:val="en-US" w:eastAsia="zh-CN" w:bidi="ar"/>
              </w:rPr>
              <w:t>0</w:t>
            </w:r>
          </w:p>
        </w:tc>
      </w:tr>
      <w:tr w:rsidR="00D507BF" w:rsidRPr="00BC50D3" w14:paraId="2E98CCC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23323"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550972A"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C3EABE" w14:textId="77777777" w:rsidR="00D507BF" w:rsidRPr="00BC50D3" w:rsidRDefault="00D507BF" w:rsidP="007B37F5">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A11559D" w14:textId="77777777" w:rsidR="00D507BF" w:rsidRPr="00BC50D3"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60E32A9" w14:textId="77777777" w:rsidR="00D507BF" w:rsidRPr="00BC50D3"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9BA7A4D" w14:textId="77777777" w:rsidR="00D507BF" w:rsidRPr="00BC50D3"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1F2AE05" w14:textId="77777777" w:rsidR="00D507BF" w:rsidRPr="00BC50D3"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0ACBAE"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734D88F"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164B3A6"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4CCF01"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0AE422F"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2E09C5"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39BEC8"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58CDEE"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E1040B"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64F902"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1817E"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C1885B" w14:textId="77777777" w:rsidR="00D507BF" w:rsidRPr="00BC50D3" w:rsidRDefault="00D507BF" w:rsidP="007B37F5">
            <w:pPr>
              <w:pStyle w:val="TAC"/>
              <w:rPr>
                <w:lang w:eastAsia="zh-CN"/>
              </w:rPr>
            </w:pPr>
          </w:p>
        </w:tc>
      </w:tr>
      <w:tr w:rsidR="00D507BF" w:rsidRPr="00BC50D3" w14:paraId="562370E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F486DF"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DE6E2AA"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9282CC" w14:textId="77777777" w:rsidR="00D507BF" w:rsidRPr="00BC50D3" w:rsidRDefault="00D507BF" w:rsidP="007B37F5">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78B0D3A7" w14:textId="77777777" w:rsidR="00D507BF" w:rsidRPr="00BC50D3" w:rsidRDefault="00D507BF" w:rsidP="007B37F5">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2B49E23" w14:textId="77777777" w:rsidR="00D507BF" w:rsidRPr="00BC50D3" w:rsidRDefault="00D507BF" w:rsidP="007B37F5">
            <w:pPr>
              <w:pStyle w:val="TAC"/>
              <w:rPr>
                <w:lang w:eastAsia="zh-CN"/>
              </w:rPr>
            </w:pPr>
          </w:p>
        </w:tc>
      </w:tr>
      <w:tr w:rsidR="00D507BF" w:rsidRPr="00270C16" w14:paraId="602793E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AFB6CC"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047843"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869F78" w14:textId="77777777" w:rsidR="00D507BF" w:rsidRPr="00270C16" w:rsidRDefault="00D507BF" w:rsidP="007B37F5">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DA0A59E" w14:textId="77777777" w:rsidR="00D507BF" w:rsidRPr="00270C16"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6FE953C" w14:textId="77777777" w:rsidR="00D507BF" w:rsidRPr="00270C16"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FAFFBEF" w14:textId="77777777" w:rsidR="00D507BF" w:rsidRPr="00270C16"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D60D133" w14:textId="77777777" w:rsidR="00D507BF" w:rsidRPr="00270C16"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464F0B"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5337B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D8CE50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3A57C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46C6F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B9864"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222A0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B3A930"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6E4AF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3EA5D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6E2212"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71DE002" w14:textId="77777777" w:rsidR="00D507BF" w:rsidRPr="00270C16" w:rsidRDefault="00D507BF" w:rsidP="007B37F5">
            <w:pPr>
              <w:pStyle w:val="TAC"/>
              <w:rPr>
                <w:lang w:eastAsia="zh-CN"/>
              </w:rPr>
            </w:pPr>
            <w:r>
              <w:rPr>
                <w:color w:val="000000"/>
                <w:lang w:val="en-US" w:eastAsia="zh-CN" w:bidi="ar"/>
              </w:rPr>
              <w:t>1</w:t>
            </w:r>
          </w:p>
        </w:tc>
      </w:tr>
      <w:tr w:rsidR="00D507BF" w:rsidRPr="00BC50D3" w14:paraId="6D3DDC9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61E353"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B5AE242"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A6E887" w14:textId="77777777" w:rsidR="00D507BF" w:rsidRPr="00BC50D3" w:rsidRDefault="00D507BF" w:rsidP="007B37F5">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63341E8" w14:textId="77777777" w:rsidR="00D507BF" w:rsidRPr="00BC50D3"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7744A56" w14:textId="77777777" w:rsidR="00D507BF" w:rsidRPr="00BC50D3"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3546BAF" w14:textId="77777777" w:rsidR="00D507BF" w:rsidRPr="00BC50D3"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8B3D305" w14:textId="77777777" w:rsidR="00D507BF" w:rsidRPr="00BC50D3"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B3345F"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ECD3EA"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68A82B7"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C55DA0"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A5B756"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7753E1"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BF53"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8D8BCD"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38F73E"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71A8BD"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6342BC"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3040B9A" w14:textId="77777777" w:rsidR="00D507BF" w:rsidRPr="00BC50D3" w:rsidRDefault="00D507BF" w:rsidP="007B37F5">
            <w:pPr>
              <w:pStyle w:val="TAC"/>
              <w:rPr>
                <w:lang w:eastAsia="zh-CN"/>
              </w:rPr>
            </w:pPr>
          </w:p>
        </w:tc>
      </w:tr>
      <w:tr w:rsidR="00D507BF" w:rsidRPr="00BC50D3" w14:paraId="0EBB557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44C89F"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18375"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ACF78C" w14:textId="77777777" w:rsidR="00D507BF" w:rsidRPr="00BC50D3" w:rsidRDefault="00D507BF" w:rsidP="007B37F5">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54A179BE" w14:textId="77777777" w:rsidR="00D507BF" w:rsidRPr="00BC50D3" w:rsidRDefault="00D507BF" w:rsidP="007B37F5">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1C85D97" w14:textId="77777777" w:rsidR="00D507BF" w:rsidRPr="00BC50D3" w:rsidRDefault="00D507BF" w:rsidP="007B37F5">
            <w:pPr>
              <w:pStyle w:val="TAC"/>
              <w:rPr>
                <w:lang w:eastAsia="zh-CN"/>
              </w:rPr>
            </w:pPr>
          </w:p>
        </w:tc>
      </w:tr>
      <w:tr w:rsidR="00D507BF" w:rsidRPr="00270C16" w14:paraId="4891CFE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CA16B0"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D525B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E14DE22" w14:textId="77777777" w:rsidR="00D507BF" w:rsidRPr="00270C16" w:rsidRDefault="00D507BF" w:rsidP="007B37F5">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19A9379" w14:textId="77777777" w:rsidR="00D507BF" w:rsidRPr="00270C16"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218499F" w14:textId="77777777" w:rsidR="00D507BF" w:rsidRPr="00270C16"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8CD293C" w14:textId="77777777" w:rsidR="00D507BF" w:rsidRPr="00270C16"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1B3BFC9" w14:textId="77777777" w:rsidR="00D507BF" w:rsidRPr="00270C16"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D14574"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625F4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ED6B4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3A3A4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9DA45F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BB6AA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7528D"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26A27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32C43B"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9EFCF3"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5AD750"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502D428" w14:textId="77777777" w:rsidR="00D507BF" w:rsidRPr="00270C16" w:rsidRDefault="00D507BF" w:rsidP="007B37F5">
            <w:pPr>
              <w:pStyle w:val="TAC"/>
              <w:rPr>
                <w:lang w:eastAsia="zh-CN"/>
              </w:rPr>
            </w:pPr>
            <w:r>
              <w:rPr>
                <w:color w:val="000000"/>
                <w:lang w:val="en-US" w:eastAsia="zh-CN" w:bidi="ar"/>
              </w:rPr>
              <w:t>2</w:t>
            </w:r>
          </w:p>
        </w:tc>
      </w:tr>
      <w:tr w:rsidR="00D507BF" w:rsidRPr="00BC50D3" w14:paraId="2634776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2CFA7"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450C9D"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01BFCC" w14:textId="77777777" w:rsidR="00D507BF" w:rsidRPr="00BC50D3" w:rsidRDefault="00D507BF" w:rsidP="007B37F5">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627CA00" w14:textId="77777777" w:rsidR="00D507BF" w:rsidRPr="00BC50D3"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F7D5A7D" w14:textId="77777777" w:rsidR="00D507BF" w:rsidRPr="00BC50D3"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70523E3" w14:textId="77777777" w:rsidR="00D507BF" w:rsidRPr="00BC50D3"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B3E70F8" w14:textId="77777777" w:rsidR="00D507BF" w:rsidRPr="00BC50D3"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8081BA"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DC025"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AC123C8"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868F6B"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B38B497"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4F1F4"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72E31A"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7F1E89"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C32931"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0FF1DB"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BE0E40"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9358B79" w14:textId="77777777" w:rsidR="00D507BF" w:rsidRPr="00BC50D3" w:rsidRDefault="00D507BF" w:rsidP="007B37F5">
            <w:pPr>
              <w:pStyle w:val="TAC"/>
              <w:rPr>
                <w:lang w:eastAsia="zh-CN"/>
              </w:rPr>
            </w:pPr>
          </w:p>
        </w:tc>
      </w:tr>
      <w:tr w:rsidR="00D507BF" w:rsidRPr="00BC50D3" w14:paraId="440EFF3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5D65B9A" w14:textId="77777777" w:rsidR="00D507BF" w:rsidRPr="00BC50D3"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4F5F7"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6DCE876" w14:textId="77777777" w:rsidR="00D507BF" w:rsidRPr="00BC50D3" w:rsidRDefault="00D507BF" w:rsidP="007B37F5">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23CEC7A4" w14:textId="77777777" w:rsidR="00D507BF" w:rsidRPr="00BC50D3" w:rsidRDefault="00D507BF" w:rsidP="007B37F5">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4ECDB113" w14:textId="77777777" w:rsidR="00D507BF" w:rsidRPr="00BC50D3" w:rsidRDefault="00D507BF" w:rsidP="007B37F5">
            <w:pPr>
              <w:pStyle w:val="TAC"/>
              <w:rPr>
                <w:lang w:eastAsia="zh-CN"/>
              </w:rPr>
            </w:pPr>
          </w:p>
        </w:tc>
      </w:tr>
      <w:tr w:rsidR="00D507BF" w:rsidRPr="00270C16" w14:paraId="47FE74A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61CE9B" w14:textId="77777777" w:rsidR="00D507BF" w:rsidRPr="00270C16" w:rsidRDefault="00D507BF" w:rsidP="007B37F5">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593FB9D1" w14:textId="77777777" w:rsidR="00D507BF" w:rsidRPr="00270C16" w:rsidRDefault="00D507BF" w:rsidP="007B37F5">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7CC878E3" w14:textId="77777777" w:rsidR="00D507BF" w:rsidRPr="00270C16" w:rsidRDefault="00D507BF" w:rsidP="007B37F5">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1D2A73C" w14:textId="77777777" w:rsidR="00D507BF" w:rsidRPr="00270C16"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9666B8E" w14:textId="77777777" w:rsidR="00D507BF" w:rsidRPr="00270C16"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93920B8" w14:textId="77777777" w:rsidR="00D507BF" w:rsidRPr="00270C16"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FA90FAE" w14:textId="77777777" w:rsidR="00D507BF" w:rsidRPr="00270C16"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CB6213"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7E40E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8CBB2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F3B95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19AB4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C7B84"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AB3DB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6A4E66"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4E6125"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F183D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5C6A56"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682FCC" w14:textId="77777777" w:rsidR="00D507BF" w:rsidRPr="00270C16" w:rsidRDefault="00D507BF" w:rsidP="007B37F5">
            <w:pPr>
              <w:pStyle w:val="TAC"/>
              <w:rPr>
                <w:lang w:eastAsia="zh-CN"/>
              </w:rPr>
            </w:pPr>
            <w:r>
              <w:rPr>
                <w:color w:val="000000"/>
                <w:lang w:val="en-US" w:eastAsia="zh-CN" w:bidi="ar"/>
              </w:rPr>
              <w:t>0</w:t>
            </w:r>
          </w:p>
        </w:tc>
      </w:tr>
      <w:tr w:rsidR="00D507BF" w:rsidRPr="00BC50D3" w14:paraId="2CD1897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CF33AC"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FDF5A6"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C5A291" w14:textId="77777777" w:rsidR="00D507BF" w:rsidRPr="00BC50D3" w:rsidRDefault="00D507BF" w:rsidP="007B37F5">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FFA7688" w14:textId="77777777" w:rsidR="00D507BF" w:rsidRPr="00BC50D3"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A221CA" w14:textId="77777777" w:rsidR="00D507BF" w:rsidRPr="00BC50D3"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4F708D1" w14:textId="77777777" w:rsidR="00D507BF" w:rsidRPr="00BC50D3"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041A09E1" w14:textId="77777777" w:rsidR="00D507BF" w:rsidRPr="00BC50D3"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F9A8F1"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D32C33"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5363BE"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2620E0"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C81BB3"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DB7233"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B8F601"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C25848"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C1ACC7"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0E3A57"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0F2BF"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CD6CBD" w14:textId="77777777" w:rsidR="00D507BF" w:rsidRPr="00BC50D3" w:rsidRDefault="00D507BF" w:rsidP="007B37F5">
            <w:pPr>
              <w:pStyle w:val="TAC"/>
              <w:rPr>
                <w:lang w:eastAsia="zh-CN"/>
              </w:rPr>
            </w:pPr>
          </w:p>
        </w:tc>
      </w:tr>
      <w:tr w:rsidR="00D507BF" w:rsidRPr="00BC50D3" w14:paraId="0AA4D0E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938F44"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EC1945"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921F65" w14:textId="77777777" w:rsidR="00D507BF" w:rsidRPr="00BC50D3" w:rsidRDefault="00D507BF" w:rsidP="007B37F5">
            <w:pPr>
              <w:pStyle w:val="TAC"/>
              <w:rPr>
                <w:lang w:eastAsia="zh-CN"/>
              </w:rPr>
            </w:pPr>
            <w:r w:rsidRPr="002F3C91">
              <w:t>n48</w:t>
            </w:r>
          </w:p>
        </w:tc>
        <w:tc>
          <w:tcPr>
            <w:tcW w:w="9532" w:type="dxa"/>
            <w:gridSpan w:val="16"/>
            <w:tcBorders>
              <w:left w:val="single" w:sz="4" w:space="0" w:color="auto"/>
              <w:bottom w:val="single" w:sz="4" w:space="0" w:color="auto"/>
              <w:right w:val="single" w:sz="4" w:space="0" w:color="auto"/>
            </w:tcBorders>
          </w:tcPr>
          <w:p w14:paraId="2CCB296E" w14:textId="77777777" w:rsidR="00D507BF" w:rsidRPr="00BC50D3" w:rsidRDefault="00D507BF" w:rsidP="007B37F5">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9011C3C" w14:textId="77777777" w:rsidR="00D507BF" w:rsidRPr="00BC50D3" w:rsidRDefault="00D507BF" w:rsidP="007B37F5">
            <w:pPr>
              <w:pStyle w:val="TAC"/>
              <w:rPr>
                <w:lang w:eastAsia="zh-CN"/>
              </w:rPr>
            </w:pPr>
          </w:p>
        </w:tc>
      </w:tr>
      <w:tr w:rsidR="00D507BF" w:rsidRPr="00270C16" w14:paraId="61A4C49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EF4D70"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7AB6E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C68C82" w14:textId="77777777" w:rsidR="00D507BF" w:rsidRPr="00270C16" w:rsidRDefault="00D507BF" w:rsidP="007B37F5">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C094EF6" w14:textId="77777777" w:rsidR="00D507BF" w:rsidRPr="00270C16" w:rsidRDefault="00D507BF" w:rsidP="007B37F5">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27173F" w14:textId="77777777" w:rsidR="00D507BF" w:rsidRPr="00270C16" w:rsidRDefault="00D507BF" w:rsidP="007B37F5">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2B3AA99" w14:textId="77777777" w:rsidR="00D507BF" w:rsidRPr="00270C16" w:rsidRDefault="00D507BF" w:rsidP="007B37F5">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1A479D7" w14:textId="77777777" w:rsidR="00D507BF" w:rsidRPr="00270C16" w:rsidRDefault="00D507BF" w:rsidP="007B37F5">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2E0CE"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D7256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C3209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C6D6FD"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328B5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1863DF"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C1EC8"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F59E0C"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BCFF7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A12830"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F7681"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AC20E20" w14:textId="77777777" w:rsidR="00D507BF" w:rsidRPr="00270C16" w:rsidRDefault="00D507BF" w:rsidP="007B37F5">
            <w:pPr>
              <w:pStyle w:val="TAC"/>
              <w:rPr>
                <w:lang w:eastAsia="zh-CN"/>
              </w:rPr>
            </w:pPr>
            <w:r>
              <w:rPr>
                <w:color w:val="000000"/>
                <w:lang w:val="en-US" w:eastAsia="zh-CN" w:bidi="ar"/>
              </w:rPr>
              <w:t>1</w:t>
            </w:r>
          </w:p>
        </w:tc>
      </w:tr>
      <w:tr w:rsidR="00D507BF" w:rsidRPr="00BC50D3" w14:paraId="68824B7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174621"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EA0EF8"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4D15AA" w14:textId="77777777" w:rsidR="00D507BF" w:rsidRPr="00BC50D3" w:rsidRDefault="00D507BF" w:rsidP="007B37F5">
            <w:pPr>
              <w:pStyle w:val="TAC"/>
              <w:rPr>
                <w:lang w:eastAsia="zh-CN"/>
              </w:rPr>
            </w:pPr>
            <w:r>
              <w:rPr>
                <w:rFonts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1A44DEDF" w14:textId="77777777" w:rsidR="00D507BF" w:rsidRPr="00BC50D3" w:rsidRDefault="00D507BF" w:rsidP="007B37F5">
            <w:pPr>
              <w:pStyle w:val="TAC"/>
              <w:rPr>
                <w:lang w:eastAsia="zh-CN"/>
              </w:rPr>
            </w:pPr>
            <w:r>
              <w:rPr>
                <w:rFonts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5F26C8C2" w14:textId="77777777" w:rsidR="00D507BF" w:rsidRPr="00BC50D3" w:rsidRDefault="00D507BF" w:rsidP="007B37F5">
            <w:pPr>
              <w:pStyle w:val="TAC"/>
              <w:rPr>
                <w:lang w:eastAsia="zh-CN"/>
              </w:rPr>
            </w:pPr>
            <w:r>
              <w:rPr>
                <w:rFonts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F099B5" w14:textId="77777777" w:rsidR="00D507BF" w:rsidRPr="00BC50D3" w:rsidRDefault="00D507BF" w:rsidP="007B37F5">
            <w:pPr>
              <w:pStyle w:val="TAC"/>
              <w:rPr>
                <w:lang w:eastAsia="zh-CN"/>
              </w:rPr>
            </w:pPr>
            <w:r>
              <w:rPr>
                <w:rFonts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45AFC9" w14:textId="77777777" w:rsidR="00D507BF" w:rsidRPr="00BC50D3" w:rsidRDefault="00D507BF" w:rsidP="007B37F5">
            <w:pPr>
              <w:pStyle w:val="TAC"/>
              <w:rPr>
                <w:lang w:eastAsia="zh-CN"/>
              </w:rPr>
            </w:pPr>
            <w:r>
              <w:rPr>
                <w:rFonts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7595C1" w14:textId="77777777" w:rsidR="00D507BF" w:rsidRPr="00BC50D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FEB785"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1D3622D"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6A31AA"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6000E04"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267F53"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EF851E"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D2B462"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5EB6F7"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9E17BD"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01B129"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EF64358" w14:textId="77777777" w:rsidR="00D507BF" w:rsidRPr="00BC50D3" w:rsidRDefault="00D507BF" w:rsidP="007B37F5">
            <w:pPr>
              <w:pStyle w:val="TAC"/>
              <w:rPr>
                <w:lang w:eastAsia="zh-CN"/>
              </w:rPr>
            </w:pPr>
          </w:p>
        </w:tc>
      </w:tr>
      <w:tr w:rsidR="00D507BF" w:rsidRPr="00BC50D3" w14:paraId="08A7C08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9957BBA" w14:textId="77777777" w:rsidR="00D507BF" w:rsidRPr="00BC50D3"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B87F90"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028DDC" w14:textId="77777777" w:rsidR="00D507BF" w:rsidRDefault="00D507BF" w:rsidP="007B37F5">
            <w:pPr>
              <w:pStyle w:val="TAC"/>
              <w:rPr>
                <w:rFonts w:cs="Arial"/>
                <w:sz w:val="16"/>
                <w:szCs w:val="16"/>
              </w:rPr>
            </w:pPr>
            <w:r w:rsidRPr="002F3C91">
              <w:rPr>
                <w:rFonts w:cs="Arial"/>
                <w:sz w:val="16"/>
                <w:szCs w:val="16"/>
              </w:rPr>
              <w:t>n48</w:t>
            </w:r>
          </w:p>
        </w:tc>
        <w:tc>
          <w:tcPr>
            <w:tcW w:w="9532" w:type="dxa"/>
            <w:gridSpan w:val="16"/>
            <w:tcBorders>
              <w:left w:val="single" w:sz="4" w:space="0" w:color="auto"/>
              <w:bottom w:val="single" w:sz="4" w:space="0" w:color="auto"/>
              <w:right w:val="single" w:sz="4" w:space="0" w:color="auto"/>
            </w:tcBorders>
          </w:tcPr>
          <w:p w14:paraId="7008DC87" w14:textId="77777777" w:rsidR="00D507BF" w:rsidRPr="00BC50D3" w:rsidRDefault="00D507BF" w:rsidP="007B37F5">
            <w:pPr>
              <w:pStyle w:val="TAC"/>
              <w:rPr>
                <w:lang w:eastAsia="zh-CN"/>
              </w:rPr>
            </w:pPr>
            <w:r w:rsidRPr="00491414">
              <w:rPr>
                <w:rFonts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F011C4F" w14:textId="77777777" w:rsidR="00D507BF" w:rsidRPr="00BC50D3" w:rsidRDefault="00D507BF" w:rsidP="007B37F5">
            <w:pPr>
              <w:pStyle w:val="TAC"/>
              <w:rPr>
                <w:lang w:eastAsia="zh-CN"/>
              </w:rPr>
            </w:pPr>
          </w:p>
        </w:tc>
      </w:tr>
      <w:tr w:rsidR="00D507BF" w:rsidRPr="00BC50D3" w14:paraId="6743245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915C2D" w14:textId="77777777" w:rsidR="00D507BF" w:rsidRPr="00BC50D3" w:rsidRDefault="00D507BF" w:rsidP="007B37F5">
            <w:pPr>
              <w:pStyle w:val="TAC"/>
              <w:rPr>
                <w:lang w:eastAsia="zh-CN"/>
              </w:rPr>
            </w:pPr>
            <w:r w:rsidRPr="007B66E9">
              <w:rPr>
                <w:rFonts w:cs="Arial"/>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3189E41E" w14:textId="77777777" w:rsidR="00D507BF" w:rsidRPr="00BC50D3" w:rsidRDefault="00D507BF" w:rsidP="007B37F5">
            <w:pPr>
              <w:pStyle w:val="TAC"/>
              <w:rPr>
                <w:lang w:eastAsia="zh-CN"/>
              </w:rPr>
            </w:pPr>
            <w:r w:rsidRPr="007B66E9">
              <w:rPr>
                <w:rFonts w:cs="Arial"/>
                <w:color w:val="000000"/>
                <w:szCs w:val="18"/>
                <w:lang w:val="en-US" w:eastAsia="zh-CN" w:bidi="ar"/>
              </w:rPr>
              <w:t>-</w:t>
            </w:r>
          </w:p>
        </w:tc>
        <w:tc>
          <w:tcPr>
            <w:tcW w:w="631" w:type="dxa"/>
            <w:tcBorders>
              <w:left w:val="single" w:sz="4" w:space="0" w:color="auto"/>
              <w:bottom w:val="single" w:sz="4" w:space="0" w:color="auto"/>
              <w:right w:val="single" w:sz="4" w:space="0" w:color="auto"/>
            </w:tcBorders>
          </w:tcPr>
          <w:p w14:paraId="12012E77" w14:textId="77777777" w:rsidR="00D507BF" w:rsidRDefault="00D507BF" w:rsidP="007B37F5">
            <w:pPr>
              <w:pStyle w:val="TAC"/>
              <w:rPr>
                <w:rFonts w:cs="Arial"/>
                <w:sz w:val="16"/>
                <w:szCs w:val="16"/>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52603D5B" w14:textId="77777777" w:rsidR="00D507BF" w:rsidRDefault="00D507BF" w:rsidP="007B37F5">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11EB9C1" w14:textId="77777777" w:rsidR="00D507BF" w:rsidRDefault="00D507BF" w:rsidP="007B37F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2C8F7F5" w14:textId="77777777" w:rsidR="00D507BF" w:rsidRDefault="00D507BF" w:rsidP="007B37F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DD397D" w14:textId="77777777" w:rsidR="00D507BF" w:rsidRDefault="00D507BF" w:rsidP="007B37F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F32ED3" w14:textId="77777777" w:rsidR="00D507BF" w:rsidRPr="00BC50D3"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B583A41" w14:textId="77777777" w:rsidR="00D507BF" w:rsidRPr="00BC50D3"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2BFB525"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F9504A3" w14:textId="77777777" w:rsidR="00D507BF" w:rsidRPr="00BC50D3"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DFC3E5" w14:textId="77777777" w:rsidR="00D507BF" w:rsidRPr="007B66E9" w:rsidRDefault="00D507BF" w:rsidP="007B37F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6B0A80"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E7E8FF6"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65CACD"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21ECAC"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4813FEE"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D7E3ED7"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F3D8C7B" w14:textId="77777777" w:rsidR="00D507BF" w:rsidRPr="00BC50D3" w:rsidRDefault="00D507BF" w:rsidP="007B37F5">
            <w:pPr>
              <w:pStyle w:val="TAC"/>
              <w:rPr>
                <w:lang w:eastAsia="zh-CN"/>
              </w:rPr>
            </w:pPr>
            <w:r w:rsidRPr="007B66E9">
              <w:rPr>
                <w:rFonts w:cs="Arial"/>
                <w:color w:val="000000"/>
                <w:szCs w:val="18"/>
                <w:lang w:val="en-US" w:eastAsia="zh-CN" w:bidi="ar"/>
              </w:rPr>
              <w:t>0</w:t>
            </w:r>
          </w:p>
        </w:tc>
      </w:tr>
      <w:tr w:rsidR="00D507BF" w:rsidRPr="00BC50D3" w14:paraId="0E64D3E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D73A9D"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F0544D"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ADF01D0" w14:textId="77777777" w:rsidR="00D507BF" w:rsidRDefault="00D507BF" w:rsidP="007B37F5">
            <w:pPr>
              <w:pStyle w:val="TAC"/>
              <w:rPr>
                <w:rFonts w:cs="Arial"/>
                <w:sz w:val="16"/>
                <w:szCs w:val="16"/>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8555B82" w14:textId="77777777" w:rsidR="00D507BF" w:rsidRDefault="00D507BF" w:rsidP="007B37F5">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466FE" w14:textId="77777777" w:rsidR="00D507BF" w:rsidRDefault="00D507BF" w:rsidP="007B37F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0FCCCD" w14:textId="77777777" w:rsidR="00D507BF" w:rsidRDefault="00D507BF" w:rsidP="007B37F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30CCF5" w14:textId="77777777" w:rsidR="00D507BF" w:rsidRDefault="00D507BF" w:rsidP="007B37F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33AFD7" w14:textId="77777777" w:rsidR="00D507BF" w:rsidRPr="00BC50D3" w:rsidRDefault="00D507BF" w:rsidP="007B37F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CEDA6F9"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42B4619"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B2CE3E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30F9CD"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EC0D3B"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BC46F85"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F7080D"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FCA02E"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99ED29"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2C1FAE"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DC80B42" w14:textId="77777777" w:rsidR="00D507BF" w:rsidRPr="00BC50D3" w:rsidRDefault="00D507BF" w:rsidP="007B37F5">
            <w:pPr>
              <w:pStyle w:val="TAC"/>
              <w:rPr>
                <w:lang w:eastAsia="zh-CN"/>
              </w:rPr>
            </w:pPr>
          </w:p>
        </w:tc>
      </w:tr>
      <w:tr w:rsidR="00D507BF" w:rsidRPr="00BC50D3" w14:paraId="269F786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21C7C4"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3F9804C"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5BBB223" w14:textId="77777777" w:rsidR="00D507BF" w:rsidRDefault="00D507BF" w:rsidP="007B37F5">
            <w:pPr>
              <w:pStyle w:val="TAC"/>
              <w:rPr>
                <w:rFonts w:cs="Arial"/>
                <w:sz w:val="16"/>
                <w:szCs w:val="16"/>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7CADA9F9" w14:textId="77777777" w:rsidR="00D507BF" w:rsidRPr="00BC50D3" w:rsidRDefault="00D507BF" w:rsidP="007B37F5">
            <w:pPr>
              <w:pStyle w:val="TAC"/>
              <w:rPr>
                <w:lang w:eastAsia="zh-CN"/>
              </w:rPr>
            </w:pPr>
            <w:r w:rsidRPr="007B66E9">
              <w:rPr>
                <w:rFonts w:cs="Arial"/>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2D5EBDAE" w14:textId="77777777" w:rsidR="00D507BF" w:rsidRPr="00BC50D3" w:rsidRDefault="00D507BF" w:rsidP="007B37F5">
            <w:pPr>
              <w:pStyle w:val="TAC"/>
              <w:rPr>
                <w:lang w:eastAsia="zh-CN"/>
              </w:rPr>
            </w:pPr>
          </w:p>
        </w:tc>
      </w:tr>
      <w:tr w:rsidR="00D507BF" w:rsidRPr="00BC50D3" w14:paraId="5AECD1C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D9F59B"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B02961"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0418E" w14:textId="77777777" w:rsidR="00D507BF" w:rsidRDefault="00D507BF" w:rsidP="007B37F5">
            <w:pPr>
              <w:pStyle w:val="TAC"/>
              <w:rPr>
                <w:rFonts w:cs="Arial"/>
                <w:sz w:val="16"/>
                <w:szCs w:val="16"/>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D4FE431" w14:textId="77777777" w:rsidR="00D507BF" w:rsidRDefault="00D507BF" w:rsidP="007B37F5">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CF1EC2B" w14:textId="77777777" w:rsidR="00D507BF" w:rsidRDefault="00D507BF" w:rsidP="007B37F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FDE239" w14:textId="77777777" w:rsidR="00D507BF" w:rsidRDefault="00D507BF" w:rsidP="007B37F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DC6BD1" w14:textId="77777777" w:rsidR="00D507BF" w:rsidRDefault="00D507BF" w:rsidP="007B37F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20F2DC" w14:textId="77777777" w:rsidR="00D507BF" w:rsidRPr="00BC50D3"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11DC21" w14:textId="77777777" w:rsidR="00D507BF" w:rsidRPr="00BC50D3"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736C1B8"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B2809E" w14:textId="77777777" w:rsidR="00D507BF" w:rsidRPr="00BC50D3"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CFCFFE5" w14:textId="77777777" w:rsidR="00D507BF" w:rsidRPr="007B66E9" w:rsidRDefault="00D507BF" w:rsidP="007B37F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F1CD81"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65BB7B"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4D653EC"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5E5056"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3CD7A5"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29BE10"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76D65F3" w14:textId="77777777" w:rsidR="00D507BF" w:rsidRPr="00BC50D3" w:rsidRDefault="00D507BF" w:rsidP="007B37F5">
            <w:pPr>
              <w:pStyle w:val="TAC"/>
              <w:rPr>
                <w:lang w:eastAsia="zh-CN"/>
              </w:rPr>
            </w:pPr>
            <w:r w:rsidRPr="007B66E9">
              <w:rPr>
                <w:rFonts w:cs="Arial"/>
                <w:color w:val="000000"/>
                <w:szCs w:val="18"/>
                <w:lang w:val="en-US" w:eastAsia="zh-CN" w:bidi="ar"/>
              </w:rPr>
              <w:t>1</w:t>
            </w:r>
          </w:p>
        </w:tc>
      </w:tr>
      <w:tr w:rsidR="00D507BF" w:rsidRPr="00BC50D3" w14:paraId="38AC3E5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378E9D" w14:textId="77777777" w:rsidR="00D507BF" w:rsidRPr="00BC50D3"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66EB09"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53957C" w14:textId="77777777" w:rsidR="00D507BF" w:rsidRDefault="00D507BF" w:rsidP="007B37F5">
            <w:pPr>
              <w:pStyle w:val="TAC"/>
              <w:rPr>
                <w:rFonts w:cs="Arial"/>
                <w:sz w:val="16"/>
                <w:szCs w:val="16"/>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C9A6805" w14:textId="77777777" w:rsidR="00D507BF" w:rsidRDefault="00D507BF" w:rsidP="007B37F5">
            <w:pPr>
              <w:pStyle w:val="TAC"/>
              <w:rPr>
                <w:rFonts w:cs="Arial"/>
                <w:sz w:val="16"/>
                <w:szCs w:val="16"/>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958DF0" w14:textId="77777777" w:rsidR="00D507BF" w:rsidRDefault="00D507BF" w:rsidP="007B37F5">
            <w:pPr>
              <w:pStyle w:val="TAC"/>
              <w:rPr>
                <w:rFonts w:cs="Arial"/>
                <w:sz w:val="16"/>
                <w:szCs w:val="16"/>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730F6B" w14:textId="77777777" w:rsidR="00D507BF" w:rsidRDefault="00D507BF" w:rsidP="007B37F5">
            <w:pPr>
              <w:pStyle w:val="TAC"/>
              <w:rPr>
                <w:rFonts w:cs="Arial"/>
                <w:sz w:val="16"/>
                <w:szCs w:val="16"/>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2376E7" w14:textId="77777777" w:rsidR="00D507BF" w:rsidRDefault="00D507BF" w:rsidP="007B37F5">
            <w:pPr>
              <w:pStyle w:val="TAC"/>
              <w:rPr>
                <w:rFonts w:cs="Arial"/>
                <w:sz w:val="16"/>
                <w:szCs w:val="16"/>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955F7F" w14:textId="77777777" w:rsidR="00D507BF" w:rsidRPr="00BC50D3" w:rsidRDefault="00D507BF" w:rsidP="007B37F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B7D7456"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6E4E1FB" w14:textId="77777777" w:rsidR="00D507BF" w:rsidRPr="00BC50D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BE32C0"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CADBE0E" w14:textId="77777777" w:rsidR="00D507BF" w:rsidRPr="00BC50D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60CB73" w14:textId="77777777" w:rsidR="00D507BF" w:rsidRPr="00BC50D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C699C46" w14:textId="77777777" w:rsidR="00D507BF" w:rsidRPr="00BC50D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9CE454" w14:textId="77777777" w:rsidR="00D507BF" w:rsidRPr="00BC50D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F0238A" w14:textId="77777777" w:rsidR="00D507BF" w:rsidRPr="00BC50D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902161" w14:textId="77777777" w:rsidR="00D507BF" w:rsidRPr="00BC50D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5D3B36" w14:textId="77777777" w:rsidR="00D507BF" w:rsidRPr="00BC50D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1B57091" w14:textId="77777777" w:rsidR="00D507BF" w:rsidRPr="00BC50D3" w:rsidRDefault="00D507BF" w:rsidP="007B37F5">
            <w:pPr>
              <w:pStyle w:val="TAC"/>
              <w:rPr>
                <w:lang w:eastAsia="zh-CN"/>
              </w:rPr>
            </w:pPr>
          </w:p>
        </w:tc>
      </w:tr>
      <w:tr w:rsidR="00D507BF" w:rsidRPr="00BC50D3" w14:paraId="083F6C7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E1983B" w14:textId="77777777" w:rsidR="00D507BF" w:rsidRPr="00BC50D3"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99E17A" w14:textId="77777777" w:rsidR="00D507BF" w:rsidRPr="00BC50D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6C018E" w14:textId="77777777" w:rsidR="00D507BF" w:rsidRDefault="00D507BF" w:rsidP="007B37F5">
            <w:pPr>
              <w:pStyle w:val="TAC"/>
              <w:rPr>
                <w:rFonts w:cs="Arial"/>
                <w:sz w:val="16"/>
                <w:szCs w:val="16"/>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47845E35" w14:textId="77777777" w:rsidR="00D507BF" w:rsidRPr="00BC50D3" w:rsidRDefault="00D507BF" w:rsidP="007B37F5">
            <w:pPr>
              <w:pStyle w:val="TAC"/>
              <w:rPr>
                <w:lang w:eastAsia="zh-CN"/>
              </w:rPr>
            </w:pPr>
            <w:r w:rsidRPr="007B66E9">
              <w:rPr>
                <w:rFonts w:cs="Arial"/>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3C1EE4E1" w14:textId="77777777" w:rsidR="00D507BF" w:rsidRPr="00BC50D3" w:rsidRDefault="00D507BF" w:rsidP="007B37F5">
            <w:pPr>
              <w:pStyle w:val="TAC"/>
              <w:rPr>
                <w:lang w:eastAsia="zh-CN"/>
              </w:rPr>
            </w:pPr>
          </w:p>
        </w:tc>
      </w:tr>
      <w:tr w:rsidR="00D507BF" w:rsidRPr="00270C16" w14:paraId="19751BE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31248B"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C53A004" w14:textId="77777777" w:rsidR="00D507BF" w:rsidRDefault="00D507BF" w:rsidP="007B37F5">
            <w:pPr>
              <w:pStyle w:val="TAC"/>
            </w:pPr>
            <w:r>
              <w:t>CA_n2A-n5A</w:t>
            </w:r>
          </w:p>
          <w:p w14:paraId="5F2EAA25" w14:textId="77777777" w:rsidR="00D507BF" w:rsidRDefault="00D507BF" w:rsidP="007B37F5">
            <w:pPr>
              <w:pStyle w:val="TAC"/>
            </w:pPr>
            <w:r>
              <w:t>CA_n2A-</w:t>
            </w:r>
            <w:r>
              <w:rPr>
                <w:rFonts w:hint="eastAsia"/>
                <w:lang w:eastAsia="zh-CN"/>
              </w:rPr>
              <w:t>n30</w:t>
            </w:r>
            <w:r>
              <w:t>A</w:t>
            </w:r>
          </w:p>
          <w:p w14:paraId="1C422E7A" w14:textId="77777777" w:rsidR="00D507BF" w:rsidRPr="00270C16" w:rsidRDefault="00D507BF" w:rsidP="007B37F5">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tcPr>
          <w:p w14:paraId="31FDBA6A" w14:textId="77777777" w:rsidR="00D507BF" w:rsidRPr="00270C16" w:rsidRDefault="00D507BF" w:rsidP="007B37F5">
            <w:pPr>
              <w:pStyle w:val="TAC"/>
              <w:rPr>
                <w:lang w:eastAsia="zh-CN"/>
              </w:rPr>
            </w:pPr>
            <w:r w:rsidRPr="00270C16">
              <w:rPr>
                <w:lang w:eastAsia="zh-CN"/>
              </w:rPr>
              <w:t>n2</w:t>
            </w:r>
          </w:p>
        </w:tc>
        <w:tc>
          <w:tcPr>
            <w:tcW w:w="9532" w:type="dxa"/>
            <w:gridSpan w:val="16"/>
            <w:tcBorders>
              <w:left w:val="single" w:sz="4" w:space="0" w:color="auto"/>
              <w:bottom w:val="single" w:sz="4" w:space="0" w:color="auto"/>
              <w:right w:val="single" w:sz="4" w:space="0" w:color="auto"/>
            </w:tcBorders>
          </w:tcPr>
          <w:p w14:paraId="6DE541E8" w14:textId="77777777" w:rsidR="00D507BF" w:rsidRPr="00BC50D3" w:rsidRDefault="00D507BF" w:rsidP="007B37F5">
            <w:pPr>
              <w:pStyle w:val="TAC"/>
              <w:rPr>
                <w:rFonts w:eastAsia="SimSun"/>
                <w:lang w:val="en-US" w:eastAsia="zh-CN"/>
              </w:rPr>
            </w:pPr>
            <w:r w:rsidRPr="00BC50D3">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F1E537A"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065F358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BC49AE"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636D1B"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5D76EE" w14:textId="77777777" w:rsidR="00D507BF" w:rsidRPr="00270C16" w:rsidRDefault="00D507BF" w:rsidP="007B37F5">
            <w:pPr>
              <w:pStyle w:val="TAC"/>
              <w:rPr>
                <w:lang w:eastAsia="zh-CN"/>
              </w:rPr>
            </w:pPr>
            <w:r w:rsidRPr="00270C16">
              <w:rPr>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7A8654D" w14:textId="77777777" w:rsidR="00D507BF" w:rsidRPr="00270C16" w:rsidRDefault="00D507BF" w:rsidP="007B37F5">
            <w:pPr>
              <w:pStyle w:val="TAC"/>
              <w:rPr>
                <w:lang w:eastAsia="zh-CN"/>
              </w:rPr>
            </w:pPr>
            <w:r w:rsidRPr="00270C16">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42F078" w14:textId="77777777" w:rsidR="00D507BF" w:rsidRPr="00270C16" w:rsidRDefault="00D507BF" w:rsidP="007B37F5">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101FF5" w14:textId="77777777" w:rsidR="00D507BF" w:rsidRPr="00270C16" w:rsidRDefault="00D507BF" w:rsidP="007B37F5">
            <w:pPr>
              <w:pStyle w:val="TAC"/>
              <w:rPr>
                <w:lang w:eastAsia="zh-CN"/>
              </w:rPr>
            </w:pPr>
            <w:r w:rsidRPr="00270C16">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A6D737" w14:textId="77777777" w:rsidR="00D507BF" w:rsidRPr="00270C16" w:rsidRDefault="00D507BF" w:rsidP="007B37F5">
            <w:pPr>
              <w:pStyle w:val="TAC"/>
              <w:rPr>
                <w:lang w:eastAsia="zh-CN"/>
              </w:rPr>
            </w:pPr>
            <w:r w:rsidRPr="00270C16">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B3152"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9BFF68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46237F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0905A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2A76C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1AFF4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C09BA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E20A42C"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46F68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E6CDBB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584D8"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D36476E" w14:textId="77777777" w:rsidR="00D507BF" w:rsidRPr="00270C16" w:rsidRDefault="00D507BF" w:rsidP="007B37F5">
            <w:pPr>
              <w:pStyle w:val="TAC"/>
              <w:rPr>
                <w:lang w:eastAsia="zh-CN"/>
              </w:rPr>
            </w:pPr>
          </w:p>
        </w:tc>
      </w:tr>
      <w:tr w:rsidR="00D507BF" w:rsidRPr="00270C16" w14:paraId="64E0C02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D966653"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E03A8B"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32CFC4" w14:textId="77777777" w:rsidR="00D507BF" w:rsidRPr="00270C16" w:rsidRDefault="00D507BF" w:rsidP="007B37F5">
            <w:pPr>
              <w:pStyle w:val="TAC"/>
              <w:rPr>
                <w:lang w:eastAsia="zh-CN"/>
              </w:rPr>
            </w:pPr>
            <w:r w:rsidRPr="00270C16">
              <w:rPr>
                <w:rFonts w:hint="eastAsia"/>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E599A45" w14:textId="77777777" w:rsidR="00D507BF" w:rsidRPr="00270C16" w:rsidRDefault="00D507BF" w:rsidP="007B37F5">
            <w:pPr>
              <w:pStyle w:val="TAC"/>
              <w:rPr>
                <w:lang w:eastAsia="zh-CN"/>
              </w:rPr>
            </w:pPr>
            <w:r w:rsidRPr="00270C16">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8043E0" w14:textId="77777777" w:rsidR="00D507BF" w:rsidRPr="00270C16" w:rsidRDefault="00D507BF" w:rsidP="007B37F5">
            <w:pPr>
              <w:pStyle w:val="TAC"/>
              <w:rPr>
                <w:lang w:eastAsia="zh-CN"/>
              </w:rPr>
            </w:pPr>
            <w:r w:rsidRPr="00270C16">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B8B720"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561CCB"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B6D3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BAA0A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B27BF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4B77C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E98C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771C4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8576F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309B2C"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BDB37C"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59B875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A41900"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6013B4" w14:textId="77777777" w:rsidR="00D507BF" w:rsidRPr="00270C16" w:rsidRDefault="00D507BF" w:rsidP="007B37F5">
            <w:pPr>
              <w:pStyle w:val="TAC"/>
              <w:rPr>
                <w:lang w:eastAsia="zh-CN"/>
              </w:rPr>
            </w:pPr>
          </w:p>
        </w:tc>
      </w:tr>
      <w:tr w:rsidR="00D507BF" w:rsidRPr="00270C16" w14:paraId="343528F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3850E4"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4840190" w14:textId="77777777" w:rsidR="00D507BF" w:rsidRDefault="00D507BF" w:rsidP="007B37F5">
            <w:pPr>
              <w:pStyle w:val="TAC"/>
            </w:pPr>
            <w:r>
              <w:t>CA_n2A-n5A</w:t>
            </w:r>
          </w:p>
          <w:p w14:paraId="273CB6C6" w14:textId="77777777" w:rsidR="00D507BF" w:rsidRDefault="00D507BF" w:rsidP="007B37F5">
            <w:pPr>
              <w:pStyle w:val="TAC"/>
            </w:pPr>
            <w:r>
              <w:t>CA_n2A-n66A</w:t>
            </w:r>
          </w:p>
          <w:p w14:paraId="5F3C8C04" w14:textId="77777777" w:rsidR="00D507BF" w:rsidRPr="00270C16" w:rsidRDefault="00D507BF" w:rsidP="007B37F5">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30D4573C" w14:textId="77777777" w:rsidR="00D507BF" w:rsidRPr="00270C16" w:rsidRDefault="00D507BF" w:rsidP="007B37F5">
            <w:pPr>
              <w:pStyle w:val="TAC"/>
              <w:rPr>
                <w:lang w:eastAsia="zh-CN"/>
              </w:rPr>
            </w:pPr>
            <w:r w:rsidRPr="00270C16">
              <w:rPr>
                <w:rFonts w:hint="eastAsia"/>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D237435" w14:textId="77777777" w:rsidR="00D507BF" w:rsidRPr="00270C16" w:rsidRDefault="00D507BF" w:rsidP="007B37F5">
            <w:pPr>
              <w:pStyle w:val="TAC"/>
              <w:rPr>
                <w:lang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342E062C" w14:textId="77777777" w:rsidR="00D507BF" w:rsidRPr="00270C16" w:rsidRDefault="00D507BF" w:rsidP="007B37F5">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64AF958E" w14:textId="77777777" w:rsidR="00D507BF" w:rsidRPr="00270C16" w:rsidRDefault="00D507BF" w:rsidP="007B37F5">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3F09650B" w14:textId="77777777" w:rsidR="00D507BF" w:rsidRPr="00270C16" w:rsidRDefault="00D507BF" w:rsidP="007B37F5">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762585"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D8A46F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D06D6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302112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1593EB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C6DC40"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2FC6CD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8E77867"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302BF2B"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B6CA47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1EF67BE"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6BA210"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5001584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7069F5" w14:textId="77777777" w:rsidR="00D507BF" w:rsidRPr="00270C16" w:rsidRDefault="00D507BF" w:rsidP="007B37F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519DD5FD" w14:textId="77777777" w:rsidR="00D507BF" w:rsidRPr="00270C1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2F2719A9" w14:textId="77777777" w:rsidR="00D507BF" w:rsidRPr="00270C16" w:rsidRDefault="00D507BF" w:rsidP="007B37F5">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0A103E91" w14:textId="77777777" w:rsidR="00D507BF" w:rsidRPr="00270C16" w:rsidRDefault="00D507BF" w:rsidP="007B37F5">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C3CEFCF" w14:textId="77777777" w:rsidR="00D507BF" w:rsidRPr="00270C16" w:rsidRDefault="00D507BF" w:rsidP="007B37F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C89557" w14:textId="77777777" w:rsidR="00D507BF" w:rsidRPr="00270C16" w:rsidRDefault="00D507BF" w:rsidP="007B37F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60CD7" w14:textId="77777777" w:rsidR="00D507BF" w:rsidRPr="00270C16" w:rsidRDefault="00D507BF" w:rsidP="007B37F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F74C9A" w14:textId="77777777" w:rsidR="00D507BF" w:rsidRPr="00270C16" w:rsidRDefault="00D507BF"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4428824" w14:textId="77777777" w:rsidR="00D507BF" w:rsidRPr="00270C16"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76D8F8B" w14:textId="77777777" w:rsidR="00D507BF" w:rsidRPr="00270C16"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287F65"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9AC0C7F"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6856ED" w14:textId="77777777" w:rsidR="00D507BF" w:rsidRPr="00270C16" w:rsidRDefault="00D507BF" w:rsidP="007B37F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DBA66E" w14:textId="77777777" w:rsidR="00D507BF" w:rsidRPr="00270C1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68C85C1" w14:textId="77777777" w:rsidR="00D507BF" w:rsidRPr="00270C1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F41500" w14:textId="77777777" w:rsidR="00D507BF" w:rsidRPr="00270C1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9D6A3AC" w14:textId="77777777" w:rsidR="00D507BF" w:rsidRPr="00270C1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51F54B" w14:textId="77777777" w:rsidR="00D507BF" w:rsidRPr="00270C16" w:rsidRDefault="00D507BF" w:rsidP="007B37F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653C2918" w14:textId="77777777" w:rsidR="00D507BF" w:rsidRPr="00270C16" w:rsidRDefault="00D507BF" w:rsidP="007B37F5">
            <w:pPr>
              <w:pStyle w:val="TAC"/>
              <w:rPr>
                <w:lang w:val="sv-SE" w:eastAsia="zh-CN"/>
              </w:rPr>
            </w:pPr>
          </w:p>
        </w:tc>
      </w:tr>
      <w:tr w:rsidR="00D507BF" w:rsidRPr="00270C16" w14:paraId="68BC6AB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A59954" w14:textId="77777777" w:rsidR="00D507BF" w:rsidRPr="00270C16" w:rsidRDefault="00D507BF" w:rsidP="007B37F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F80210" w14:textId="77777777" w:rsidR="00D507BF" w:rsidRPr="00270C1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273CB6B" w14:textId="77777777" w:rsidR="00D507BF" w:rsidRPr="00270C16" w:rsidRDefault="00D507BF" w:rsidP="007B37F5">
            <w:pPr>
              <w:pStyle w:val="TAC"/>
              <w:rPr>
                <w:lang w:val="sv-SE" w:eastAsia="zh-CN"/>
              </w:rPr>
            </w:pPr>
            <w:r w:rsidRPr="00270C16">
              <w:rPr>
                <w:rFonts w:hint="eastAsia"/>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5F4FBD22" w14:textId="77777777" w:rsidR="00D507BF" w:rsidRPr="00270C16" w:rsidRDefault="00D507BF" w:rsidP="007B37F5">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17A589" w14:textId="77777777" w:rsidR="00D507BF" w:rsidRPr="00270C16" w:rsidRDefault="00D507BF" w:rsidP="007B37F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3626A0" w14:textId="77777777" w:rsidR="00D507BF" w:rsidRPr="00270C16" w:rsidRDefault="00D507BF" w:rsidP="007B37F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74A842" w14:textId="77777777" w:rsidR="00D507BF" w:rsidRPr="00270C16" w:rsidRDefault="00D507BF" w:rsidP="007B37F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67C78B" w14:textId="77777777" w:rsidR="00D507BF" w:rsidRPr="00270C16" w:rsidRDefault="00D507BF" w:rsidP="007B37F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D5ED1A0" w14:textId="77777777" w:rsidR="00D507BF" w:rsidRPr="00270C16" w:rsidRDefault="00D507BF" w:rsidP="007B37F5">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99CAE74"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ADD9559" w14:textId="77777777" w:rsidR="00D507BF" w:rsidRPr="00270C16" w:rsidRDefault="00D507BF" w:rsidP="007B37F5">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71B73EE3"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F47637" w14:textId="77777777" w:rsidR="00D507BF" w:rsidRPr="00270C16" w:rsidRDefault="00D507BF" w:rsidP="007B37F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67D740" w14:textId="77777777" w:rsidR="00D507BF" w:rsidRPr="00270C1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8B97FBB" w14:textId="77777777" w:rsidR="00D507BF" w:rsidRPr="00270C1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65D55E" w14:textId="77777777" w:rsidR="00D507BF" w:rsidRPr="00270C1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0B745FA" w14:textId="77777777" w:rsidR="00D507BF" w:rsidRPr="00270C1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043E98" w14:textId="77777777" w:rsidR="00D507BF" w:rsidRPr="00270C16" w:rsidRDefault="00D507BF" w:rsidP="007B37F5">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E21E97" w14:textId="77777777" w:rsidR="00D507BF" w:rsidRPr="00270C16" w:rsidRDefault="00D507BF" w:rsidP="007B37F5">
            <w:pPr>
              <w:pStyle w:val="TAC"/>
              <w:rPr>
                <w:lang w:val="sv-SE" w:eastAsia="zh-CN"/>
              </w:rPr>
            </w:pPr>
          </w:p>
        </w:tc>
      </w:tr>
      <w:tr w:rsidR="00D507BF" w:rsidRPr="00270C16" w14:paraId="37E09BE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F578D02"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7CC94FFA" w14:textId="77777777" w:rsidR="00D507BF" w:rsidRDefault="00D507BF" w:rsidP="007B37F5">
            <w:pPr>
              <w:pStyle w:val="TAC"/>
            </w:pPr>
            <w:r>
              <w:t>CA_n2A-n5A</w:t>
            </w:r>
          </w:p>
          <w:p w14:paraId="520E2A3F" w14:textId="77777777" w:rsidR="00D507BF" w:rsidRDefault="00D507BF" w:rsidP="007B37F5">
            <w:pPr>
              <w:pStyle w:val="TAC"/>
            </w:pPr>
            <w:r>
              <w:t>CA_n2A-n66A</w:t>
            </w:r>
          </w:p>
          <w:p w14:paraId="0477999E" w14:textId="77777777" w:rsidR="00D507BF" w:rsidRPr="00270C16" w:rsidRDefault="00D507BF" w:rsidP="007B37F5">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7B4CF6FF" w14:textId="77777777" w:rsidR="00D507BF" w:rsidRPr="00270C16" w:rsidRDefault="00D507BF" w:rsidP="007B37F5">
            <w:pPr>
              <w:pStyle w:val="TAC"/>
              <w:rPr>
                <w:lang w:eastAsia="zh-CN"/>
              </w:rPr>
            </w:pPr>
            <w:r w:rsidRPr="00270C16">
              <w:rPr>
                <w:rFonts w:hint="eastAsia"/>
                <w:lang w:eastAsia="zh-CN"/>
              </w:rPr>
              <w:t>n2</w:t>
            </w:r>
          </w:p>
        </w:tc>
        <w:tc>
          <w:tcPr>
            <w:tcW w:w="9532" w:type="dxa"/>
            <w:gridSpan w:val="16"/>
            <w:tcBorders>
              <w:left w:val="single" w:sz="4" w:space="0" w:color="auto"/>
              <w:bottom w:val="single" w:sz="4" w:space="0" w:color="auto"/>
              <w:right w:val="single" w:sz="4" w:space="0" w:color="auto"/>
            </w:tcBorders>
          </w:tcPr>
          <w:p w14:paraId="52AC821B" w14:textId="77777777" w:rsidR="00D507BF" w:rsidRPr="00270C16" w:rsidRDefault="00D507BF" w:rsidP="007B37F5">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3F082E2F"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4C2827D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C93300" w14:textId="77777777" w:rsidR="00D507BF" w:rsidRPr="00270C16" w:rsidRDefault="00D507BF" w:rsidP="007B37F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7B6512E" w14:textId="77777777" w:rsidR="00D507BF" w:rsidRPr="00270C1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385524CF" w14:textId="77777777" w:rsidR="00D507BF" w:rsidRPr="00270C16" w:rsidRDefault="00D507BF" w:rsidP="007B37F5">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571DD89" w14:textId="77777777" w:rsidR="00D507BF" w:rsidRPr="00270C16" w:rsidRDefault="00D507BF" w:rsidP="007B37F5">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4C9D6B" w14:textId="77777777" w:rsidR="00D507BF" w:rsidRPr="00270C16" w:rsidRDefault="00D507BF" w:rsidP="007B37F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400B1B" w14:textId="77777777" w:rsidR="00D507BF" w:rsidRPr="00270C16" w:rsidRDefault="00D507BF" w:rsidP="007B37F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F6E0BF" w14:textId="77777777" w:rsidR="00D507BF" w:rsidRPr="00270C16" w:rsidRDefault="00D507BF" w:rsidP="007B37F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190CB5" w14:textId="77777777" w:rsidR="00D507BF" w:rsidRPr="00270C16" w:rsidRDefault="00D507BF"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3091F0B" w14:textId="77777777" w:rsidR="00D507BF" w:rsidRPr="00270C16"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3FF8D80B" w14:textId="77777777" w:rsidR="00D507BF" w:rsidRPr="00270C16"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84EFE4"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2EF3EC20"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B6497C" w14:textId="77777777" w:rsidR="00D507BF" w:rsidRPr="00270C16" w:rsidRDefault="00D507BF" w:rsidP="007B37F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2E0D4A" w14:textId="77777777" w:rsidR="00D507BF" w:rsidRPr="00270C1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BC0914C" w14:textId="77777777" w:rsidR="00D507BF" w:rsidRPr="00270C1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92DA09" w14:textId="77777777" w:rsidR="00D507BF" w:rsidRPr="00270C1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C38BC6" w14:textId="77777777" w:rsidR="00D507BF" w:rsidRPr="00270C1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D5F22F" w14:textId="77777777" w:rsidR="00D507BF" w:rsidRPr="00270C16" w:rsidRDefault="00D507BF" w:rsidP="007B37F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37B8EB50" w14:textId="77777777" w:rsidR="00D507BF" w:rsidRPr="00270C16" w:rsidRDefault="00D507BF" w:rsidP="007B37F5">
            <w:pPr>
              <w:pStyle w:val="TAC"/>
              <w:rPr>
                <w:lang w:val="sv-SE" w:eastAsia="zh-CN"/>
              </w:rPr>
            </w:pPr>
          </w:p>
        </w:tc>
      </w:tr>
      <w:tr w:rsidR="00D507BF" w:rsidRPr="00270C16" w14:paraId="3583912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8C48E7" w14:textId="77777777" w:rsidR="00D507BF" w:rsidRPr="00270C16" w:rsidRDefault="00D507BF" w:rsidP="007B37F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FD5A6CE" w14:textId="77777777" w:rsidR="00D507BF" w:rsidRPr="00270C1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26CDAFF" w14:textId="77777777" w:rsidR="00D507BF" w:rsidRPr="00270C16" w:rsidRDefault="00D507BF" w:rsidP="007B37F5">
            <w:pPr>
              <w:pStyle w:val="TAC"/>
              <w:rPr>
                <w:lang w:val="sv-SE" w:eastAsia="zh-CN"/>
              </w:rPr>
            </w:pPr>
            <w:r w:rsidRPr="00270C16">
              <w:rPr>
                <w:rFonts w:hint="eastAsia"/>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751A17EA" w14:textId="77777777" w:rsidR="00D507BF" w:rsidRPr="00270C16" w:rsidRDefault="00D507BF" w:rsidP="007B37F5">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5145D74" w14:textId="77777777" w:rsidR="00D507BF" w:rsidRPr="00270C16" w:rsidRDefault="00D507BF" w:rsidP="007B37F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51DEEA" w14:textId="77777777" w:rsidR="00D507BF" w:rsidRPr="00270C16" w:rsidRDefault="00D507BF" w:rsidP="007B37F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E1A48D" w14:textId="77777777" w:rsidR="00D507BF" w:rsidRPr="00270C16" w:rsidRDefault="00D507BF" w:rsidP="007B37F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2A4A3" w14:textId="77777777" w:rsidR="00D507BF" w:rsidRPr="00270C16" w:rsidRDefault="00D507BF" w:rsidP="007B37F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1C23053E" w14:textId="77777777" w:rsidR="00D507BF" w:rsidRPr="00270C16" w:rsidRDefault="00D507BF" w:rsidP="007B37F5">
            <w:pPr>
              <w:pStyle w:val="TAC"/>
              <w:rPr>
                <w:lang w:val="sv-SE"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68CD11A"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633E810D" w14:textId="77777777" w:rsidR="00D507BF" w:rsidRPr="00270C16" w:rsidRDefault="00D507BF" w:rsidP="007B37F5">
            <w:pPr>
              <w:pStyle w:val="TAC"/>
              <w:rPr>
                <w:lang w:val="sv-SE" w:eastAsia="zh-CN"/>
              </w:rPr>
            </w:pPr>
            <w:r w:rsidRPr="00270C16">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FE9A8CF"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FE0C46" w14:textId="77777777" w:rsidR="00D507BF" w:rsidRPr="00270C16" w:rsidRDefault="00D507BF" w:rsidP="007B37F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29DC08" w14:textId="77777777" w:rsidR="00D507BF" w:rsidRPr="00270C1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2EAE975" w14:textId="77777777" w:rsidR="00D507BF" w:rsidRPr="00270C1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0B2371" w14:textId="77777777" w:rsidR="00D507BF" w:rsidRPr="00270C1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B5B7C4A" w14:textId="77777777" w:rsidR="00D507BF" w:rsidRPr="00270C1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BC25B4" w14:textId="77777777" w:rsidR="00D507BF" w:rsidRPr="00270C16" w:rsidRDefault="00D507BF" w:rsidP="007B37F5">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FF7049" w14:textId="77777777" w:rsidR="00D507BF" w:rsidRPr="00270C16" w:rsidRDefault="00D507BF" w:rsidP="007B37F5">
            <w:pPr>
              <w:pStyle w:val="TAC"/>
              <w:rPr>
                <w:lang w:val="sv-SE" w:eastAsia="zh-CN"/>
              </w:rPr>
            </w:pPr>
          </w:p>
        </w:tc>
      </w:tr>
      <w:tr w:rsidR="00D507BF" w:rsidRPr="00270C16" w14:paraId="1384B05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363C5DB"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75AA29BD" w14:textId="77777777" w:rsidR="00D507BF" w:rsidRDefault="00D507BF" w:rsidP="007B37F5">
            <w:pPr>
              <w:pStyle w:val="TAC"/>
            </w:pPr>
            <w:r>
              <w:t>CA_n2A-n5A</w:t>
            </w:r>
          </w:p>
          <w:p w14:paraId="1C1026EE" w14:textId="77777777" w:rsidR="00D507BF" w:rsidRDefault="00D507BF" w:rsidP="007B37F5">
            <w:pPr>
              <w:pStyle w:val="TAC"/>
            </w:pPr>
            <w:r>
              <w:t>CA_n2A-n66A</w:t>
            </w:r>
          </w:p>
          <w:p w14:paraId="32B24843" w14:textId="77777777" w:rsidR="00D507BF" w:rsidRPr="00270C16" w:rsidRDefault="00D507BF" w:rsidP="007B37F5">
            <w:pPr>
              <w:pStyle w:val="TAC"/>
              <w:rPr>
                <w:lang w:eastAsia="zh-CN"/>
              </w:rPr>
            </w:pPr>
            <w:r>
              <w:t>CA_n5A</w:t>
            </w:r>
          </w:p>
        </w:tc>
        <w:tc>
          <w:tcPr>
            <w:tcW w:w="631" w:type="dxa"/>
            <w:tcBorders>
              <w:left w:val="single" w:sz="4" w:space="0" w:color="auto"/>
              <w:bottom w:val="single" w:sz="4" w:space="0" w:color="auto"/>
              <w:right w:val="single" w:sz="4" w:space="0" w:color="auto"/>
            </w:tcBorders>
          </w:tcPr>
          <w:p w14:paraId="7C8AF6F9" w14:textId="77777777" w:rsidR="00D507BF" w:rsidRPr="00270C16" w:rsidRDefault="00D507BF" w:rsidP="007B37F5">
            <w:pPr>
              <w:pStyle w:val="TAC"/>
              <w:rPr>
                <w:lang w:eastAsia="zh-CN"/>
              </w:rPr>
            </w:pPr>
            <w:r w:rsidRPr="00270C16">
              <w:rPr>
                <w:rFonts w:hint="eastAsia"/>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A3196FB" w14:textId="77777777" w:rsidR="00D507BF" w:rsidRPr="00270C16" w:rsidRDefault="00D507BF" w:rsidP="007B37F5">
            <w:pPr>
              <w:pStyle w:val="TAC"/>
              <w:rPr>
                <w:lang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5B7A0402" w14:textId="77777777" w:rsidR="00D507BF" w:rsidRPr="00270C16" w:rsidRDefault="00D507BF" w:rsidP="007B37F5">
            <w:pPr>
              <w:pStyle w:val="TAC"/>
              <w:rPr>
                <w:lang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72F89F0F" w14:textId="77777777" w:rsidR="00D507BF" w:rsidRPr="00270C16" w:rsidRDefault="00D507BF" w:rsidP="007B37F5">
            <w:pPr>
              <w:pStyle w:val="TAC"/>
              <w:rPr>
                <w:lang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46FAF697" w14:textId="77777777" w:rsidR="00D507BF" w:rsidRPr="00270C16" w:rsidRDefault="00D507BF" w:rsidP="007B37F5">
            <w:pPr>
              <w:pStyle w:val="TAC"/>
              <w:rPr>
                <w:lang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D2C750"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535145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05A240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23D80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23A86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00A780"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626ADCB"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E62BD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D2CFB4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B0854B"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BF6786B"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9768979"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16553C8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6CC03B" w14:textId="77777777" w:rsidR="00D507BF" w:rsidRPr="00270C16" w:rsidRDefault="00D507BF" w:rsidP="007B37F5">
            <w:pPr>
              <w:pStyle w:val="TAC"/>
              <w:rPr>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3B17891A" w14:textId="77777777" w:rsidR="00D507BF" w:rsidRPr="00270C1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0F372FB" w14:textId="77777777" w:rsidR="00D507BF" w:rsidRPr="00270C16" w:rsidRDefault="00D507BF" w:rsidP="007B37F5">
            <w:pPr>
              <w:pStyle w:val="TAC"/>
              <w:rPr>
                <w:lang w:val="sv-SE" w:eastAsia="zh-CN"/>
              </w:rPr>
            </w:pPr>
            <w:r w:rsidRPr="00270C16">
              <w:rPr>
                <w:rFonts w:hint="eastAsia"/>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668EB410" w14:textId="77777777" w:rsidR="00D507BF" w:rsidRPr="00270C16" w:rsidRDefault="00D507BF" w:rsidP="007B37F5">
            <w:pPr>
              <w:pStyle w:val="TAC"/>
              <w:rPr>
                <w:lang w:val="sv-SE"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B9EC273" w14:textId="77777777" w:rsidR="00D507BF" w:rsidRPr="00270C16" w:rsidRDefault="00D507BF" w:rsidP="007B37F5">
            <w:pPr>
              <w:pStyle w:val="TAC"/>
              <w:rPr>
                <w:lang w:val="sv-SE"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967A2F" w14:textId="77777777" w:rsidR="00D507BF" w:rsidRPr="00270C16" w:rsidRDefault="00D507BF" w:rsidP="007B37F5">
            <w:pPr>
              <w:pStyle w:val="TAC"/>
              <w:rPr>
                <w:lang w:val="sv-SE"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DA570E" w14:textId="77777777" w:rsidR="00D507BF" w:rsidRPr="00270C16" w:rsidRDefault="00D507BF" w:rsidP="007B37F5">
            <w:pPr>
              <w:pStyle w:val="TAC"/>
              <w:rPr>
                <w:lang w:val="sv-SE"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4AA934" w14:textId="77777777" w:rsidR="00D507BF" w:rsidRPr="00270C16" w:rsidRDefault="00D507BF"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549DFC6" w14:textId="77777777" w:rsidR="00D507BF" w:rsidRPr="00270C16"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E1A6507" w14:textId="77777777" w:rsidR="00D507BF" w:rsidRPr="00270C16" w:rsidRDefault="00D507BF" w:rsidP="007B37F5">
            <w:pPr>
              <w:pStyle w:val="TAC"/>
              <w:rPr>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A2B3EB"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5DDD2F23" w14:textId="77777777" w:rsidR="00D507BF" w:rsidRPr="00270C16" w:rsidRDefault="00D507BF" w:rsidP="007B37F5">
            <w:pPr>
              <w:pStyle w:val="TAC"/>
              <w:rPr>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639B8" w14:textId="77777777" w:rsidR="00D507BF" w:rsidRPr="00270C16" w:rsidRDefault="00D507BF" w:rsidP="007B37F5">
            <w:pPr>
              <w:pStyle w:val="TAC"/>
              <w:rPr>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C0FFD1" w14:textId="77777777" w:rsidR="00D507BF" w:rsidRPr="00270C1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422C2B3" w14:textId="77777777" w:rsidR="00D507BF" w:rsidRPr="00270C1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943BB2" w14:textId="77777777" w:rsidR="00D507BF" w:rsidRPr="00270C1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5C3005E" w14:textId="77777777" w:rsidR="00D507BF" w:rsidRPr="00270C1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F1F4C9" w14:textId="77777777" w:rsidR="00D507BF" w:rsidRPr="00270C16" w:rsidRDefault="00D507BF" w:rsidP="007B37F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4148864E" w14:textId="77777777" w:rsidR="00D507BF" w:rsidRPr="00270C16" w:rsidRDefault="00D507BF" w:rsidP="007B37F5">
            <w:pPr>
              <w:pStyle w:val="TAC"/>
              <w:rPr>
                <w:lang w:val="sv-SE" w:eastAsia="zh-CN"/>
              </w:rPr>
            </w:pPr>
          </w:p>
        </w:tc>
      </w:tr>
      <w:tr w:rsidR="00D507BF" w:rsidRPr="00270C16" w14:paraId="05DEB4A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FFA084" w14:textId="77777777" w:rsidR="00D507BF" w:rsidRPr="00270C16" w:rsidRDefault="00D507BF" w:rsidP="007B37F5">
            <w:pPr>
              <w:pStyle w:val="TAC"/>
              <w:rPr>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FBDDEDE" w14:textId="77777777" w:rsidR="00D507BF" w:rsidRPr="00270C1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021BA83E" w14:textId="77777777" w:rsidR="00D507BF" w:rsidRPr="00270C16" w:rsidRDefault="00D507BF" w:rsidP="007B37F5">
            <w:pPr>
              <w:pStyle w:val="TAC"/>
              <w:rPr>
                <w:lang w:val="sv-SE" w:eastAsia="zh-CN"/>
              </w:rPr>
            </w:pPr>
            <w:r w:rsidRPr="00270C16">
              <w:rPr>
                <w:rFonts w:hint="eastAsia"/>
                <w:lang w:val="sv-SE" w:eastAsia="zh-CN"/>
              </w:rPr>
              <w:t>n66</w:t>
            </w:r>
          </w:p>
        </w:tc>
        <w:tc>
          <w:tcPr>
            <w:tcW w:w="9532" w:type="dxa"/>
            <w:gridSpan w:val="16"/>
            <w:tcBorders>
              <w:left w:val="single" w:sz="4" w:space="0" w:color="auto"/>
              <w:bottom w:val="single" w:sz="4" w:space="0" w:color="auto"/>
              <w:right w:val="single" w:sz="4" w:space="0" w:color="auto"/>
            </w:tcBorders>
          </w:tcPr>
          <w:p w14:paraId="7A1211D6" w14:textId="77777777" w:rsidR="00D507BF" w:rsidRPr="00270C16" w:rsidRDefault="00D507BF" w:rsidP="007B37F5">
            <w:pPr>
              <w:pStyle w:val="TAC"/>
              <w:rPr>
                <w:lang w:val="sv-SE"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2432B3E" w14:textId="77777777" w:rsidR="00D507BF" w:rsidRPr="00270C16" w:rsidRDefault="00D507BF" w:rsidP="007B37F5">
            <w:pPr>
              <w:pStyle w:val="TAC"/>
              <w:rPr>
                <w:lang w:val="sv-SE" w:eastAsia="zh-CN"/>
              </w:rPr>
            </w:pPr>
          </w:p>
        </w:tc>
      </w:tr>
      <w:tr w:rsidR="00D507BF" w:rsidRPr="00270C16" w14:paraId="6FE78FC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BC631CE"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D718754" w14:textId="77777777" w:rsidR="00D507BF" w:rsidRDefault="00D507BF" w:rsidP="007B37F5">
            <w:pPr>
              <w:pStyle w:val="TAC"/>
            </w:pPr>
            <w:r>
              <w:t>n77</w:t>
            </w:r>
            <w:r w:rsidRPr="00CD707D">
              <w:rPr>
                <w:vertAlign w:val="superscript"/>
              </w:rPr>
              <w:t>7</w:t>
            </w:r>
          </w:p>
          <w:p w14:paraId="57614CAC" w14:textId="77777777" w:rsidR="00D507BF" w:rsidRDefault="00D507BF" w:rsidP="007B37F5">
            <w:pPr>
              <w:pStyle w:val="TAC"/>
            </w:pPr>
            <w:r>
              <w:t>CA_n2A-n5A</w:t>
            </w:r>
          </w:p>
          <w:p w14:paraId="4AC7544D" w14:textId="77777777" w:rsidR="00D507BF" w:rsidRPr="00270C16" w:rsidRDefault="00D507BF" w:rsidP="007B37F5">
            <w:pPr>
              <w:pStyle w:val="TAC"/>
              <w:rPr>
                <w:lang w:eastAsia="zh-CN"/>
              </w:rPr>
            </w:pPr>
            <w:r>
              <w:t>CA_n2A-n77A</w:t>
            </w:r>
            <w:r w:rsidRPr="00CD707D">
              <w:rPr>
                <w:vertAlign w:val="superscript"/>
              </w:rPr>
              <w:t>7</w:t>
            </w:r>
            <w:r>
              <w:t xml:space="preserve"> CA_n5A-n77A</w:t>
            </w:r>
            <w:r w:rsidRPr="00CD707D">
              <w:rPr>
                <w:vertAlign w:val="superscript"/>
              </w:rPr>
              <w:t>7</w:t>
            </w:r>
          </w:p>
        </w:tc>
        <w:tc>
          <w:tcPr>
            <w:tcW w:w="631" w:type="dxa"/>
            <w:tcBorders>
              <w:left w:val="single" w:sz="4" w:space="0" w:color="auto"/>
              <w:bottom w:val="single" w:sz="4" w:space="0" w:color="auto"/>
              <w:right w:val="single" w:sz="4" w:space="0" w:color="auto"/>
            </w:tcBorders>
          </w:tcPr>
          <w:p w14:paraId="5BF9E470" w14:textId="77777777" w:rsidR="00D507BF" w:rsidRPr="00270C16" w:rsidRDefault="00D507BF" w:rsidP="007B37F5">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1CBD8E0E"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EFF821C"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B2F298A"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B5963E7"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F5A8DC7"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FFDE4A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3ADBC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F0F133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061640C"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348013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C647C0B"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5F787A3"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1B69A8"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AB12C2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9F85B2B"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7CE4986"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735E7B0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83363C"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C4622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F66183" w14:textId="77777777" w:rsidR="00D507BF" w:rsidRPr="00270C16" w:rsidRDefault="00D507BF" w:rsidP="007B37F5">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7807B547"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AC26B10"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F9231D5"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68E9D3B"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32CD28" w14:textId="77777777" w:rsidR="00D507BF" w:rsidRPr="00270C16" w:rsidRDefault="00D507BF" w:rsidP="007B37F5">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0FF54084" w14:textId="77777777" w:rsidR="00D507BF" w:rsidRPr="00270C16" w:rsidRDefault="00D507BF" w:rsidP="007B37F5">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4EB8B848"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F828211" w14:textId="77777777" w:rsidR="00D507BF" w:rsidRPr="00270C16" w:rsidRDefault="00D507BF" w:rsidP="007B37F5">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6CC48CD5"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B5BAC3B" w14:textId="77777777" w:rsidR="00D507BF" w:rsidRPr="00270C16" w:rsidRDefault="00D507BF" w:rsidP="007B37F5">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16EB4028" w14:textId="77777777" w:rsidR="00D507BF" w:rsidRPr="00270C16" w:rsidRDefault="00D507BF" w:rsidP="007B37F5">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5A090783" w14:textId="77777777" w:rsidR="00D507BF" w:rsidRPr="00270C16" w:rsidRDefault="00D507BF" w:rsidP="007B37F5">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27720349" w14:textId="77777777" w:rsidR="00D507BF" w:rsidRPr="00270C16" w:rsidRDefault="00D507BF" w:rsidP="007B37F5">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5BF4C110" w14:textId="77777777" w:rsidR="00D507BF" w:rsidRPr="00270C16" w:rsidRDefault="00D507BF" w:rsidP="007B37F5">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579F6FD5" w14:textId="77777777" w:rsidR="00D507BF" w:rsidRPr="00270C16" w:rsidRDefault="00D507BF" w:rsidP="007B37F5">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1A92233C" w14:textId="77777777" w:rsidR="00D507BF" w:rsidRPr="00270C16" w:rsidRDefault="00D507BF" w:rsidP="007B37F5">
            <w:pPr>
              <w:pStyle w:val="TAC"/>
              <w:rPr>
                <w:lang w:eastAsia="zh-CN"/>
              </w:rPr>
            </w:pPr>
          </w:p>
        </w:tc>
      </w:tr>
      <w:tr w:rsidR="00D507BF" w:rsidRPr="00270C16" w14:paraId="28071BB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A1B6C6"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8ED827F"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B447A9"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012DEC40"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CCFC29"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7F2917B"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FC3DFCC"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6D4CDB"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542A4CCB"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5D0DC6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8A4B216"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150DF45"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6921568"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0D4C3198"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3F173C88"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7979FC9A"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7DC9FEC"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45F003DD"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3D11B0A" w14:textId="77777777" w:rsidR="00D507BF" w:rsidRPr="00270C16" w:rsidRDefault="00D507BF" w:rsidP="007B37F5">
            <w:pPr>
              <w:pStyle w:val="TAC"/>
              <w:rPr>
                <w:lang w:eastAsia="zh-CN"/>
              </w:rPr>
            </w:pPr>
          </w:p>
        </w:tc>
      </w:tr>
      <w:tr w:rsidR="00D507BF" w:rsidRPr="00270C16" w14:paraId="17529535"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33BFD19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60D95777" w14:textId="77777777" w:rsidR="00D507BF" w:rsidRDefault="00D507BF" w:rsidP="007B37F5">
            <w:pPr>
              <w:pStyle w:val="TAC"/>
              <w:rPr>
                <w:rFonts w:cs="Arial"/>
                <w:szCs w:val="18"/>
              </w:rPr>
            </w:pPr>
            <w:r w:rsidRPr="002E6E7D">
              <w:rPr>
                <w:rFonts w:cs="Arial"/>
                <w:szCs w:val="18"/>
              </w:rPr>
              <w:t>CA_n2A-n5A</w:t>
            </w:r>
          </w:p>
          <w:p w14:paraId="0CFD4B7F" w14:textId="77777777" w:rsidR="00D507BF" w:rsidRDefault="00D507BF" w:rsidP="007B37F5">
            <w:pPr>
              <w:pStyle w:val="TAC"/>
              <w:rPr>
                <w:rFonts w:cs="Arial"/>
                <w:szCs w:val="18"/>
              </w:rPr>
            </w:pPr>
            <w:r w:rsidRPr="002E6E7D">
              <w:rPr>
                <w:rFonts w:cs="Arial"/>
                <w:szCs w:val="18"/>
              </w:rPr>
              <w:t>CA_n2A-n77A</w:t>
            </w:r>
          </w:p>
          <w:p w14:paraId="6C4603C0" w14:textId="77777777" w:rsidR="00D507BF" w:rsidRPr="00270C16" w:rsidRDefault="00D507BF" w:rsidP="007B37F5">
            <w:pPr>
              <w:pStyle w:val="TAC"/>
              <w:rPr>
                <w:lang w:eastAsia="zh-CN"/>
              </w:rPr>
            </w:pPr>
            <w:r w:rsidRPr="002E6E7D">
              <w:rPr>
                <w:rFonts w:cs="Arial"/>
                <w:szCs w:val="18"/>
              </w:rPr>
              <w:t>CA_n5A-n77A</w:t>
            </w:r>
          </w:p>
        </w:tc>
        <w:tc>
          <w:tcPr>
            <w:tcW w:w="631" w:type="dxa"/>
            <w:tcBorders>
              <w:left w:val="single" w:sz="4" w:space="0" w:color="auto"/>
              <w:bottom w:val="single" w:sz="4" w:space="0" w:color="auto"/>
              <w:right w:val="single" w:sz="4" w:space="0" w:color="auto"/>
            </w:tcBorders>
          </w:tcPr>
          <w:p w14:paraId="550ADAEE"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1C7DB1CF"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D1B0168"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011B6E4"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2A226F0"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BCA46D"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FC97E8"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15C5C7F" w14:textId="77777777" w:rsidR="00D507BF" w:rsidRPr="002E6E7D"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555D56"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8EA86FA" w14:textId="77777777" w:rsidR="00D507BF" w:rsidRPr="002E6E7D" w:rsidRDefault="00D507BF" w:rsidP="007B37F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4923C1" w14:textId="77777777" w:rsidR="00D507BF" w:rsidRPr="00270C16" w:rsidRDefault="00D507BF" w:rsidP="007B37F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78ED4B0C" w14:textId="77777777" w:rsidR="00D507BF" w:rsidRPr="00270C16" w:rsidRDefault="00D507BF" w:rsidP="007B37F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2650472" w14:textId="77777777" w:rsidR="00D507BF" w:rsidRPr="00270C16" w:rsidRDefault="00D507BF" w:rsidP="007B37F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8685145" w14:textId="77777777" w:rsidR="00D507BF" w:rsidRPr="00270C16" w:rsidRDefault="00D507BF" w:rsidP="007B37F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502A554" w14:textId="77777777" w:rsidR="00D507BF" w:rsidRPr="00270C16" w:rsidRDefault="00D507BF" w:rsidP="007B37F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18D3227" w14:textId="77777777" w:rsidR="00D507BF" w:rsidRPr="00270C16" w:rsidRDefault="00D507BF" w:rsidP="007B37F5">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40C9C335" w14:textId="77777777" w:rsidR="00D507BF" w:rsidRPr="00270C16" w:rsidRDefault="00D507BF" w:rsidP="007B37F5">
            <w:pPr>
              <w:keepNext/>
              <w:keepLines/>
              <w:spacing w:after="0"/>
              <w:jc w:val="center"/>
              <w:rPr>
                <w:rFonts w:ascii="Arial" w:hAnsi="Arial"/>
                <w:sz w:val="18"/>
                <w:lang w:eastAsia="zh-CN"/>
              </w:rPr>
            </w:pPr>
            <w:r>
              <w:rPr>
                <w:rFonts w:ascii="Arial" w:hAnsi="Arial" w:hint="eastAsia"/>
                <w:sz w:val="18"/>
                <w:lang w:eastAsia="zh-CN"/>
              </w:rPr>
              <w:t>0</w:t>
            </w:r>
          </w:p>
        </w:tc>
      </w:tr>
      <w:tr w:rsidR="00D507BF" w:rsidRPr="00270C16" w14:paraId="54892B1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32DAA2"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7FA6485"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EF4331"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04F198D4" w14:textId="77777777" w:rsidR="00D507BF" w:rsidRPr="00270C16" w:rsidRDefault="00D507BF" w:rsidP="007B37F5">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80B151"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1F4206"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34B29A"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B4904B"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center"/>
          </w:tcPr>
          <w:p w14:paraId="6B10589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D24C19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624E653"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0A4D7D7"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EF93D35" w14:textId="77777777" w:rsidR="00D507BF" w:rsidRPr="00270C16" w:rsidRDefault="00D507BF" w:rsidP="007B37F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AADD587" w14:textId="77777777" w:rsidR="00D507BF" w:rsidRPr="00270C16" w:rsidRDefault="00D507BF" w:rsidP="007B37F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9E54328" w14:textId="77777777" w:rsidR="00D507BF" w:rsidRPr="00270C16" w:rsidRDefault="00D507BF" w:rsidP="007B37F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B4E2853" w14:textId="77777777" w:rsidR="00D507BF" w:rsidRPr="00270C16" w:rsidRDefault="00D507BF" w:rsidP="007B37F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06DED58" w14:textId="77777777" w:rsidR="00D507BF" w:rsidRPr="00270C16" w:rsidRDefault="00D507BF" w:rsidP="007B37F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436FFBF" w14:textId="77777777" w:rsidR="00D507BF" w:rsidRPr="00270C16" w:rsidRDefault="00D507BF" w:rsidP="007B37F5">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1CFDED66" w14:textId="77777777" w:rsidR="00D507BF" w:rsidRPr="00270C16" w:rsidRDefault="00D507BF" w:rsidP="007B37F5">
            <w:pPr>
              <w:keepNext/>
              <w:keepLines/>
              <w:spacing w:after="0"/>
              <w:jc w:val="center"/>
              <w:rPr>
                <w:rFonts w:ascii="Arial" w:hAnsi="Arial"/>
                <w:sz w:val="18"/>
                <w:lang w:eastAsia="zh-CN"/>
              </w:rPr>
            </w:pPr>
          </w:p>
        </w:tc>
      </w:tr>
      <w:tr w:rsidR="00D507BF" w:rsidRPr="00270C16" w14:paraId="03206D2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463EE6"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AE7C82E"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F7899E"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3B674472" w14:textId="77777777" w:rsidR="00D507BF" w:rsidRPr="00270C16" w:rsidRDefault="00D507BF" w:rsidP="007B37F5">
            <w:pPr>
              <w:keepNext/>
              <w:keepLines/>
              <w:spacing w:after="0"/>
              <w:jc w:val="center"/>
              <w:rPr>
                <w:rFonts w:ascii="Arial" w:hAnsi="Arial"/>
                <w:sz w:val="18"/>
              </w:rPr>
            </w:pPr>
            <w:r w:rsidRPr="00BE0861">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3B99F49" w14:textId="77777777" w:rsidR="00D507BF" w:rsidRPr="00270C16" w:rsidRDefault="00D507BF" w:rsidP="007B37F5">
            <w:pPr>
              <w:keepNext/>
              <w:keepLines/>
              <w:spacing w:after="0"/>
              <w:jc w:val="center"/>
              <w:rPr>
                <w:rFonts w:ascii="Arial" w:hAnsi="Arial"/>
                <w:sz w:val="18"/>
                <w:lang w:eastAsia="zh-CN"/>
              </w:rPr>
            </w:pPr>
          </w:p>
        </w:tc>
      </w:tr>
      <w:tr w:rsidR="00D507BF" w:rsidRPr="00270C16" w14:paraId="3FE7B02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07CBB5"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C1E992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E53E37"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1907270" w14:textId="77777777" w:rsidR="00D507BF" w:rsidRPr="00270C16" w:rsidRDefault="00D507BF" w:rsidP="007B37F5">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D82FDD7"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510210"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8FB4C"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5D8A80"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96F596"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587852" w14:textId="77777777" w:rsidR="00D507BF" w:rsidRPr="002E6E7D"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0CD34F"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113384B"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96370BD" w14:textId="77777777" w:rsidR="00D507BF" w:rsidRPr="00270C16" w:rsidRDefault="00D507BF" w:rsidP="007B37F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6E8C4D3" w14:textId="77777777" w:rsidR="00D507BF" w:rsidRPr="00270C16" w:rsidRDefault="00D507BF" w:rsidP="007B37F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D39509" w14:textId="77777777" w:rsidR="00D507BF" w:rsidRPr="00270C16" w:rsidRDefault="00D507BF" w:rsidP="007B37F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0977ED" w14:textId="77777777" w:rsidR="00D507BF" w:rsidRPr="00270C16" w:rsidRDefault="00D507BF" w:rsidP="007B37F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04A8A19" w14:textId="77777777" w:rsidR="00D507BF" w:rsidRPr="00270C16" w:rsidRDefault="00D507BF" w:rsidP="007B37F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6A0DA78" w14:textId="77777777" w:rsidR="00D507BF" w:rsidRPr="00270C16" w:rsidRDefault="00D507BF" w:rsidP="007B37F5">
            <w:pPr>
              <w:keepNext/>
              <w:keepLines/>
              <w:spacing w:after="0"/>
              <w:jc w:val="center"/>
              <w:rPr>
                <w:rFonts w:ascii="Arial" w:hAnsi="Arial"/>
                <w:sz w:val="18"/>
              </w:rPr>
            </w:pPr>
          </w:p>
        </w:tc>
        <w:tc>
          <w:tcPr>
            <w:tcW w:w="1265" w:type="dxa"/>
            <w:tcBorders>
              <w:left w:val="single" w:sz="4" w:space="0" w:color="auto"/>
              <w:bottom w:val="nil"/>
              <w:right w:val="single" w:sz="4" w:space="0" w:color="auto"/>
            </w:tcBorders>
            <w:shd w:val="clear" w:color="auto" w:fill="auto"/>
          </w:tcPr>
          <w:p w14:paraId="03E9EAF7" w14:textId="77777777" w:rsidR="00D507BF" w:rsidRPr="00270C16" w:rsidRDefault="00D507BF" w:rsidP="007B37F5">
            <w:pPr>
              <w:keepNext/>
              <w:keepLines/>
              <w:spacing w:after="0"/>
              <w:jc w:val="center"/>
              <w:rPr>
                <w:rFonts w:ascii="Arial" w:hAnsi="Arial"/>
                <w:sz w:val="18"/>
                <w:lang w:eastAsia="zh-CN"/>
              </w:rPr>
            </w:pPr>
            <w:r>
              <w:rPr>
                <w:rFonts w:ascii="Arial" w:hAnsi="Arial" w:hint="eastAsia"/>
                <w:sz w:val="18"/>
                <w:lang w:eastAsia="zh-CN"/>
              </w:rPr>
              <w:t>1</w:t>
            </w:r>
          </w:p>
        </w:tc>
      </w:tr>
      <w:tr w:rsidR="00D507BF" w:rsidRPr="00270C16" w14:paraId="0D98476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5D2793"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EC40BB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02591A"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F210A52" w14:textId="77777777" w:rsidR="00D507BF" w:rsidRPr="00270C16" w:rsidRDefault="00D507BF" w:rsidP="007B37F5">
            <w:pPr>
              <w:keepNext/>
              <w:keepLines/>
              <w:spacing w:after="0"/>
              <w:jc w:val="center"/>
              <w:rPr>
                <w:rFonts w:ascii="Arial" w:hAnsi="Arial"/>
                <w:sz w:val="18"/>
                <w:lang w:eastAsia="zh-CN"/>
              </w:rPr>
            </w:pPr>
            <w:r w:rsidRPr="00BE0861">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95B764"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A95BBB"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30FE0F"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8F594B" w14:textId="77777777" w:rsidR="00D507BF" w:rsidRPr="00270C16" w:rsidRDefault="00D507BF" w:rsidP="007B37F5">
            <w:pPr>
              <w:keepNext/>
              <w:keepLines/>
              <w:spacing w:after="0"/>
              <w:jc w:val="center"/>
              <w:rPr>
                <w:rFonts w:ascii="Arial" w:hAnsi="Arial"/>
                <w:sz w:val="18"/>
              </w:rPr>
            </w:pPr>
            <w:r w:rsidRPr="002E6E7D">
              <w:rPr>
                <w:rFonts w:ascii="Arial" w:hAnsi="Arial" w:cs="Arial"/>
                <w:sz w:val="18"/>
                <w:szCs w:val="18"/>
              </w:rPr>
              <w:t>25</w:t>
            </w:r>
            <w:r w:rsidRPr="002E6E7D">
              <w:rPr>
                <w:rFonts w:ascii="Arial"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F6175E7"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8F4E8D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6969790"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A416661"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A013C7B" w14:textId="77777777" w:rsidR="00D507BF" w:rsidRPr="00270C16" w:rsidRDefault="00D507BF" w:rsidP="007B37F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C79F8B9" w14:textId="77777777" w:rsidR="00D507BF" w:rsidRPr="00270C16" w:rsidRDefault="00D507BF" w:rsidP="007B37F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E47BA55" w14:textId="77777777" w:rsidR="00D507BF" w:rsidRPr="00270C16" w:rsidRDefault="00D507BF" w:rsidP="007B37F5">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0C422B9" w14:textId="77777777" w:rsidR="00D507BF" w:rsidRPr="00270C16" w:rsidRDefault="00D507BF" w:rsidP="007B37F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F74F6DD" w14:textId="77777777" w:rsidR="00D507BF" w:rsidRPr="00270C16" w:rsidRDefault="00D507BF" w:rsidP="007B37F5">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52F4618" w14:textId="77777777" w:rsidR="00D507BF" w:rsidRPr="00270C16" w:rsidRDefault="00D507BF" w:rsidP="007B37F5">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1A0B6FA" w14:textId="77777777" w:rsidR="00D507BF" w:rsidRPr="00270C16" w:rsidRDefault="00D507BF" w:rsidP="007B37F5">
            <w:pPr>
              <w:keepNext/>
              <w:keepLines/>
              <w:spacing w:after="0"/>
              <w:jc w:val="center"/>
              <w:rPr>
                <w:rFonts w:ascii="Arial" w:hAnsi="Arial"/>
                <w:sz w:val="18"/>
                <w:lang w:eastAsia="zh-CN"/>
              </w:rPr>
            </w:pPr>
          </w:p>
        </w:tc>
      </w:tr>
      <w:tr w:rsidR="00D507BF" w:rsidRPr="00270C16" w14:paraId="0E63F8F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F7DED6"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2C815C"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6B7ECE" w14:textId="77777777" w:rsidR="00D507BF" w:rsidRPr="00270C16" w:rsidRDefault="00D507BF" w:rsidP="007B37F5">
            <w:pPr>
              <w:keepNext/>
              <w:keepLines/>
              <w:spacing w:after="0"/>
              <w:jc w:val="center"/>
              <w:rPr>
                <w:rFonts w:ascii="Arial" w:hAnsi="Arial"/>
                <w:sz w:val="18"/>
              </w:rPr>
            </w:pPr>
            <w:r w:rsidRPr="00BE0861">
              <w:rPr>
                <w:rFonts w:ascii="Arial"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1DEC4E89" w14:textId="77777777" w:rsidR="00D507BF" w:rsidRPr="00270C16" w:rsidRDefault="00D507BF" w:rsidP="007B37F5">
            <w:pPr>
              <w:keepNext/>
              <w:keepLines/>
              <w:spacing w:after="0"/>
              <w:jc w:val="center"/>
              <w:rPr>
                <w:rFonts w:ascii="Arial" w:hAnsi="Arial"/>
                <w:sz w:val="18"/>
              </w:rPr>
            </w:pPr>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0D8DA79D" w14:textId="77777777" w:rsidR="00D507BF" w:rsidRPr="00270C16" w:rsidRDefault="00D507BF" w:rsidP="007B37F5">
            <w:pPr>
              <w:keepNext/>
              <w:keepLines/>
              <w:spacing w:after="0"/>
              <w:jc w:val="center"/>
              <w:rPr>
                <w:rFonts w:ascii="Arial" w:hAnsi="Arial"/>
                <w:sz w:val="18"/>
                <w:lang w:eastAsia="zh-CN"/>
              </w:rPr>
            </w:pPr>
          </w:p>
        </w:tc>
      </w:tr>
      <w:tr w:rsidR="00456C45" w:rsidRPr="00270C16" w14:paraId="6D82A080" w14:textId="77777777" w:rsidTr="00B53CF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5292B4" w14:textId="77777777" w:rsidR="00456C45" w:rsidRPr="00270C16" w:rsidRDefault="00456C45"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5</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vMerge w:val="restart"/>
            <w:tcBorders>
              <w:top w:val="single" w:sz="4" w:space="0" w:color="auto"/>
              <w:left w:val="single" w:sz="4" w:space="0" w:color="auto"/>
              <w:right w:val="single" w:sz="4" w:space="0" w:color="auto"/>
            </w:tcBorders>
            <w:shd w:val="clear" w:color="auto" w:fill="auto"/>
          </w:tcPr>
          <w:p w14:paraId="5E18EF9D" w14:textId="4B141149" w:rsidR="00456C45" w:rsidRDefault="00456C45" w:rsidP="007B37F5">
            <w:pPr>
              <w:pStyle w:val="TAC"/>
              <w:rPr>
                <w:ins w:id="8" w:author="Jin Wang" w:date="2022-03-07T18:24:00Z"/>
                <w:lang w:eastAsia="zh-CN"/>
              </w:rPr>
            </w:pPr>
            <w:ins w:id="9" w:author="Jin Wang" w:date="2022-03-07T18:24:00Z">
              <w:r>
                <w:rPr>
                  <w:lang w:eastAsia="zh-CN"/>
                </w:rPr>
                <w:t>n77</w:t>
              </w:r>
              <w:r w:rsidRPr="007B37F5">
                <w:rPr>
                  <w:vertAlign w:val="superscript"/>
                  <w:lang w:eastAsia="zh-CN"/>
                </w:rPr>
                <w:t>7</w:t>
              </w:r>
            </w:ins>
          </w:p>
          <w:p w14:paraId="76D2CE5A" w14:textId="23FDE3CD" w:rsidR="00456C45" w:rsidRDefault="00456C45" w:rsidP="007B37F5">
            <w:pPr>
              <w:pStyle w:val="TAC"/>
              <w:rPr>
                <w:lang w:eastAsia="zh-CN"/>
              </w:rPr>
            </w:pPr>
            <w:r w:rsidRPr="00F85837">
              <w:rPr>
                <w:lang w:eastAsia="zh-CN"/>
              </w:rPr>
              <w:t>CA_n2A-n5A</w:t>
            </w:r>
          </w:p>
          <w:p w14:paraId="10435BC8" w14:textId="4DB9A69F" w:rsidR="00456C45" w:rsidRDefault="00456C45" w:rsidP="007B37F5">
            <w:pPr>
              <w:pStyle w:val="TAC"/>
              <w:rPr>
                <w:lang w:eastAsia="zh-CN"/>
              </w:rPr>
            </w:pPr>
            <w:r w:rsidRPr="00F85837">
              <w:rPr>
                <w:lang w:eastAsia="zh-CN"/>
              </w:rPr>
              <w:t>CA_n2A-n77A</w:t>
            </w:r>
            <w:ins w:id="10" w:author="Jin Wang" w:date="2022-03-07T16:47:00Z">
              <w:r w:rsidRPr="0002271A">
                <w:rPr>
                  <w:vertAlign w:val="superscript"/>
                  <w:lang w:eastAsia="zh-CN"/>
                  <w:rPrChange w:id="11" w:author="Jin Wang" w:date="2022-03-07T16:47:00Z">
                    <w:rPr>
                      <w:lang w:eastAsia="zh-CN"/>
                    </w:rPr>
                  </w:rPrChange>
                </w:rPr>
                <w:t>7</w:t>
              </w:r>
            </w:ins>
          </w:p>
          <w:p w14:paraId="0324B3F1" w14:textId="1A41B70A" w:rsidR="00456C45" w:rsidRPr="00270C16" w:rsidRDefault="00456C45" w:rsidP="007B37F5">
            <w:pPr>
              <w:pStyle w:val="TAC"/>
              <w:rPr>
                <w:lang w:eastAsia="zh-CN"/>
              </w:rPr>
            </w:pPr>
            <w:r w:rsidRPr="00F85837">
              <w:rPr>
                <w:lang w:eastAsia="zh-CN"/>
              </w:rPr>
              <w:t>CA_n5A-n77A</w:t>
            </w:r>
            <w:ins w:id="12" w:author="Jin Wang" w:date="2022-03-07T16:47:00Z">
              <w:r w:rsidRPr="0002271A">
                <w:rPr>
                  <w:vertAlign w:val="superscript"/>
                  <w:lang w:eastAsia="zh-CN"/>
                  <w:rPrChange w:id="13" w:author="Jin Wang" w:date="2022-03-07T16:47:00Z">
                    <w:rPr>
                      <w:lang w:eastAsia="zh-CN"/>
                    </w:rPr>
                  </w:rPrChange>
                </w:rPr>
                <w:t>7</w:t>
              </w:r>
            </w:ins>
          </w:p>
        </w:tc>
        <w:tc>
          <w:tcPr>
            <w:tcW w:w="631" w:type="dxa"/>
            <w:tcBorders>
              <w:left w:val="single" w:sz="4" w:space="0" w:color="auto"/>
              <w:bottom w:val="single" w:sz="4" w:space="0" w:color="auto"/>
              <w:right w:val="single" w:sz="4" w:space="0" w:color="auto"/>
            </w:tcBorders>
          </w:tcPr>
          <w:p w14:paraId="3217E571" w14:textId="77777777" w:rsidR="00456C45" w:rsidRPr="00270C16" w:rsidRDefault="00456C45" w:rsidP="007B37F5">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59C9DF11" w14:textId="77777777" w:rsidR="00456C45" w:rsidRPr="00270C16" w:rsidRDefault="00456C45"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07F76CE" w14:textId="77777777" w:rsidR="00456C45" w:rsidRPr="00270C16" w:rsidRDefault="00456C45"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4FD7855" w14:textId="77777777" w:rsidR="00456C45" w:rsidRPr="00270C16" w:rsidRDefault="00456C45"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AFE10E6" w14:textId="77777777" w:rsidR="00456C45" w:rsidRPr="00270C16" w:rsidRDefault="00456C45"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FDB0DFC" w14:textId="77777777" w:rsidR="00456C45" w:rsidRPr="00270C16" w:rsidRDefault="00456C45"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41B472DC"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2A73491"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39885EE"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D56BA7A"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33CAAF1" w14:textId="77777777" w:rsidR="00456C45" w:rsidRPr="00270C16" w:rsidRDefault="00456C45"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7976CA78" w14:textId="77777777" w:rsidR="00456C45" w:rsidRPr="00270C16" w:rsidRDefault="00456C45"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5D426596" w14:textId="77777777" w:rsidR="00456C45" w:rsidRPr="00270C16" w:rsidRDefault="00456C45"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57401F68" w14:textId="77777777" w:rsidR="00456C45" w:rsidRPr="00270C16" w:rsidRDefault="00456C45"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5201B28B" w14:textId="77777777" w:rsidR="00456C45" w:rsidRPr="00270C16" w:rsidRDefault="00456C45"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262B6F91" w14:textId="77777777" w:rsidR="00456C45" w:rsidRPr="00270C16" w:rsidRDefault="00456C45" w:rsidP="007B37F5">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6B63C4D2" w14:textId="77777777" w:rsidR="00456C45" w:rsidRPr="00270C16" w:rsidRDefault="00456C45" w:rsidP="007B37F5">
            <w:pPr>
              <w:pStyle w:val="TAC"/>
              <w:rPr>
                <w:lang w:eastAsia="zh-CN"/>
              </w:rPr>
            </w:pPr>
            <w:r>
              <w:rPr>
                <w:rFonts w:hint="eastAsia"/>
                <w:lang w:eastAsia="zh-CN"/>
              </w:rPr>
              <w:t>0</w:t>
            </w:r>
          </w:p>
        </w:tc>
      </w:tr>
      <w:tr w:rsidR="00456C45" w:rsidRPr="00270C16" w14:paraId="5119A0C8" w14:textId="77777777" w:rsidTr="00B53CF8">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544436" w14:textId="77777777" w:rsidR="00456C45" w:rsidRPr="00270C16" w:rsidRDefault="00456C45"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06C9B33F" w14:textId="774CDC0D" w:rsidR="00456C45" w:rsidRPr="00270C16" w:rsidRDefault="00456C45">
            <w:pPr>
              <w:pStyle w:val="TAC"/>
              <w:jc w:val="left"/>
              <w:rPr>
                <w:lang w:eastAsia="zh-CN"/>
              </w:rPr>
              <w:pPrChange w:id="14" w:author="Jin Wang" w:date="2022-03-07T18:24: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vAlign w:val="center"/>
          </w:tcPr>
          <w:p w14:paraId="02EE3362" w14:textId="77777777" w:rsidR="00456C45" w:rsidRPr="00270C16" w:rsidRDefault="00456C45" w:rsidP="007B37F5">
            <w:pPr>
              <w:pStyle w:val="TAC"/>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0735F29F" w14:textId="77777777" w:rsidR="00456C45" w:rsidRPr="00270C16" w:rsidRDefault="00456C45"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BA98432" w14:textId="77777777" w:rsidR="00456C45" w:rsidRPr="00270C16" w:rsidRDefault="00456C45"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141591A" w14:textId="77777777" w:rsidR="00456C45" w:rsidRPr="00270C16" w:rsidRDefault="00456C45"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3044163" w14:textId="77777777" w:rsidR="00456C45" w:rsidRPr="00270C16" w:rsidRDefault="00456C45"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D786B" w14:textId="77777777" w:rsidR="00456C45" w:rsidRPr="00270C16" w:rsidRDefault="00456C45"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08114152"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9038CDB"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83F6B86"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40CD5D5"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B744AA2" w14:textId="77777777" w:rsidR="00456C45" w:rsidRPr="00270C16" w:rsidRDefault="00456C45"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760053D" w14:textId="77777777" w:rsidR="00456C45" w:rsidRPr="00270C16" w:rsidRDefault="00456C45"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9B5CD94" w14:textId="77777777" w:rsidR="00456C45" w:rsidRPr="00270C16" w:rsidRDefault="00456C45"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E9C6721" w14:textId="77777777" w:rsidR="00456C45" w:rsidRPr="00270C16" w:rsidRDefault="00456C45"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12D37F4" w14:textId="77777777" w:rsidR="00456C45" w:rsidRPr="00270C16" w:rsidRDefault="00456C45"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EC852C0" w14:textId="77777777" w:rsidR="00456C45" w:rsidRPr="00270C16" w:rsidRDefault="00456C45" w:rsidP="007B37F5">
            <w:pPr>
              <w:pStyle w:val="TAC"/>
            </w:pPr>
          </w:p>
        </w:tc>
        <w:tc>
          <w:tcPr>
            <w:tcW w:w="1265" w:type="dxa"/>
            <w:tcBorders>
              <w:top w:val="nil"/>
              <w:left w:val="single" w:sz="4" w:space="0" w:color="auto"/>
              <w:bottom w:val="nil"/>
              <w:right w:val="single" w:sz="4" w:space="0" w:color="auto"/>
            </w:tcBorders>
            <w:shd w:val="clear" w:color="auto" w:fill="auto"/>
          </w:tcPr>
          <w:p w14:paraId="361B51B0" w14:textId="77777777" w:rsidR="00456C45" w:rsidRPr="00270C16" w:rsidRDefault="00456C45" w:rsidP="007B37F5">
            <w:pPr>
              <w:pStyle w:val="TAC"/>
              <w:rPr>
                <w:lang w:eastAsia="zh-CN"/>
              </w:rPr>
            </w:pPr>
          </w:p>
        </w:tc>
      </w:tr>
      <w:tr w:rsidR="00456C45" w:rsidRPr="00270C16" w14:paraId="31BCF579" w14:textId="77777777" w:rsidTr="00B53CF8">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F39FC4F" w14:textId="77777777" w:rsidR="00456C45" w:rsidRPr="00270C16" w:rsidRDefault="00456C45"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E9152DE" w14:textId="77777777" w:rsidR="00456C45" w:rsidRPr="00270C16" w:rsidRDefault="00456C45"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24E544" w14:textId="77777777" w:rsidR="00456C45" w:rsidRPr="00270C16" w:rsidRDefault="00456C45" w:rsidP="007B37F5">
            <w:pPr>
              <w:pStyle w:val="TAC"/>
            </w:pPr>
            <w:r w:rsidRPr="00270C16">
              <w:t>n77</w:t>
            </w:r>
          </w:p>
        </w:tc>
        <w:tc>
          <w:tcPr>
            <w:tcW w:w="9532" w:type="dxa"/>
            <w:gridSpan w:val="16"/>
            <w:tcBorders>
              <w:left w:val="single" w:sz="4" w:space="0" w:color="auto"/>
              <w:bottom w:val="single" w:sz="4" w:space="0" w:color="auto"/>
              <w:right w:val="single" w:sz="4" w:space="0" w:color="auto"/>
            </w:tcBorders>
          </w:tcPr>
          <w:p w14:paraId="7A7C3AA4" w14:textId="77777777" w:rsidR="00456C45" w:rsidRPr="00270C16" w:rsidRDefault="00456C45" w:rsidP="007B37F5">
            <w:pPr>
              <w:pStyle w:val="TAC"/>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E296B9" w14:textId="77777777" w:rsidR="00456C45" w:rsidRPr="00270C16" w:rsidRDefault="00456C45" w:rsidP="007B37F5">
            <w:pPr>
              <w:pStyle w:val="TAC"/>
              <w:rPr>
                <w:lang w:eastAsia="zh-CN"/>
              </w:rPr>
            </w:pPr>
          </w:p>
        </w:tc>
      </w:tr>
      <w:tr w:rsidR="00456C45" w:rsidRPr="00270C16" w14:paraId="17F6475F" w14:textId="77777777" w:rsidTr="002D2D8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21FAA0" w14:textId="77777777" w:rsidR="00456C45" w:rsidRPr="00270C16" w:rsidRDefault="00456C45" w:rsidP="007B37F5">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5</w:t>
            </w:r>
            <w:r w:rsidRPr="00270C16">
              <w:rPr>
                <w:lang w:eastAsia="zh-CN"/>
              </w:rPr>
              <w:t>A-n</w:t>
            </w:r>
            <w:r w:rsidRPr="00270C16">
              <w:rPr>
                <w:rFonts w:hint="eastAsia"/>
                <w:lang w:eastAsia="zh-CN"/>
              </w:rPr>
              <w:t>77</w:t>
            </w:r>
            <w:r w:rsidRPr="00270C16">
              <w:rPr>
                <w:lang w:eastAsia="zh-CN"/>
              </w:rPr>
              <w:t>A</w:t>
            </w:r>
          </w:p>
        </w:tc>
        <w:tc>
          <w:tcPr>
            <w:tcW w:w="1373" w:type="dxa"/>
            <w:vMerge w:val="restart"/>
            <w:tcBorders>
              <w:top w:val="single" w:sz="4" w:space="0" w:color="auto"/>
              <w:left w:val="single" w:sz="4" w:space="0" w:color="auto"/>
              <w:right w:val="single" w:sz="4" w:space="0" w:color="auto"/>
            </w:tcBorders>
            <w:shd w:val="clear" w:color="auto" w:fill="auto"/>
          </w:tcPr>
          <w:p w14:paraId="7C690F03" w14:textId="4F7E20BD" w:rsidR="00456C45" w:rsidRDefault="00456C45" w:rsidP="007B37F5">
            <w:pPr>
              <w:pStyle w:val="TAC"/>
              <w:rPr>
                <w:ins w:id="15" w:author="Jin Wang" w:date="2022-03-07T18:24:00Z"/>
                <w:lang w:eastAsia="zh-CN"/>
              </w:rPr>
            </w:pPr>
            <w:ins w:id="16" w:author="Jin Wang" w:date="2022-03-07T18:24:00Z">
              <w:r>
                <w:rPr>
                  <w:lang w:eastAsia="zh-CN"/>
                </w:rPr>
                <w:t>n77</w:t>
              </w:r>
              <w:r w:rsidRPr="007B37F5">
                <w:rPr>
                  <w:vertAlign w:val="superscript"/>
                  <w:lang w:eastAsia="zh-CN"/>
                </w:rPr>
                <w:t>7</w:t>
              </w:r>
            </w:ins>
          </w:p>
          <w:p w14:paraId="67989388" w14:textId="77727114" w:rsidR="00456C45" w:rsidRDefault="00456C45" w:rsidP="007B37F5">
            <w:pPr>
              <w:pStyle w:val="TAC"/>
              <w:rPr>
                <w:lang w:eastAsia="zh-CN"/>
              </w:rPr>
            </w:pPr>
            <w:r w:rsidRPr="00F85837">
              <w:rPr>
                <w:lang w:eastAsia="zh-CN"/>
              </w:rPr>
              <w:t>CA_n2A-n5A</w:t>
            </w:r>
          </w:p>
          <w:p w14:paraId="6360A637" w14:textId="712B7AAD" w:rsidR="00456C45" w:rsidRDefault="00456C45" w:rsidP="007B37F5">
            <w:pPr>
              <w:pStyle w:val="TAC"/>
              <w:rPr>
                <w:lang w:eastAsia="zh-CN"/>
              </w:rPr>
            </w:pPr>
            <w:r w:rsidRPr="00F85837">
              <w:rPr>
                <w:lang w:eastAsia="zh-CN"/>
              </w:rPr>
              <w:t>CA_n2A-n77A</w:t>
            </w:r>
            <w:ins w:id="17" w:author="Jin Wang" w:date="2022-03-07T16:48:00Z">
              <w:r w:rsidRPr="0002271A">
                <w:rPr>
                  <w:vertAlign w:val="superscript"/>
                  <w:lang w:eastAsia="zh-CN"/>
                  <w:rPrChange w:id="18" w:author="Jin Wang" w:date="2022-03-07T16:48:00Z">
                    <w:rPr>
                      <w:lang w:eastAsia="zh-CN"/>
                    </w:rPr>
                  </w:rPrChange>
                </w:rPr>
                <w:t>7</w:t>
              </w:r>
            </w:ins>
          </w:p>
          <w:p w14:paraId="0DD575B5" w14:textId="21C58E3E" w:rsidR="00456C45" w:rsidRPr="00270C16" w:rsidRDefault="00456C45" w:rsidP="007B37F5">
            <w:pPr>
              <w:pStyle w:val="TAC"/>
              <w:rPr>
                <w:lang w:eastAsia="zh-CN"/>
              </w:rPr>
            </w:pPr>
            <w:r w:rsidRPr="00F85837">
              <w:rPr>
                <w:lang w:eastAsia="zh-CN"/>
              </w:rPr>
              <w:t>CA_n5A-n77A</w:t>
            </w:r>
            <w:ins w:id="19" w:author="Jin Wang" w:date="2022-03-07T16:48:00Z">
              <w:r w:rsidRPr="0002271A">
                <w:rPr>
                  <w:vertAlign w:val="superscript"/>
                  <w:lang w:eastAsia="zh-CN"/>
                  <w:rPrChange w:id="20" w:author="Jin Wang" w:date="2022-03-07T16:48:00Z">
                    <w:rPr>
                      <w:lang w:eastAsia="zh-CN"/>
                    </w:rPr>
                  </w:rPrChange>
                </w:rPr>
                <w:t>7</w:t>
              </w:r>
            </w:ins>
          </w:p>
        </w:tc>
        <w:tc>
          <w:tcPr>
            <w:tcW w:w="631" w:type="dxa"/>
            <w:tcBorders>
              <w:left w:val="single" w:sz="4" w:space="0" w:color="auto"/>
              <w:bottom w:val="single" w:sz="4" w:space="0" w:color="auto"/>
              <w:right w:val="single" w:sz="4" w:space="0" w:color="auto"/>
            </w:tcBorders>
          </w:tcPr>
          <w:p w14:paraId="51115F8B" w14:textId="77777777" w:rsidR="00456C45" w:rsidRPr="00270C16" w:rsidRDefault="00456C45" w:rsidP="007B37F5">
            <w:pPr>
              <w:pStyle w:val="TAC"/>
            </w:pPr>
            <w:r w:rsidRPr="00270C16">
              <w:t>n2</w:t>
            </w:r>
          </w:p>
        </w:tc>
        <w:tc>
          <w:tcPr>
            <w:tcW w:w="9532" w:type="dxa"/>
            <w:gridSpan w:val="16"/>
            <w:tcBorders>
              <w:left w:val="single" w:sz="4" w:space="0" w:color="auto"/>
              <w:bottom w:val="single" w:sz="4" w:space="0" w:color="auto"/>
              <w:right w:val="single" w:sz="4" w:space="0" w:color="auto"/>
            </w:tcBorders>
          </w:tcPr>
          <w:p w14:paraId="228B3994" w14:textId="77777777" w:rsidR="00456C45" w:rsidRPr="00270C16" w:rsidRDefault="00456C45" w:rsidP="007B37F5">
            <w:pPr>
              <w:pStyle w:val="TAC"/>
            </w:pPr>
            <w:r>
              <w:rPr>
                <w:rFonts w:eastAsia="SimSun"/>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22CB3B0" w14:textId="77777777" w:rsidR="00456C45" w:rsidRPr="00270C16" w:rsidRDefault="00456C45" w:rsidP="007B37F5">
            <w:pPr>
              <w:pStyle w:val="TAC"/>
              <w:rPr>
                <w:lang w:eastAsia="zh-CN"/>
              </w:rPr>
            </w:pPr>
            <w:r>
              <w:rPr>
                <w:rFonts w:hint="eastAsia"/>
                <w:lang w:eastAsia="zh-CN"/>
              </w:rPr>
              <w:t>0</w:t>
            </w:r>
          </w:p>
        </w:tc>
      </w:tr>
      <w:tr w:rsidR="00456C45" w:rsidRPr="00270C16" w14:paraId="53FE7620" w14:textId="77777777" w:rsidTr="002D2D89">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1CD895" w14:textId="77777777" w:rsidR="00456C45" w:rsidRPr="00270C16" w:rsidRDefault="00456C45"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13ADBA80" w14:textId="29F25FCB" w:rsidR="00456C45" w:rsidRPr="00270C16" w:rsidRDefault="00456C45">
            <w:pPr>
              <w:pStyle w:val="TAC"/>
              <w:jc w:val="left"/>
              <w:rPr>
                <w:lang w:eastAsia="zh-CN"/>
              </w:rPr>
              <w:pPrChange w:id="21" w:author="Jin Wang" w:date="2022-03-07T18:24: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vAlign w:val="center"/>
          </w:tcPr>
          <w:p w14:paraId="0AD88955" w14:textId="77777777" w:rsidR="00456C45" w:rsidRPr="00270C16" w:rsidRDefault="00456C45" w:rsidP="007B37F5">
            <w:pPr>
              <w:pStyle w:val="TAC"/>
            </w:pPr>
            <w:r w:rsidRPr="00270C16">
              <w:t>n5</w:t>
            </w:r>
          </w:p>
        </w:tc>
        <w:tc>
          <w:tcPr>
            <w:tcW w:w="651" w:type="dxa"/>
            <w:tcBorders>
              <w:top w:val="single" w:sz="4" w:space="0" w:color="auto"/>
              <w:left w:val="single" w:sz="4" w:space="0" w:color="auto"/>
              <w:bottom w:val="single" w:sz="4" w:space="0" w:color="auto"/>
              <w:right w:val="single" w:sz="4" w:space="0" w:color="auto"/>
            </w:tcBorders>
            <w:vAlign w:val="center"/>
          </w:tcPr>
          <w:p w14:paraId="30194AA3" w14:textId="77777777" w:rsidR="00456C45" w:rsidRPr="00270C16" w:rsidRDefault="00456C45"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5511100" w14:textId="77777777" w:rsidR="00456C45" w:rsidRPr="00270C16" w:rsidRDefault="00456C45"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2061946" w14:textId="77777777" w:rsidR="00456C45" w:rsidRPr="00270C16" w:rsidRDefault="00456C45"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F0457F6" w14:textId="77777777" w:rsidR="00456C45" w:rsidRPr="00270C16" w:rsidRDefault="00456C45"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AF67C9" w14:textId="77777777" w:rsidR="00456C45" w:rsidRPr="00270C16" w:rsidRDefault="00456C45"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82D67AF"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0EF5A00"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95C7909"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B9C093E"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C1B411F" w14:textId="77777777" w:rsidR="00456C45" w:rsidRPr="00270C16" w:rsidRDefault="00456C45"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C9E4BE8" w14:textId="77777777" w:rsidR="00456C45" w:rsidRPr="00270C16" w:rsidRDefault="00456C45"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FD2D0AF" w14:textId="77777777" w:rsidR="00456C45" w:rsidRPr="00270C16" w:rsidRDefault="00456C45"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59C9566" w14:textId="77777777" w:rsidR="00456C45" w:rsidRPr="00270C16" w:rsidRDefault="00456C45"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31C635E" w14:textId="77777777" w:rsidR="00456C45" w:rsidRPr="00270C16" w:rsidRDefault="00456C45"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31CC39F" w14:textId="77777777" w:rsidR="00456C45" w:rsidRPr="00270C16" w:rsidRDefault="00456C45" w:rsidP="007B37F5">
            <w:pPr>
              <w:pStyle w:val="TAC"/>
            </w:pPr>
          </w:p>
        </w:tc>
        <w:tc>
          <w:tcPr>
            <w:tcW w:w="1265" w:type="dxa"/>
            <w:tcBorders>
              <w:top w:val="nil"/>
              <w:left w:val="single" w:sz="4" w:space="0" w:color="auto"/>
              <w:bottom w:val="nil"/>
              <w:right w:val="single" w:sz="4" w:space="0" w:color="auto"/>
            </w:tcBorders>
            <w:shd w:val="clear" w:color="auto" w:fill="auto"/>
          </w:tcPr>
          <w:p w14:paraId="418986A0" w14:textId="77777777" w:rsidR="00456C45" w:rsidRPr="00270C16" w:rsidRDefault="00456C45" w:rsidP="007B37F5">
            <w:pPr>
              <w:pStyle w:val="TAC"/>
              <w:rPr>
                <w:lang w:eastAsia="zh-CN"/>
              </w:rPr>
            </w:pPr>
          </w:p>
        </w:tc>
      </w:tr>
      <w:tr w:rsidR="00456C45" w:rsidRPr="00270C16" w14:paraId="53C2F1D0" w14:textId="77777777" w:rsidTr="002D2D89">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0686D5" w14:textId="77777777" w:rsidR="00456C45" w:rsidRPr="00270C16" w:rsidRDefault="00456C45"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696F9815" w14:textId="77777777" w:rsidR="00456C45" w:rsidRPr="00270C16" w:rsidRDefault="00456C45"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2A3D62" w14:textId="77777777" w:rsidR="00456C45" w:rsidRPr="00270C16" w:rsidRDefault="00456C45"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6481DE0C" w14:textId="77777777" w:rsidR="00456C45" w:rsidRPr="00270C16" w:rsidRDefault="00456C45"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305F87" w14:textId="77777777" w:rsidR="00456C45" w:rsidRPr="00270C16" w:rsidRDefault="00456C45"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BCDB0D6" w14:textId="77777777" w:rsidR="00456C45" w:rsidRPr="00270C16" w:rsidRDefault="00456C45"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D05BFB5" w14:textId="77777777" w:rsidR="00456C45" w:rsidRPr="00270C16" w:rsidRDefault="00456C45"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9864EA" w14:textId="77777777" w:rsidR="00456C45" w:rsidRPr="00270C16" w:rsidRDefault="00456C45" w:rsidP="007B37F5">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416416AF" w14:textId="77777777" w:rsidR="00456C45" w:rsidRPr="00270C16" w:rsidRDefault="00456C45" w:rsidP="007B37F5">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7C721D3" w14:textId="77777777" w:rsidR="00456C45" w:rsidRPr="00270C16"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D6964DB" w14:textId="77777777" w:rsidR="00456C45" w:rsidRPr="00270C16" w:rsidRDefault="00456C45" w:rsidP="007B37F5">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F4F1127" w14:textId="77777777" w:rsidR="00456C45" w:rsidRPr="00270C16"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751FF14" w14:textId="77777777" w:rsidR="00456C45" w:rsidRPr="00270C16" w:rsidRDefault="00456C45" w:rsidP="007B37F5">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FB36A1F" w14:textId="77777777" w:rsidR="00456C45" w:rsidRPr="00270C16" w:rsidRDefault="00456C45" w:rsidP="007B37F5">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0FB0884" w14:textId="77777777" w:rsidR="00456C45" w:rsidRPr="00270C16" w:rsidRDefault="00456C45" w:rsidP="007B37F5">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1982A751" w14:textId="77777777" w:rsidR="00456C45" w:rsidRPr="00270C16" w:rsidRDefault="00456C45" w:rsidP="007B37F5">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44598F77" w14:textId="77777777" w:rsidR="00456C45" w:rsidRPr="00270C16" w:rsidRDefault="00456C45" w:rsidP="007B37F5">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3AE1952F" w14:textId="77777777" w:rsidR="00456C45" w:rsidRPr="00270C16" w:rsidRDefault="00456C45" w:rsidP="007B37F5">
            <w:pPr>
              <w:pStyle w:val="TAC"/>
            </w:pPr>
            <w:r w:rsidRPr="00270C16">
              <w:t>100</w:t>
            </w:r>
          </w:p>
        </w:tc>
        <w:tc>
          <w:tcPr>
            <w:tcW w:w="1265" w:type="dxa"/>
            <w:tcBorders>
              <w:top w:val="nil"/>
              <w:left w:val="single" w:sz="4" w:space="0" w:color="auto"/>
              <w:right w:val="single" w:sz="4" w:space="0" w:color="auto"/>
            </w:tcBorders>
            <w:shd w:val="clear" w:color="auto" w:fill="auto"/>
          </w:tcPr>
          <w:p w14:paraId="7B24F474" w14:textId="77777777" w:rsidR="00456C45" w:rsidRPr="00270C16" w:rsidRDefault="00456C45" w:rsidP="007B37F5">
            <w:pPr>
              <w:pStyle w:val="TAC"/>
              <w:rPr>
                <w:lang w:eastAsia="zh-CN"/>
              </w:rPr>
            </w:pPr>
          </w:p>
        </w:tc>
      </w:tr>
      <w:tr w:rsidR="00D507BF" w:rsidRPr="00270C16" w14:paraId="4F7FB2B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8C39326"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1F109CD" w14:textId="77777777" w:rsidR="00D507BF" w:rsidRDefault="00D507BF" w:rsidP="007B37F5">
            <w:pPr>
              <w:pStyle w:val="TAC"/>
            </w:pPr>
            <w:r>
              <w:t>n77</w:t>
            </w:r>
            <w:r w:rsidRPr="00B62525">
              <w:rPr>
                <w:vertAlign w:val="superscript"/>
              </w:rPr>
              <w:t>7</w:t>
            </w:r>
          </w:p>
          <w:p w14:paraId="1711ADA8" w14:textId="77777777" w:rsidR="00D507BF" w:rsidRDefault="00D507BF" w:rsidP="007B37F5">
            <w:pPr>
              <w:pStyle w:val="TAC"/>
            </w:pPr>
            <w:r>
              <w:t>CA_n2A-n12A</w:t>
            </w:r>
          </w:p>
          <w:p w14:paraId="1C3FB1A5" w14:textId="77777777" w:rsidR="00D507BF" w:rsidRDefault="00D507BF" w:rsidP="007B37F5">
            <w:pPr>
              <w:pStyle w:val="TAC"/>
            </w:pPr>
            <w:r>
              <w:t>CA_n2A-n77A</w:t>
            </w:r>
            <w:r w:rsidRPr="00966D13">
              <w:rPr>
                <w:vertAlign w:val="superscript"/>
              </w:rPr>
              <w:t>7</w:t>
            </w:r>
          </w:p>
          <w:p w14:paraId="528EC67B" w14:textId="77777777" w:rsidR="00D507BF" w:rsidRPr="00270C16" w:rsidRDefault="00D507BF" w:rsidP="007B37F5">
            <w:pPr>
              <w:pStyle w:val="TAC"/>
              <w:rPr>
                <w:lang w:eastAsia="zh-CN"/>
              </w:rPr>
            </w:pPr>
            <w:r>
              <w:t>CA_n12A-n77A</w:t>
            </w:r>
            <w:r w:rsidRPr="00966D13">
              <w:rPr>
                <w:vertAlign w:val="superscript"/>
              </w:rPr>
              <w:t>7</w:t>
            </w:r>
          </w:p>
        </w:tc>
        <w:tc>
          <w:tcPr>
            <w:tcW w:w="631" w:type="dxa"/>
            <w:tcBorders>
              <w:left w:val="single" w:sz="4" w:space="0" w:color="auto"/>
              <w:bottom w:val="single" w:sz="4" w:space="0" w:color="auto"/>
              <w:right w:val="single" w:sz="4" w:space="0" w:color="auto"/>
            </w:tcBorders>
          </w:tcPr>
          <w:p w14:paraId="4A6137B9" w14:textId="77777777" w:rsidR="00D507BF" w:rsidRPr="00270C16" w:rsidRDefault="00D507BF" w:rsidP="007B37F5">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0EA38249"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1C9E856"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9E2FF77"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46F3201"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8DE0590"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8883DC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B7CF2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F937B7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7F44BB7"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2096A0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361B88"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CCB340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A98DC7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54ECA45"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B2C1BC"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6BF2F1F"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404FCB0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728DC"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4E763BA"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E9AE50" w14:textId="77777777" w:rsidR="00D507BF" w:rsidRPr="00270C16" w:rsidRDefault="00D507BF" w:rsidP="007B37F5">
            <w:pPr>
              <w:pStyle w:val="TAC"/>
              <w:rPr>
                <w:lang w:eastAsia="zh-CN"/>
              </w:rPr>
            </w:pPr>
            <w:r w:rsidRPr="00270C16">
              <w:t>n12</w:t>
            </w:r>
          </w:p>
        </w:tc>
        <w:tc>
          <w:tcPr>
            <w:tcW w:w="651" w:type="dxa"/>
            <w:tcBorders>
              <w:top w:val="single" w:sz="4" w:space="0" w:color="auto"/>
              <w:left w:val="single" w:sz="4" w:space="0" w:color="auto"/>
              <w:bottom w:val="single" w:sz="4" w:space="0" w:color="auto"/>
              <w:right w:val="single" w:sz="4" w:space="0" w:color="auto"/>
            </w:tcBorders>
            <w:vAlign w:val="center"/>
          </w:tcPr>
          <w:p w14:paraId="5ED10170"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330FF61"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9C1EFF9"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0200518" w14:textId="77777777" w:rsidR="00D507BF" w:rsidRPr="00270C16" w:rsidRDefault="00D507BF" w:rsidP="007B37F5">
            <w:pPr>
              <w:pStyle w:val="TAC"/>
              <w:rPr>
                <w:lang w:eastAsia="zh-CN"/>
              </w:rPr>
            </w:pPr>
            <w:r w:rsidRPr="00270C16">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010D4" w14:textId="77777777" w:rsidR="00D507BF" w:rsidRPr="00270C16" w:rsidRDefault="00D507BF" w:rsidP="007B37F5">
            <w:pPr>
              <w:pStyle w:val="TAC"/>
              <w:rPr>
                <w:lang w:eastAsia="zh-CN"/>
              </w:rPr>
            </w:pPr>
            <w:r w:rsidRPr="00270C16">
              <w:t> </w:t>
            </w:r>
          </w:p>
        </w:tc>
        <w:tc>
          <w:tcPr>
            <w:tcW w:w="661" w:type="dxa"/>
            <w:tcBorders>
              <w:top w:val="single" w:sz="4" w:space="0" w:color="auto"/>
              <w:left w:val="single" w:sz="4" w:space="0" w:color="auto"/>
              <w:bottom w:val="single" w:sz="4" w:space="0" w:color="auto"/>
              <w:right w:val="single" w:sz="4" w:space="0" w:color="auto"/>
            </w:tcBorders>
            <w:vAlign w:val="center"/>
          </w:tcPr>
          <w:p w14:paraId="51428E2D" w14:textId="77777777" w:rsidR="00D507BF" w:rsidRPr="00270C16" w:rsidRDefault="00D507BF" w:rsidP="007B37F5">
            <w:pPr>
              <w:pStyle w:val="TAC"/>
              <w:rPr>
                <w:lang w:eastAsia="zh-CN"/>
              </w:rPr>
            </w:pPr>
            <w:r w:rsidRPr="00270C16">
              <w:t> </w:t>
            </w:r>
          </w:p>
        </w:tc>
        <w:tc>
          <w:tcPr>
            <w:tcW w:w="632" w:type="dxa"/>
            <w:tcBorders>
              <w:top w:val="single" w:sz="4" w:space="0" w:color="auto"/>
              <w:left w:val="single" w:sz="4" w:space="0" w:color="auto"/>
              <w:bottom w:val="single" w:sz="4" w:space="0" w:color="auto"/>
              <w:right w:val="single" w:sz="4" w:space="0" w:color="auto"/>
            </w:tcBorders>
          </w:tcPr>
          <w:p w14:paraId="01553190"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C5B134A" w14:textId="77777777" w:rsidR="00D507BF" w:rsidRPr="00270C16" w:rsidRDefault="00D507BF" w:rsidP="007B37F5">
            <w:pPr>
              <w:pStyle w:val="TAC"/>
              <w:rPr>
                <w:lang w:eastAsia="zh-CN"/>
              </w:rPr>
            </w:pPr>
            <w:r w:rsidRPr="00270C16">
              <w:t> </w:t>
            </w:r>
          </w:p>
        </w:tc>
        <w:tc>
          <w:tcPr>
            <w:tcW w:w="589" w:type="dxa"/>
            <w:tcBorders>
              <w:top w:val="single" w:sz="4" w:space="0" w:color="auto"/>
              <w:left w:val="single" w:sz="4" w:space="0" w:color="auto"/>
              <w:bottom w:val="single" w:sz="4" w:space="0" w:color="auto"/>
              <w:right w:val="single" w:sz="4" w:space="0" w:color="auto"/>
            </w:tcBorders>
          </w:tcPr>
          <w:p w14:paraId="0CFFDDA5"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EE6C720" w14:textId="77777777" w:rsidR="00D507BF" w:rsidRPr="00270C16" w:rsidRDefault="00D507BF" w:rsidP="007B37F5">
            <w:pPr>
              <w:pStyle w:val="TAC"/>
              <w:rPr>
                <w:lang w:eastAsia="zh-CN"/>
              </w:rPr>
            </w:pPr>
            <w:r w:rsidRPr="00270C16">
              <w:t> </w:t>
            </w:r>
          </w:p>
        </w:tc>
        <w:tc>
          <w:tcPr>
            <w:tcW w:w="588" w:type="dxa"/>
            <w:tcBorders>
              <w:top w:val="single" w:sz="4" w:space="0" w:color="auto"/>
              <w:left w:val="single" w:sz="4" w:space="0" w:color="auto"/>
              <w:bottom w:val="single" w:sz="4" w:space="0" w:color="auto"/>
              <w:right w:val="single" w:sz="4" w:space="0" w:color="auto"/>
            </w:tcBorders>
            <w:vAlign w:val="center"/>
          </w:tcPr>
          <w:p w14:paraId="0671FBB5" w14:textId="77777777" w:rsidR="00D507BF" w:rsidRPr="00270C16" w:rsidRDefault="00D507BF" w:rsidP="007B37F5">
            <w:pPr>
              <w:pStyle w:val="TAC"/>
              <w:rPr>
                <w:lang w:eastAsia="zh-CN"/>
              </w:rPr>
            </w:pPr>
            <w:r w:rsidRPr="00270C16">
              <w:t> </w:t>
            </w:r>
          </w:p>
        </w:tc>
        <w:tc>
          <w:tcPr>
            <w:tcW w:w="625" w:type="dxa"/>
            <w:tcBorders>
              <w:top w:val="single" w:sz="4" w:space="0" w:color="auto"/>
              <w:left w:val="single" w:sz="4" w:space="0" w:color="auto"/>
              <w:bottom w:val="single" w:sz="4" w:space="0" w:color="auto"/>
              <w:right w:val="single" w:sz="4" w:space="0" w:color="auto"/>
            </w:tcBorders>
            <w:vAlign w:val="center"/>
          </w:tcPr>
          <w:p w14:paraId="5DD20380" w14:textId="77777777" w:rsidR="00D507BF" w:rsidRPr="00270C16" w:rsidRDefault="00D507BF" w:rsidP="007B37F5">
            <w:pPr>
              <w:pStyle w:val="TAC"/>
              <w:rPr>
                <w:lang w:eastAsia="zh-CN"/>
              </w:rPr>
            </w:pPr>
            <w:r w:rsidRPr="00270C16">
              <w:t> </w:t>
            </w:r>
          </w:p>
        </w:tc>
        <w:tc>
          <w:tcPr>
            <w:tcW w:w="597" w:type="dxa"/>
            <w:tcBorders>
              <w:top w:val="single" w:sz="4" w:space="0" w:color="auto"/>
              <w:left w:val="single" w:sz="4" w:space="0" w:color="auto"/>
              <w:bottom w:val="single" w:sz="4" w:space="0" w:color="auto"/>
              <w:right w:val="single" w:sz="4" w:space="0" w:color="auto"/>
            </w:tcBorders>
            <w:vAlign w:val="center"/>
          </w:tcPr>
          <w:p w14:paraId="5CDD40E8" w14:textId="77777777" w:rsidR="00D507BF" w:rsidRPr="00270C16" w:rsidRDefault="00D507BF" w:rsidP="007B37F5">
            <w:pPr>
              <w:pStyle w:val="TAC"/>
              <w:rPr>
                <w:lang w:eastAsia="zh-CN"/>
              </w:rPr>
            </w:pPr>
            <w:r w:rsidRPr="00270C16">
              <w:t> </w:t>
            </w:r>
          </w:p>
        </w:tc>
        <w:tc>
          <w:tcPr>
            <w:tcW w:w="600" w:type="dxa"/>
            <w:tcBorders>
              <w:top w:val="single" w:sz="4" w:space="0" w:color="auto"/>
              <w:left w:val="single" w:sz="4" w:space="0" w:color="auto"/>
              <w:bottom w:val="single" w:sz="4" w:space="0" w:color="auto"/>
              <w:right w:val="single" w:sz="4" w:space="0" w:color="auto"/>
            </w:tcBorders>
            <w:vAlign w:val="center"/>
          </w:tcPr>
          <w:p w14:paraId="2F0FE457" w14:textId="77777777" w:rsidR="00D507BF" w:rsidRPr="00270C16" w:rsidRDefault="00D507BF" w:rsidP="007B37F5">
            <w:pPr>
              <w:pStyle w:val="TAC"/>
              <w:rPr>
                <w:lang w:eastAsia="zh-CN"/>
              </w:rPr>
            </w:pPr>
            <w:r w:rsidRPr="00270C16">
              <w:t> </w:t>
            </w:r>
          </w:p>
        </w:tc>
        <w:tc>
          <w:tcPr>
            <w:tcW w:w="751" w:type="dxa"/>
            <w:tcBorders>
              <w:top w:val="single" w:sz="4" w:space="0" w:color="auto"/>
              <w:left w:val="single" w:sz="4" w:space="0" w:color="auto"/>
              <w:bottom w:val="single" w:sz="4" w:space="0" w:color="auto"/>
              <w:right w:val="single" w:sz="4" w:space="0" w:color="auto"/>
            </w:tcBorders>
            <w:vAlign w:val="center"/>
          </w:tcPr>
          <w:p w14:paraId="0FB7B234" w14:textId="77777777" w:rsidR="00D507BF" w:rsidRPr="00270C16" w:rsidRDefault="00D507BF" w:rsidP="007B37F5">
            <w:pPr>
              <w:pStyle w:val="TAC"/>
              <w:rPr>
                <w:lang w:eastAsia="zh-CN"/>
              </w:rPr>
            </w:pPr>
            <w:r w:rsidRPr="00270C16">
              <w:t> </w:t>
            </w:r>
          </w:p>
        </w:tc>
        <w:tc>
          <w:tcPr>
            <w:tcW w:w="1265" w:type="dxa"/>
            <w:tcBorders>
              <w:top w:val="nil"/>
              <w:left w:val="single" w:sz="4" w:space="0" w:color="auto"/>
              <w:bottom w:val="nil"/>
              <w:right w:val="single" w:sz="4" w:space="0" w:color="auto"/>
            </w:tcBorders>
            <w:shd w:val="clear" w:color="auto" w:fill="auto"/>
          </w:tcPr>
          <w:p w14:paraId="153C2B24" w14:textId="77777777" w:rsidR="00D507BF" w:rsidRPr="00270C16" w:rsidRDefault="00D507BF" w:rsidP="007B37F5">
            <w:pPr>
              <w:pStyle w:val="TAC"/>
              <w:rPr>
                <w:lang w:eastAsia="zh-CN"/>
              </w:rPr>
            </w:pPr>
          </w:p>
        </w:tc>
      </w:tr>
      <w:tr w:rsidR="00D507BF" w:rsidRPr="00270C16" w14:paraId="42835AA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2CF2A2"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650CF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AAE3618"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785E0790"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551F24"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E987D6C"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B106DCD"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513BF2"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775911A"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44C524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EFD8B11"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FCCEF22"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3FEAAAB"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BE62841"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37A3200D"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81175C8"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0E03214"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53EDFA7D"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BAF635A" w14:textId="77777777" w:rsidR="00D507BF" w:rsidRPr="00270C16" w:rsidRDefault="00D507BF" w:rsidP="007B37F5">
            <w:pPr>
              <w:pStyle w:val="TAC"/>
              <w:rPr>
                <w:lang w:eastAsia="zh-CN"/>
              </w:rPr>
            </w:pPr>
          </w:p>
        </w:tc>
      </w:tr>
      <w:tr w:rsidR="00456C45" w:rsidRPr="00C0048D" w14:paraId="554B900D" w14:textId="77777777" w:rsidTr="00FC60D3">
        <w:trPr>
          <w:trHeight w:val="29"/>
        </w:trPr>
        <w:tc>
          <w:tcPr>
            <w:tcW w:w="1599" w:type="dxa"/>
            <w:gridSpan w:val="2"/>
            <w:tcBorders>
              <w:left w:val="single" w:sz="4" w:space="0" w:color="auto"/>
              <w:bottom w:val="nil"/>
              <w:right w:val="single" w:sz="4" w:space="0" w:color="auto"/>
            </w:tcBorders>
            <w:shd w:val="clear" w:color="auto" w:fill="auto"/>
          </w:tcPr>
          <w:p w14:paraId="44395BF6" w14:textId="77777777" w:rsidR="00456C45" w:rsidRPr="00D573F7" w:rsidRDefault="00456C45" w:rsidP="007B37F5">
            <w:pPr>
              <w:pStyle w:val="TAC"/>
              <w:rPr>
                <w:rFonts w:eastAsiaTheme="minorEastAsia"/>
                <w:lang w:eastAsia="zh-CN"/>
              </w:rPr>
            </w:pPr>
            <w:r>
              <w:rPr>
                <w:lang w:eastAsia="zh-CN"/>
              </w:rPr>
              <w:t>CA_n2(2A)-n12A-n77A</w:t>
            </w:r>
          </w:p>
        </w:tc>
        <w:tc>
          <w:tcPr>
            <w:tcW w:w="1373" w:type="dxa"/>
            <w:vMerge w:val="restart"/>
            <w:tcBorders>
              <w:left w:val="single" w:sz="4" w:space="0" w:color="auto"/>
              <w:right w:val="single" w:sz="4" w:space="0" w:color="auto"/>
            </w:tcBorders>
            <w:shd w:val="clear" w:color="auto" w:fill="auto"/>
          </w:tcPr>
          <w:p w14:paraId="0361E066" w14:textId="76194D08" w:rsidR="00456C45" w:rsidRDefault="00456C45" w:rsidP="007B37F5">
            <w:pPr>
              <w:pStyle w:val="TAC"/>
              <w:rPr>
                <w:ins w:id="22" w:author="Jin Wang" w:date="2022-03-07T18:25:00Z"/>
              </w:rPr>
            </w:pPr>
            <w:ins w:id="23" w:author="Jin Wang" w:date="2022-03-07T18:25:00Z">
              <w:r>
                <w:t>n77</w:t>
              </w:r>
              <w:r w:rsidRPr="00966D13">
                <w:rPr>
                  <w:vertAlign w:val="superscript"/>
                </w:rPr>
                <w:t>7</w:t>
              </w:r>
            </w:ins>
          </w:p>
          <w:p w14:paraId="6789B50C" w14:textId="465343EE" w:rsidR="00456C45" w:rsidRDefault="00456C45" w:rsidP="007B37F5">
            <w:pPr>
              <w:pStyle w:val="TAC"/>
            </w:pPr>
            <w:r>
              <w:t>CA_n2A-n12A</w:t>
            </w:r>
          </w:p>
          <w:p w14:paraId="28F36E8B" w14:textId="7E47FCED" w:rsidR="00456C45" w:rsidRDefault="00456C45" w:rsidP="007B37F5">
            <w:pPr>
              <w:pStyle w:val="TAC"/>
            </w:pPr>
            <w:r>
              <w:t>CA_n2A-n77A</w:t>
            </w:r>
            <w:ins w:id="24" w:author="Jin Wang" w:date="2022-03-07T16:49:00Z">
              <w:r w:rsidRPr="0002271A">
                <w:rPr>
                  <w:vertAlign w:val="superscript"/>
                  <w:rPrChange w:id="25" w:author="Jin Wang" w:date="2022-03-07T16:49:00Z">
                    <w:rPr/>
                  </w:rPrChange>
                </w:rPr>
                <w:t>7</w:t>
              </w:r>
            </w:ins>
          </w:p>
          <w:p w14:paraId="1DE49487" w14:textId="0F929DDE" w:rsidR="00456C45" w:rsidRDefault="00456C45" w:rsidP="007B37F5">
            <w:pPr>
              <w:pStyle w:val="TAC"/>
              <w:rPr>
                <w:rFonts w:eastAsiaTheme="minorEastAsia"/>
                <w:lang w:val="es-US" w:eastAsia="zh-CN"/>
              </w:rPr>
            </w:pPr>
            <w:r w:rsidRPr="00C357F7">
              <w:t>CA_n12A-n77A</w:t>
            </w:r>
            <w:ins w:id="26" w:author="Jin Wang" w:date="2022-03-07T16:49:00Z">
              <w:r w:rsidRPr="0002271A">
                <w:rPr>
                  <w:vertAlign w:val="superscript"/>
                  <w:rPrChange w:id="27" w:author="Jin Wang" w:date="2022-03-07T16:49:00Z">
                    <w:rPr/>
                  </w:rPrChange>
                </w:rPr>
                <w:t>7</w:t>
              </w:r>
            </w:ins>
          </w:p>
        </w:tc>
        <w:tc>
          <w:tcPr>
            <w:tcW w:w="631" w:type="dxa"/>
            <w:tcBorders>
              <w:left w:val="single" w:sz="4" w:space="0" w:color="auto"/>
              <w:bottom w:val="single" w:sz="4" w:space="0" w:color="auto"/>
              <w:right w:val="single" w:sz="4" w:space="0" w:color="auto"/>
            </w:tcBorders>
          </w:tcPr>
          <w:p w14:paraId="6522C433" w14:textId="77777777" w:rsidR="00456C45" w:rsidRPr="002F2266" w:rsidRDefault="00456C45" w:rsidP="007B37F5">
            <w:pPr>
              <w:pStyle w:val="TAC"/>
              <w:rPr>
                <w:lang w:eastAsia="zh-CN"/>
              </w:rPr>
            </w:pPr>
            <w:r>
              <w:t>n2</w:t>
            </w:r>
          </w:p>
        </w:tc>
        <w:tc>
          <w:tcPr>
            <w:tcW w:w="9532" w:type="dxa"/>
            <w:gridSpan w:val="16"/>
            <w:tcBorders>
              <w:left w:val="single" w:sz="4" w:space="0" w:color="auto"/>
              <w:bottom w:val="single" w:sz="4" w:space="0" w:color="auto"/>
              <w:right w:val="single" w:sz="4" w:space="0" w:color="auto"/>
            </w:tcBorders>
          </w:tcPr>
          <w:p w14:paraId="01CDCB79" w14:textId="77777777" w:rsidR="00456C45" w:rsidRPr="00270C16" w:rsidRDefault="00456C45" w:rsidP="007B37F5">
            <w:pPr>
              <w:pStyle w:val="TAC"/>
              <w:rPr>
                <w:lang w:eastAsia="zh-CN"/>
              </w:rPr>
            </w:pPr>
            <w:r>
              <w:rPr>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4F03867F" w14:textId="77777777" w:rsidR="00456C45" w:rsidRPr="00270C16" w:rsidRDefault="00456C45" w:rsidP="007B37F5">
            <w:pPr>
              <w:pStyle w:val="TAC"/>
              <w:rPr>
                <w:lang w:eastAsia="zh-CN"/>
              </w:rPr>
            </w:pPr>
            <w:r>
              <w:rPr>
                <w:rFonts w:hint="eastAsia"/>
                <w:lang w:eastAsia="zh-CN"/>
              </w:rPr>
              <w:t>0</w:t>
            </w:r>
          </w:p>
        </w:tc>
      </w:tr>
      <w:tr w:rsidR="00456C45" w:rsidRPr="00C0048D" w14:paraId="523374A3" w14:textId="77777777" w:rsidTr="00FC60D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E2325D" w14:textId="77777777" w:rsidR="00456C45" w:rsidRPr="00D573F7" w:rsidRDefault="00456C45" w:rsidP="007B37F5">
            <w:pPr>
              <w:pStyle w:val="TAC"/>
              <w:rPr>
                <w:rFonts w:eastAsiaTheme="minorEastAsia"/>
                <w:lang w:eastAsia="zh-CN"/>
              </w:rPr>
            </w:pPr>
          </w:p>
        </w:tc>
        <w:tc>
          <w:tcPr>
            <w:tcW w:w="1373" w:type="dxa"/>
            <w:vMerge/>
            <w:tcBorders>
              <w:left w:val="single" w:sz="4" w:space="0" w:color="auto"/>
              <w:right w:val="single" w:sz="4" w:space="0" w:color="auto"/>
            </w:tcBorders>
            <w:shd w:val="clear" w:color="auto" w:fill="auto"/>
            <w:vAlign w:val="center"/>
          </w:tcPr>
          <w:p w14:paraId="56B30C59" w14:textId="48769617" w:rsidR="00456C45" w:rsidRDefault="00456C45">
            <w:pPr>
              <w:pStyle w:val="TAC"/>
              <w:jc w:val="left"/>
              <w:rPr>
                <w:rFonts w:eastAsiaTheme="minorEastAsia"/>
                <w:lang w:val="es-US" w:eastAsia="zh-CN"/>
              </w:rPr>
              <w:pPrChange w:id="28" w:author="Jin Wang" w:date="2022-03-07T18:25: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vAlign w:val="center"/>
          </w:tcPr>
          <w:p w14:paraId="2DEDA81F" w14:textId="77777777" w:rsidR="00456C45" w:rsidRPr="002F2266" w:rsidRDefault="00456C45" w:rsidP="007B37F5">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1157756C" w14:textId="77777777" w:rsidR="00456C45" w:rsidRPr="00D573F7" w:rsidRDefault="00456C45" w:rsidP="007B37F5">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34060A3" w14:textId="77777777" w:rsidR="00456C45" w:rsidRPr="00D573F7" w:rsidRDefault="00456C45" w:rsidP="007B37F5">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7C83418" w14:textId="77777777" w:rsidR="00456C45" w:rsidRPr="00D573F7" w:rsidRDefault="00456C45" w:rsidP="007B37F5">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6833F42" w14:textId="77777777" w:rsidR="00456C45" w:rsidRPr="00D573F7" w:rsidRDefault="00456C45" w:rsidP="007B37F5">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1E85D7" w14:textId="77777777" w:rsidR="00456C45" w:rsidRPr="00270C16" w:rsidRDefault="00456C45"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017227" w14:textId="77777777" w:rsidR="00456C45" w:rsidRPr="00270C16" w:rsidRDefault="00456C45"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853555" w14:textId="77777777" w:rsidR="00456C45" w:rsidRPr="00270C16" w:rsidRDefault="00456C45"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5BDEB0" w14:textId="77777777" w:rsidR="00456C45" w:rsidRPr="00270C16" w:rsidRDefault="00456C45"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87AD37D" w14:textId="77777777" w:rsidR="00456C45" w:rsidRPr="00270C16" w:rsidRDefault="00456C45"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103C2C" w14:textId="77777777" w:rsidR="00456C45" w:rsidRPr="00270C16" w:rsidRDefault="00456C45"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E1550D" w14:textId="77777777" w:rsidR="00456C45" w:rsidRPr="00270C16" w:rsidRDefault="00456C45"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8B14F" w14:textId="77777777" w:rsidR="00456C45" w:rsidRPr="00270C16" w:rsidRDefault="00456C45"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06F885" w14:textId="77777777" w:rsidR="00456C45" w:rsidRPr="00270C16" w:rsidRDefault="00456C45"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78D179" w14:textId="77777777" w:rsidR="00456C45" w:rsidRPr="00270C16" w:rsidRDefault="00456C45"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08C98E" w14:textId="77777777" w:rsidR="00456C45" w:rsidRPr="00270C16" w:rsidRDefault="00456C45"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A2901B6" w14:textId="77777777" w:rsidR="00456C45" w:rsidRPr="00270C16" w:rsidRDefault="00456C45" w:rsidP="007B37F5">
            <w:pPr>
              <w:pStyle w:val="TAC"/>
              <w:rPr>
                <w:lang w:eastAsia="zh-CN"/>
              </w:rPr>
            </w:pPr>
          </w:p>
        </w:tc>
      </w:tr>
      <w:tr w:rsidR="00456C45" w:rsidRPr="00C0048D" w14:paraId="2D823D53" w14:textId="77777777" w:rsidTr="00FC60D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0E8309" w14:textId="77777777" w:rsidR="00456C45" w:rsidRPr="00D573F7" w:rsidRDefault="00456C45" w:rsidP="007B37F5">
            <w:pPr>
              <w:pStyle w:val="TAC"/>
              <w:rPr>
                <w:rFonts w:eastAsiaTheme="minorEastAsia"/>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6C5A060" w14:textId="77777777" w:rsidR="00456C45" w:rsidRDefault="00456C45" w:rsidP="007B37F5">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36A64DE1" w14:textId="77777777" w:rsidR="00456C45" w:rsidRPr="002F2266" w:rsidRDefault="00456C45" w:rsidP="007B37F5">
            <w:pPr>
              <w:pStyle w:val="TAC"/>
              <w:rPr>
                <w:lang w:eastAsia="zh-CN"/>
              </w:rPr>
            </w:pPr>
            <w:r>
              <w:t>n77</w:t>
            </w:r>
          </w:p>
        </w:tc>
        <w:tc>
          <w:tcPr>
            <w:tcW w:w="651" w:type="dxa"/>
            <w:tcBorders>
              <w:top w:val="single" w:sz="4" w:space="0" w:color="auto"/>
              <w:left w:val="single" w:sz="4" w:space="0" w:color="auto"/>
              <w:bottom w:val="single" w:sz="4" w:space="0" w:color="auto"/>
              <w:right w:val="single" w:sz="4" w:space="0" w:color="auto"/>
            </w:tcBorders>
            <w:vAlign w:val="center"/>
          </w:tcPr>
          <w:p w14:paraId="250683C3" w14:textId="77777777" w:rsidR="00456C45" w:rsidRPr="00D573F7" w:rsidRDefault="00456C45" w:rsidP="007B37F5">
            <w:pPr>
              <w:pStyle w:val="TAC"/>
              <w:rPr>
                <w:rFonts w:eastAsiaTheme="minorEastAsia"/>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5F98D36" w14:textId="77777777" w:rsidR="00456C45" w:rsidRPr="00D573F7" w:rsidRDefault="00456C45" w:rsidP="007B37F5">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1AAFB07" w14:textId="77777777" w:rsidR="00456C45" w:rsidRPr="00D573F7" w:rsidRDefault="00456C45" w:rsidP="007B37F5">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76D0E0A" w14:textId="77777777" w:rsidR="00456C45" w:rsidRPr="00D573F7" w:rsidRDefault="00456C45" w:rsidP="007B37F5">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C06EF3" w14:textId="77777777" w:rsidR="00456C45" w:rsidRPr="00270C16" w:rsidRDefault="00456C45" w:rsidP="007B37F5">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vAlign w:val="center"/>
          </w:tcPr>
          <w:p w14:paraId="7A6D2788" w14:textId="77777777" w:rsidR="00456C45" w:rsidRPr="00270C16" w:rsidRDefault="00456C45" w:rsidP="007B37F5">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89282A5" w14:textId="77777777" w:rsidR="00456C45" w:rsidRDefault="00456C45"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7AABFB2" w14:textId="77777777" w:rsidR="00456C45" w:rsidRPr="00270C16" w:rsidRDefault="00456C45" w:rsidP="007B37F5">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2C88DBA5" w14:textId="77777777" w:rsidR="00456C45" w:rsidRDefault="00456C45"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95F0377" w14:textId="77777777" w:rsidR="00456C45" w:rsidRPr="00270C16" w:rsidRDefault="00456C45" w:rsidP="007B37F5">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6D149A62" w14:textId="77777777" w:rsidR="00456C45" w:rsidRPr="00270C16" w:rsidRDefault="00456C45" w:rsidP="007B37F5">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4A739D9C" w14:textId="77777777" w:rsidR="00456C45" w:rsidRPr="00270C16" w:rsidRDefault="00456C45" w:rsidP="007B37F5">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507234D3" w14:textId="77777777" w:rsidR="00456C45" w:rsidRPr="00270C16" w:rsidRDefault="00456C45" w:rsidP="007B37F5">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4861639C" w14:textId="77777777" w:rsidR="00456C45" w:rsidRPr="00270C16" w:rsidRDefault="00456C45" w:rsidP="007B37F5">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5B373328" w14:textId="77777777" w:rsidR="00456C45" w:rsidRPr="00270C16" w:rsidRDefault="00456C45" w:rsidP="007B37F5">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6FB27D6A" w14:textId="77777777" w:rsidR="00456C45" w:rsidRPr="00270C16" w:rsidRDefault="00456C45" w:rsidP="007B37F5">
            <w:pPr>
              <w:pStyle w:val="TAC"/>
              <w:rPr>
                <w:lang w:eastAsia="zh-CN"/>
              </w:rPr>
            </w:pPr>
          </w:p>
        </w:tc>
      </w:tr>
      <w:tr w:rsidR="00456C45" w:rsidRPr="00C0048D" w14:paraId="2234C358" w14:textId="77777777" w:rsidTr="005E1BE0">
        <w:trPr>
          <w:trHeight w:val="29"/>
        </w:trPr>
        <w:tc>
          <w:tcPr>
            <w:tcW w:w="1599" w:type="dxa"/>
            <w:gridSpan w:val="2"/>
            <w:tcBorders>
              <w:left w:val="single" w:sz="4" w:space="0" w:color="auto"/>
              <w:bottom w:val="nil"/>
              <w:right w:val="single" w:sz="4" w:space="0" w:color="auto"/>
            </w:tcBorders>
            <w:shd w:val="clear" w:color="auto" w:fill="auto"/>
          </w:tcPr>
          <w:p w14:paraId="78776FB1" w14:textId="77777777" w:rsidR="00456C45" w:rsidRPr="00D573F7" w:rsidRDefault="00456C45" w:rsidP="007B37F5">
            <w:pPr>
              <w:pStyle w:val="TAC"/>
              <w:rPr>
                <w:rFonts w:eastAsiaTheme="minorEastAsia"/>
                <w:lang w:eastAsia="zh-CN"/>
              </w:rPr>
            </w:pPr>
            <w:r>
              <w:rPr>
                <w:lang w:eastAsia="zh-CN"/>
              </w:rPr>
              <w:t>CA_n2A-n12A-n77(2A)</w:t>
            </w:r>
          </w:p>
        </w:tc>
        <w:tc>
          <w:tcPr>
            <w:tcW w:w="1373" w:type="dxa"/>
            <w:vMerge w:val="restart"/>
            <w:tcBorders>
              <w:left w:val="single" w:sz="4" w:space="0" w:color="auto"/>
              <w:right w:val="single" w:sz="4" w:space="0" w:color="auto"/>
            </w:tcBorders>
            <w:shd w:val="clear" w:color="auto" w:fill="auto"/>
          </w:tcPr>
          <w:p w14:paraId="08BB5B18" w14:textId="43AD1688" w:rsidR="00456C45" w:rsidRDefault="00456C45" w:rsidP="007B37F5">
            <w:pPr>
              <w:pStyle w:val="TAC"/>
              <w:rPr>
                <w:ins w:id="29" w:author="Jin Wang" w:date="2022-03-07T18:25:00Z"/>
              </w:rPr>
            </w:pPr>
            <w:ins w:id="30" w:author="Jin Wang" w:date="2022-03-07T18:25:00Z">
              <w:r>
                <w:t>n77</w:t>
              </w:r>
              <w:r w:rsidRPr="00966D13">
                <w:rPr>
                  <w:vertAlign w:val="superscript"/>
                </w:rPr>
                <w:t>7</w:t>
              </w:r>
            </w:ins>
          </w:p>
          <w:p w14:paraId="1904D1A3" w14:textId="15D7894F" w:rsidR="00456C45" w:rsidRDefault="00456C45" w:rsidP="007B37F5">
            <w:pPr>
              <w:pStyle w:val="TAC"/>
            </w:pPr>
            <w:r>
              <w:t>CA_n2A-n12A</w:t>
            </w:r>
          </w:p>
          <w:p w14:paraId="68EB2943" w14:textId="2AB4F117" w:rsidR="00456C45" w:rsidRDefault="00456C45" w:rsidP="007B37F5">
            <w:pPr>
              <w:pStyle w:val="TAC"/>
            </w:pPr>
            <w:r>
              <w:t>CA_n2A-n77A</w:t>
            </w:r>
            <w:ins w:id="31" w:author="Jin Wang" w:date="2022-03-07T16:49:00Z">
              <w:r w:rsidRPr="0002271A">
                <w:rPr>
                  <w:vertAlign w:val="superscript"/>
                  <w:rPrChange w:id="32" w:author="Jin Wang" w:date="2022-03-07T16:49:00Z">
                    <w:rPr/>
                  </w:rPrChange>
                </w:rPr>
                <w:t>7</w:t>
              </w:r>
            </w:ins>
          </w:p>
          <w:p w14:paraId="209AE162" w14:textId="0B27AFBB" w:rsidR="00456C45" w:rsidRDefault="00456C45" w:rsidP="007B37F5">
            <w:pPr>
              <w:pStyle w:val="TAC"/>
              <w:rPr>
                <w:rFonts w:eastAsiaTheme="minorEastAsia"/>
                <w:lang w:val="es-US" w:eastAsia="zh-CN"/>
              </w:rPr>
            </w:pPr>
            <w:r w:rsidRPr="00C357F7">
              <w:t>CA_n12A-n77A</w:t>
            </w:r>
            <w:ins w:id="33" w:author="Jin Wang" w:date="2022-03-07T16:49:00Z">
              <w:r w:rsidRPr="0002271A">
                <w:rPr>
                  <w:vertAlign w:val="superscript"/>
                  <w:rPrChange w:id="34" w:author="Jin Wang" w:date="2022-03-07T16:49:00Z">
                    <w:rPr/>
                  </w:rPrChange>
                </w:rPr>
                <w:t>7</w:t>
              </w:r>
            </w:ins>
          </w:p>
        </w:tc>
        <w:tc>
          <w:tcPr>
            <w:tcW w:w="631" w:type="dxa"/>
            <w:tcBorders>
              <w:left w:val="single" w:sz="4" w:space="0" w:color="auto"/>
              <w:bottom w:val="single" w:sz="4" w:space="0" w:color="auto"/>
              <w:right w:val="single" w:sz="4" w:space="0" w:color="auto"/>
            </w:tcBorders>
          </w:tcPr>
          <w:p w14:paraId="70C5319C" w14:textId="77777777" w:rsidR="00456C45" w:rsidRPr="002F2266" w:rsidRDefault="00456C45" w:rsidP="007B37F5">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tcPr>
          <w:p w14:paraId="580D12AD" w14:textId="77777777" w:rsidR="00456C45" w:rsidRPr="00D573F7" w:rsidRDefault="00456C45" w:rsidP="007B37F5">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08924AFF" w14:textId="77777777" w:rsidR="00456C45" w:rsidRPr="00D573F7" w:rsidRDefault="00456C45" w:rsidP="007B37F5">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F53CB6F" w14:textId="77777777" w:rsidR="00456C45" w:rsidRPr="00D573F7" w:rsidRDefault="00456C45" w:rsidP="007B37F5">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CB0675E" w14:textId="77777777" w:rsidR="00456C45" w:rsidRPr="00D573F7" w:rsidRDefault="00456C45" w:rsidP="007B37F5">
            <w:pPr>
              <w:pStyle w:val="TAC"/>
              <w:rPr>
                <w:rFonts w:eastAsiaTheme="minorEastAsia"/>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67A7FB5" w14:textId="77777777" w:rsidR="00456C45" w:rsidRPr="00270C16" w:rsidRDefault="00456C45"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481EE49" w14:textId="77777777" w:rsidR="00456C45" w:rsidRPr="00270C16" w:rsidRDefault="00456C45"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9F54D1" w14:textId="77777777" w:rsidR="00456C45" w:rsidRPr="00270C16" w:rsidRDefault="00456C45"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68597C9" w14:textId="77777777" w:rsidR="00456C45" w:rsidRPr="00270C16" w:rsidRDefault="00456C45"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1CED41" w14:textId="77777777" w:rsidR="00456C45" w:rsidRPr="00270C16" w:rsidRDefault="00456C45"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C6E4E7" w14:textId="77777777" w:rsidR="00456C45" w:rsidRPr="00270C16" w:rsidRDefault="00456C45"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48495D" w14:textId="77777777" w:rsidR="00456C45" w:rsidRPr="00270C16" w:rsidRDefault="00456C45"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B332749" w14:textId="77777777" w:rsidR="00456C45" w:rsidRPr="00270C16" w:rsidRDefault="00456C45"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47705B1" w14:textId="77777777" w:rsidR="00456C45" w:rsidRPr="00270C16" w:rsidRDefault="00456C45"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223FFB" w14:textId="77777777" w:rsidR="00456C45" w:rsidRPr="00270C16" w:rsidRDefault="00456C45"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DFD2A38" w14:textId="77777777" w:rsidR="00456C45" w:rsidRPr="00270C16" w:rsidRDefault="00456C45" w:rsidP="007B37F5">
            <w:pPr>
              <w:pStyle w:val="TAC"/>
              <w:rPr>
                <w:lang w:eastAsia="zh-CN"/>
              </w:rPr>
            </w:pPr>
          </w:p>
        </w:tc>
        <w:tc>
          <w:tcPr>
            <w:tcW w:w="1265" w:type="dxa"/>
            <w:tcBorders>
              <w:left w:val="single" w:sz="4" w:space="0" w:color="auto"/>
              <w:bottom w:val="nil"/>
              <w:right w:val="single" w:sz="4" w:space="0" w:color="auto"/>
            </w:tcBorders>
            <w:shd w:val="clear" w:color="auto" w:fill="auto"/>
          </w:tcPr>
          <w:p w14:paraId="54497C5C" w14:textId="77777777" w:rsidR="00456C45" w:rsidRPr="00270C16" w:rsidRDefault="00456C45" w:rsidP="007B37F5">
            <w:pPr>
              <w:pStyle w:val="TAC"/>
              <w:rPr>
                <w:lang w:eastAsia="zh-CN"/>
              </w:rPr>
            </w:pPr>
            <w:r>
              <w:rPr>
                <w:rFonts w:hint="eastAsia"/>
                <w:lang w:eastAsia="zh-CN"/>
              </w:rPr>
              <w:t>0</w:t>
            </w:r>
          </w:p>
        </w:tc>
      </w:tr>
      <w:tr w:rsidR="00456C45" w:rsidRPr="00C0048D" w14:paraId="15857D3C" w14:textId="77777777" w:rsidTr="005E1BE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36CC5A" w14:textId="77777777" w:rsidR="00456C45" w:rsidRPr="00D573F7" w:rsidRDefault="00456C45" w:rsidP="007B37F5">
            <w:pPr>
              <w:pStyle w:val="TAC"/>
              <w:rPr>
                <w:rFonts w:eastAsiaTheme="minorEastAsia"/>
                <w:lang w:eastAsia="zh-CN"/>
              </w:rPr>
            </w:pPr>
          </w:p>
        </w:tc>
        <w:tc>
          <w:tcPr>
            <w:tcW w:w="1373" w:type="dxa"/>
            <w:vMerge/>
            <w:tcBorders>
              <w:left w:val="single" w:sz="4" w:space="0" w:color="auto"/>
              <w:right w:val="single" w:sz="4" w:space="0" w:color="auto"/>
            </w:tcBorders>
            <w:shd w:val="clear" w:color="auto" w:fill="auto"/>
            <w:vAlign w:val="center"/>
          </w:tcPr>
          <w:p w14:paraId="1A4A7A2E" w14:textId="7A98E36C" w:rsidR="00456C45" w:rsidRDefault="00456C45">
            <w:pPr>
              <w:pStyle w:val="TAC"/>
              <w:jc w:val="left"/>
              <w:rPr>
                <w:rFonts w:eastAsiaTheme="minorEastAsia"/>
                <w:lang w:val="es-US" w:eastAsia="zh-CN"/>
              </w:rPr>
              <w:pPrChange w:id="35" w:author="Jin Wang" w:date="2022-03-07T18:25: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vAlign w:val="center"/>
          </w:tcPr>
          <w:p w14:paraId="363DF640" w14:textId="77777777" w:rsidR="00456C45" w:rsidRPr="002F2266" w:rsidRDefault="00456C45" w:rsidP="007B37F5">
            <w:pPr>
              <w:pStyle w:val="TAC"/>
              <w:rPr>
                <w:lang w:eastAsia="zh-CN"/>
              </w:rPr>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021CD04B" w14:textId="77777777" w:rsidR="00456C45" w:rsidRPr="00D573F7" w:rsidRDefault="00456C45" w:rsidP="007B37F5">
            <w:pPr>
              <w:pStyle w:val="TAC"/>
              <w:rPr>
                <w:rFonts w:eastAsiaTheme="minorEastAsia"/>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6F74F6" w14:textId="77777777" w:rsidR="00456C45" w:rsidRPr="00D573F7" w:rsidRDefault="00456C45" w:rsidP="007B37F5">
            <w:pPr>
              <w:pStyle w:val="TAC"/>
              <w:rPr>
                <w:rFonts w:eastAsiaTheme="minorEastAsia"/>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CE6BF30" w14:textId="77777777" w:rsidR="00456C45" w:rsidRPr="00D573F7" w:rsidRDefault="00456C45" w:rsidP="007B37F5">
            <w:pPr>
              <w:pStyle w:val="TAC"/>
              <w:rPr>
                <w:rFonts w:eastAsiaTheme="minorEastAsia"/>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B41594C" w14:textId="77777777" w:rsidR="00456C45" w:rsidRPr="00D573F7" w:rsidRDefault="00456C45" w:rsidP="007B37F5">
            <w:pPr>
              <w:pStyle w:val="TAC"/>
              <w:rPr>
                <w:rFonts w:eastAsiaTheme="minorEastAsia"/>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0B8FAC" w14:textId="77777777" w:rsidR="00456C45" w:rsidRPr="00270C16" w:rsidRDefault="00456C45"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93BC3C" w14:textId="77777777" w:rsidR="00456C45" w:rsidRPr="00270C16" w:rsidRDefault="00456C45"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9A92249" w14:textId="77777777" w:rsidR="00456C45" w:rsidRPr="00270C16" w:rsidRDefault="00456C45"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953837" w14:textId="77777777" w:rsidR="00456C45" w:rsidRPr="00270C16" w:rsidRDefault="00456C45"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9A6CD3" w14:textId="77777777" w:rsidR="00456C45" w:rsidRPr="00270C16" w:rsidRDefault="00456C45"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4DA223" w14:textId="77777777" w:rsidR="00456C45" w:rsidRPr="00270C16" w:rsidRDefault="00456C45"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51D721" w14:textId="77777777" w:rsidR="00456C45" w:rsidRPr="00270C16" w:rsidRDefault="00456C45"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B6F299" w14:textId="77777777" w:rsidR="00456C45" w:rsidRPr="00270C16" w:rsidRDefault="00456C45"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858777" w14:textId="77777777" w:rsidR="00456C45" w:rsidRPr="00270C16" w:rsidRDefault="00456C45"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AA9655" w14:textId="77777777" w:rsidR="00456C45" w:rsidRPr="00270C16" w:rsidRDefault="00456C45"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55F3E7" w14:textId="77777777" w:rsidR="00456C45" w:rsidRPr="00270C16" w:rsidRDefault="00456C45"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27AA129" w14:textId="77777777" w:rsidR="00456C45" w:rsidRPr="00270C16" w:rsidRDefault="00456C45" w:rsidP="007B37F5">
            <w:pPr>
              <w:pStyle w:val="TAC"/>
              <w:rPr>
                <w:lang w:eastAsia="zh-CN"/>
              </w:rPr>
            </w:pPr>
          </w:p>
        </w:tc>
      </w:tr>
      <w:tr w:rsidR="00456C45" w:rsidRPr="00C0048D" w14:paraId="70AFE0B1" w14:textId="77777777" w:rsidTr="005E1BE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D222A62" w14:textId="77777777" w:rsidR="00456C45" w:rsidRPr="00D573F7" w:rsidRDefault="00456C45" w:rsidP="007B37F5">
            <w:pPr>
              <w:pStyle w:val="TAC"/>
              <w:rPr>
                <w:rFonts w:eastAsiaTheme="minorEastAsia"/>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2C0C54B" w14:textId="77777777" w:rsidR="00456C45" w:rsidRDefault="00456C45" w:rsidP="007B37F5">
            <w:pPr>
              <w:pStyle w:val="TAC"/>
              <w:rPr>
                <w:rFonts w:eastAsiaTheme="minorEastAsia"/>
                <w:lang w:val="es-US" w:eastAsia="zh-CN"/>
              </w:rPr>
            </w:pPr>
          </w:p>
        </w:tc>
        <w:tc>
          <w:tcPr>
            <w:tcW w:w="631" w:type="dxa"/>
            <w:tcBorders>
              <w:left w:val="single" w:sz="4" w:space="0" w:color="auto"/>
              <w:bottom w:val="single" w:sz="4" w:space="0" w:color="auto"/>
              <w:right w:val="single" w:sz="4" w:space="0" w:color="auto"/>
            </w:tcBorders>
            <w:vAlign w:val="center"/>
          </w:tcPr>
          <w:p w14:paraId="185DCA55" w14:textId="77777777" w:rsidR="00456C45" w:rsidRPr="002F2266" w:rsidRDefault="00456C45" w:rsidP="007B37F5">
            <w:pPr>
              <w:pStyle w:val="TAC"/>
              <w:rPr>
                <w:lang w:eastAsia="zh-CN"/>
              </w:rPr>
            </w:pPr>
            <w:r>
              <w:t>n77</w:t>
            </w:r>
          </w:p>
        </w:tc>
        <w:tc>
          <w:tcPr>
            <w:tcW w:w="9532" w:type="dxa"/>
            <w:gridSpan w:val="16"/>
            <w:tcBorders>
              <w:left w:val="single" w:sz="4" w:space="0" w:color="auto"/>
              <w:bottom w:val="single" w:sz="4" w:space="0" w:color="auto"/>
              <w:right w:val="single" w:sz="4" w:space="0" w:color="auto"/>
            </w:tcBorders>
          </w:tcPr>
          <w:p w14:paraId="6127CA8F" w14:textId="77777777" w:rsidR="00456C45" w:rsidRPr="00270C16" w:rsidRDefault="00456C45" w:rsidP="007B37F5">
            <w:pPr>
              <w:pStyle w:val="TAC"/>
              <w:rPr>
                <w:lang w:eastAsia="zh-CN"/>
              </w:rPr>
            </w:pPr>
            <w:r>
              <w:rPr>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2CC2E" w14:textId="77777777" w:rsidR="00456C45" w:rsidRPr="00270C16" w:rsidRDefault="00456C45" w:rsidP="007B37F5">
            <w:pPr>
              <w:pStyle w:val="TAC"/>
              <w:rPr>
                <w:lang w:eastAsia="zh-CN"/>
              </w:rPr>
            </w:pPr>
          </w:p>
        </w:tc>
      </w:tr>
      <w:tr w:rsidR="00D507BF" w:rsidRPr="00C0048D" w14:paraId="2E5ABB2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4BDA4B" w14:textId="77777777" w:rsidR="00D507BF" w:rsidRPr="00270C16" w:rsidRDefault="00D507BF" w:rsidP="007B37F5">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702299D" w14:textId="77777777" w:rsidR="00D507BF" w:rsidRDefault="00D507BF" w:rsidP="007B37F5">
            <w:pPr>
              <w:pStyle w:val="TAC"/>
              <w:rPr>
                <w:rFonts w:eastAsiaTheme="minorEastAsia"/>
                <w:lang w:val="es-US" w:eastAsia="zh-CN"/>
              </w:rPr>
            </w:pPr>
            <w:r>
              <w:rPr>
                <w:rFonts w:eastAsiaTheme="minorEastAsia"/>
                <w:lang w:val="es-US" w:eastAsia="zh-CN"/>
              </w:rPr>
              <w:t>CA_n2A-n14A</w:t>
            </w:r>
          </w:p>
          <w:p w14:paraId="390358FB" w14:textId="77777777" w:rsidR="00D507BF" w:rsidRDefault="00D507BF" w:rsidP="007B37F5">
            <w:pPr>
              <w:pStyle w:val="TAC"/>
              <w:rPr>
                <w:rFonts w:eastAsiaTheme="minorEastAsia"/>
                <w:lang w:val="es-US" w:eastAsia="zh-CN"/>
              </w:rPr>
            </w:pPr>
            <w:r>
              <w:rPr>
                <w:rFonts w:eastAsiaTheme="minorEastAsia"/>
                <w:lang w:val="es-US" w:eastAsia="zh-CN"/>
              </w:rPr>
              <w:t>CA_n2A-n30A</w:t>
            </w:r>
          </w:p>
          <w:p w14:paraId="50797311" w14:textId="77777777" w:rsidR="00D507BF" w:rsidRPr="00270C16" w:rsidRDefault="00D507BF" w:rsidP="007B37F5">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E4043DE" w14:textId="77777777" w:rsidR="00D507BF" w:rsidRPr="00270C16" w:rsidRDefault="00D507BF" w:rsidP="007B37F5">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2787CAE" w14:textId="77777777" w:rsidR="00D507BF" w:rsidRPr="00270C16" w:rsidRDefault="00D507BF" w:rsidP="007B37F5">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35401AB" w14:textId="77777777" w:rsidR="00D507BF" w:rsidRPr="00270C16" w:rsidRDefault="00D507BF" w:rsidP="007B37F5">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D0CA87" w14:textId="77777777" w:rsidR="00D507BF" w:rsidRPr="00270C16" w:rsidRDefault="00D507BF" w:rsidP="007B37F5">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F64282" w14:textId="77777777" w:rsidR="00D507BF" w:rsidRPr="00270C16" w:rsidRDefault="00D507BF" w:rsidP="007B37F5">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62482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779CB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6C5204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743C4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394CA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3D985A"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0A82B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44C3D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1B40B7"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8E8C4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A9BF1E"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15A4A9" w14:textId="77777777" w:rsidR="00D507BF" w:rsidRPr="00270C16" w:rsidRDefault="00D507BF" w:rsidP="007B37F5">
            <w:pPr>
              <w:pStyle w:val="TAC"/>
              <w:rPr>
                <w:lang w:eastAsia="zh-CN"/>
              </w:rPr>
            </w:pPr>
            <w:r w:rsidRPr="00270C16">
              <w:rPr>
                <w:rFonts w:hint="eastAsia"/>
                <w:lang w:eastAsia="zh-CN"/>
              </w:rPr>
              <w:t>0</w:t>
            </w:r>
          </w:p>
        </w:tc>
      </w:tr>
      <w:tr w:rsidR="00D507BF" w:rsidRPr="00C0048D" w14:paraId="70A8F40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CB16F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3C0FD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388159" w14:textId="77777777" w:rsidR="00D507BF" w:rsidRPr="00270C16" w:rsidRDefault="00D507BF" w:rsidP="007B37F5">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48C70FCB" w14:textId="77777777" w:rsidR="00D507BF" w:rsidRPr="00270C16" w:rsidRDefault="00D507BF" w:rsidP="007B37F5">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5BE22" w14:textId="77777777" w:rsidR="00D507BF" w:rsidRPr="00270C16" w:rsidRDefault="00D507BF" w:rsidP="007B37F5">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4BDA98"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0DD48F"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A03588"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329C7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DA956F3"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797A5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356980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12D7C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EDA119"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4A1CD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404483"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910D1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B0DBDE"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CEFA565" w14:textId="77777777" w:rsidR="00D507BF" w:rsidRPr="00270C16" w:rsidRDefault="00D507BF" w:rsidP="007B37F5">
            <w:pPr>
              <w:pStyle w:val="TAC"/>
              <w:rPr>
                <w:lang w:eastAsia="zh-CN"/>
              </w:rPr>
            </w:pPr>
          </w:p>
        </w:tc>
      </w:tr>
      <w:tr w:rsidR="00D507BF" w:rsidRPr="00C0048D" w14:paraId="0DBB7BF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CA760D4"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3A713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1640C4" w14:textId="77777777" w:rsidR="00D507BF" w:rsidRPr="00270C16" w:rsidRDefault="00D507BF" w:rsidP="007B37F5">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5BF8DB8" w14:textId="77777777" w:rsidR="00D507BF" w:rsidRPr="00270C16" w:rsidRDefault="00D507BF" w:rsidP="007B37F5">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ACC8F9" w14:textId="77777777" w:rsidR="00D507BF" w:rsidRPr="00270C16" w:rsidRDefault="00D507BF" w:rsidP="007B37F5">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A6DF7D"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D86886"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2E934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D5DAC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36A3B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3274E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BB6CD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4BC41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AF22A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D0B77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1AE117"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3A042D"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BEFD81"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0FF875" w14:textId="77777777" w:rsidR="00D507BF" w:rsidRPr="00270C16" w:rsidRDefault="00D507BF" w:rsidP="007B37F5">
            <w:pPr>
              <w:pStyle w:val="TAC"/>
              <w:rPr>
                <w:lang w:eastAsia="zh-CN"/>
              </w:rPr>
            </w:pPr>
          </w:p>
        </w:tc>
      </w:tr>
      <w:tr w:rsidR="00D507BF" w:rsidRPr="00C0048D" w14:paraId="49C2E74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C9090CB" w14:textId="77777777" w:rsidR="00D507BF" w:rsidRPr="00270C16" w:rsidRDefault="00D507BF" w:rsidP="007B37F5">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010FAD91" w14:textId="77777777" w:rsidR="00D507BF" w:rsidRDefault="00D507BF" w:rsidP="007B37F5">
            <w:pPr>
              <w:pStyle w:val="TAC"/>
              <w:rPr>
                <w:rFonts w:eastAsiaTheme="minorEastAsia"/>
                <w:lang w:val="es-US" w:eastAsia="zh-CN"/>
              </w:rPr>
            </w:pPr>
            <w:r>
              <w:rPr>
                <w:rFonts w:eastAsiaTheme="minorEastAsia"/>
                <w:lang w:val="es-US" w:eastAsia="zh-CN"/>
              </w:rPr>
              <w:t>CA_n2A-n14A</w:t>
            </w:r>
          </w:p>
          <w:p w14:paraId="518243DB" w14:textId="77777777" w:rsidR="00D507BF" w:rsidRDefault="00D507BF" w:rsidP="007B37F5">
            <w:pPr>
              <w:pStyle w:val="TAC"/>
              <w:rPr>
                <w:rFonts w:eastAsiaTheme="minorEastAsia"/>
                <w:lang w:val="es-US" w:eastAsia="zh-CN"/>
              </w:rPr>
            </w:pPr>
            <w:r>
              <w:rPr>
                <w:rFonts w:eastAsiaTheme="minorEastAsia"/>
                <w:lang w:val="es-US" w:eastAsia="zh-CN"/>
              </w:rPr>
              <w:t>CA_n2A-n30A</w:t>
            </w:r>
          </w:p>
          <w:p w14:paraId="0D71FA89" w14:textId="77777777" w:rsidR="00D507BF" w:rsidRPr="00270C16" w:rsidRDefault="00D507BF" w:rsidP="007B37F5">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tcPr>
          <w:p w14:paraId="68A50DC5" w14:textId="77777777" w:rsidR="00D507BF" w:rsidRPr="00270C16" w:rsidRDefault="00D507BF" w:rsidP="007B37F5">
            <w:pPr>
              <w:pStyle w:val="TAC"/>
              <w:rPr>
                <w:lang w:eastAsia="zh-CN"/>
              </w:rPr>
            </w:pPr>
            <w:r w:rsidRPr="00D573F7">
              <w:rPr>
                <w:rFonts w:eastAsiaTheme="minorEastAsia"/>
                <w:lang w:eastAsia="zh-CN"/>
              </w:rPr>
              <w:t>n2</w:t>
            </w:r>
          </w:p>
        </w:tc>
        <w:tc>
          <w:tcPr>
            <w:tcW w:w="9532" w:type="dxa"/>
            <w:gridSpan w:val="16"/>
            <w:tcBorders>
              <w:left w:val="single" w:sz="4" w:space="0" w:color="auto"/>
              <w:bottom w:val="single" w:sz="4" w:space="0" w:color="auto"/>
              <w:right w:val="single" w:sz="4" w:space="0" w:color="auto"/>
            </w:tcBorders>
          </w:tcPr>
          <w:p w14:paraId="1F0E1AA8" w14:textId="77777777" w:rsidR="00D507BF" w:rsidRPr="00270C16" w:rsidRDefault="00D507BF" w:rsidP="007B37F5">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7B215B92" w14:textId="77777777" w:rsidR="00D507BF" w:rsidRPr="00270C16" w:rsidRDefault="00D507BF" w:rsidP="007B37F5">
            <w:pPr>
              <w:pStyle w:val="TAC"/>
              <w:rPr>
                <w:lang w:eastAsia="zh-CN"/>
              </w:rPr>
            </w:pPr>
            <w:r>
              <w:rPr>
                <w:rFonts w:hint="eastAsia"/>
                <w:lang w:eastAsia="zh-CN"/>
              </w:rPr>
              <w:t>0</w:t>
            </w:r>
          </w:p>
        </w:tc>
      </w:tr>
      <w:tr w:rsidR="00D507BF" w:rsidRPr="00C0048D" w14:paraId="3EB27D7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52E5BC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E84308B"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472E5E" w14:textId="77777777" w:rsidR="00D507BF" w:rsidRPr="00270C16" w:rsidRDefault="00D507BF" w:rsidP="007B37F5">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5CABF51" w14:textId="77777777" w:rsidR="00D507BF" w:rsidRPr="00270C16" w:rsidRDefault="00D507BF" w:rsidP="007B37F5">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A40DE" w14:textId="77777777" w:rsidR="00D507BF" w:rsidRPr="00270C16" w:rsidRDefault="00D507BF" w:rsidP="007B37F5">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377891"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190626"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DD7D8"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1E3AE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2C5B98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6B708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C9720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28D8E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15E5B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1A887B"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F298D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DE7F38"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C35EA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F125E25" w14:textId="77777777" w:rsidR="00D507BF" w:rsidRPr="00270C16" w:rsidRDefault="00D507BF" w:rsidP="007B37F5">
            <w:pPr>
              <w:pStyle w:val="TAC"/>
              <w:rPr>
                <w:lang w:eastAsia="zh-CN"/>
              </w:rPr>
            </w:pPr>
          </w:p>
        </w:tc>
      </w:tr>
      <w:tr w:rsidR="00D507BF" w:rsidRPr="00C0048D" w14:paraId="07EC072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8549A0"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666CD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98B22" w14:textId="77777777" w:rsidR="00D507BF" w:rsidRPr="00270C16" w:rsidRDefault="00D507BF" w:rsidP="007B37F5">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40B5EE9" w14:textId="77777777" w:rsidR="00D507BF" w:rsidRPr="00270C16" w:rsidRDefault="00D507BF" w:rsidP="007B37F5">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44D607" w14:textId="77777777" w:rsidR="00D507BF" w:rsidRPr="00270C16" w:rsidRDefault="00D507BF" w:rsidP="007B37F5">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D3AC06"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7B4814"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8928AB"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9F64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99A03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A42E1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488ACC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58C14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FC338F"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52E29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CACAE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D73E9B"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89CB26"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44360F8" w14:textId="77777777" w:rsidR="00D507BF" w:rsidRPr="00270C16" w:rsidRDefault="00D507BF" w:rsidP="007B37F5">
            <w:pPr>
              <w:pStyle w:val="TAC"/>
              <w:rPr>
                <w:lang w:eastAsia="zh-CN"/>
              </w:rPr>
            </w:pPr>
          </w:p>
        </w:tc>
      </w:tr>
      <w:tr w:rsidR="00D507BF" w:rsidRPr="00C0048D" w14:paraId="31602CC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DB1CB8" w14:textId="77777777" w:rsidR="00D507BF" w:rsidRPr="00270C16" w:rsidRDefault="00D507BF" w:rsidP="007B37F5">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4E95F23" w14:textId="77777777" w:rsidR="00D507BF" w:rsidRDefault="00D507BF" w:rsidP="007B37F5">
            <w:pPr>
              <w:pStyle w:val="TAC"/>
              <w:rPr>
                <w:rFonts w:eastAsiaTheme="minorEastAsia"/>
                <w:lang w:val="es-US" w:eastAsia="zh-CN"/>
              </w:rPr>
            </w:pPr>
            <w:r>
              <w:rPr>
                <w:rFonts w:eastAsiaTheme="minorEastAsia"/>
                <w:lang w:val="es-US" w:eastAsia="zh-CN"/>
              </w:rPr>
              <w:t>CA_n2A-n14A</w:t>
            </w:r>
          </w:p>
          <w:p w14:paraId="67F3A691" w14:textId="77777777" w:rsidR="00D507BF" w:rsidRDefault="00D507BF" w:rsidP="007B37F5">
            <w:pPr>
              <w:pStyle w:val="TAC"/>
              <w:rPr>
                <w:rFonts w:eastAsiaTheme="minorEastAsia"/>
                <w:lang w:val="es-US" w:eastAsia="zh-CN"/>
              </w:rPr>
            </w:pPr>
            <w:r>
              <w:rPr>
                <w:rFonts w:eastAsiaTheme="minorEastAsia"/>
                <w:lang w:val="es-US" w:eastAsia="zh-CN"/>
              </w:rPr>
              <w:t>CA_n2A-n66A</w:t>
            </w:r>
          </w:p>
          <w:p w14:paraId="0949F540" w14:textId="77777777" w:rsidR="00D507BF" w:rsidRPr="00270C16" w:rsidRDefault="00D507BF" w:rsidP="007B37F5">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7552534A" w14:textId="77777777" w:rsidR="00D507BF" w:rsidRPr="00270C16"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252432D"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8E81AF2"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5E8AA8"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FA3994"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FC7D9"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22849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2451D2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7D010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69DD7BE"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6A5835"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6CE5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E66DF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167E5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F8C97D"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566EA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CDF6630" w14:textId="77777777" w:rsidR="00D507BF" w:rsidRPr="00270C16" w:rsidRDefault="00D507BF" w:rsidP="007B37F5">
            <w:pPr>
              <w:pStyle w:val="TAC"/>
              <w:rPr>
                <w:lang w:eastAsia="zh-CN"/>
              </w:rPr>
            </w:pPr>
            <w:r w:rsidRPr="00270C16">
              <w:rPr>
                <w:rFonts w:hint="eastAsia"/>
                <w:lang w:eastAsia="zh-CN"/>
              </w:rPr>
              <w:t>0</w:t>
            </w:r>
          </w:p>
        </w:tc>
      </w:tr>
      <w:tr w:rsidR="00D507BF" w:rsidRPr="00C0048D" w14:paraId="5BC4741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A1E8D7"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6E5C3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D3A6B4" w14:textId="77777777" w:rsidR="00D507BF" w:rsidRPr="00270C16" w:rsidRDefault="00D507BF" w:rsidP="007B37F5">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49AF3E9A"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017368"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B55856"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0AC93D"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D6F583"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957FF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85A738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0FE61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9FB534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B6B0ED"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AE175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C14023"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66405"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F7DD78"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F833A3"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E1D565" w14:textId="77777777" w:rsidR="00D507BF" w:rsidRPr="00270C16" w:rsidRDefault="00D507BF" w:rsidP="007B37F5">
            <w:pPr>
              <w:pStyle w:val="TAC"/>
              <w:rPr>
                <w:lang w:eastAsia="zh-CN"/>
              </w:rPr>
            </w:pPr>
          </w:p>
        </w:tc>
      </w:tr>
      <w:tr w:rsidR="00D507BF" w:rsidRPr="00C0048D" w14:paraId="5710FA0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A63527"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1E5BE"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E79C4A"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D639CE0"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85F69F"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302E9"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A3739E"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975F78"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366E15"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82A269F"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187981"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FA183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80B5DA"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CD300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B77EF8"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8E9317"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D862A"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0C490"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681A7D9" w14:textId="77777777" w:rsidR="00D507BF" w:rsidRPr="00270C16" w:rsidRDefault="00D507BF" w:rsidP="007B37F5">
            <w:pPr>
              <w:pStyle w:val="TAC"/>
              <w:rPr>
                <w:lang w:eastAsia="zh-CN"/>
              </w:rPr>
            </w:pPr>
          </w:p>
        </w:tc>
      </w:tr>
      <w:tr w:rsidR="00D507BF" w:rsidRPr="00C0048D" w14:paraId="5CDF5DD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541830" w14:textId="77777777" w:rsidR="00D507BF" w:rsidRPr="00270C16" w:rsidRDefault="00D507BF" w:rsidP="007B37F5">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5230ADC5" w14:textId="77777777" w:rsidR="00D507BF" w:rsidRDefault="00D507BF" w:rsidP="007B37F5">
            <w:pPr>
              <w:pStyle w:val="TAC"/>
              <w:rPr>
                <w:rFonts w:eastAsiaTheme="minorEastAsia"/>
                <w:lang w:val="es-US" w:eastAsia="zh-CN"/>
              </w:rPr>
            </w:pPr>
            <w:r>
              <w:rPr>
                <w:rFonts w:eastAsiaTheme="minorEastAsia"/>
                <w:lang w:val="es-US" w:eastAsia="zh-CN"/>
              </w:rPr>
              <w:t>CA_n2A-n14A</w:t>
            </w:r>
          </w:p>
          <w:p w14:paraId="30875195" w14:textId="77777777" w:rsidR="00D507BF" w:rsidRDefault="00D507BF" w:rsidP="007B37F5">
            <w:pPr>
              <w:pStyle w:val="TAC"/>
              <w:rPr>
                <w:rFonts w:eastAsiaTheme="minorEastAsia"/>
                <w:lang w:val="es-US" w:eastAsia="zh-CN"/>
              </w:rPr>
            </w:pPr>
            <w:r>
              <w:rPr>
                <w:rFonts w:eastAsiaTheme="minorEastAsia"/>
                <w:lang w:val="es-US" w:eastAsia="zh-CN"/>
              </w:rPr>
              <w:t>CA_n2A-n66A</w:t>
            </w:r>
          </w:p>
          <w:p w14:paraId="52519400" w14:textId="77777777" w:rsidR="00D507BF" w:rsidRPr="00270C16" w:rsidRDefault="00D507BF" w:rsidP="007B37F5">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1EA799CC" w14:textId="77777777" w:rsidR="00D507BF" w:rsidRPr="00270C16" w:rsidRDefault="00D507BF" w:rsidP="007B37F5">
            <w:pPr>
              <w:pStyle w:val="TAC"/>
              <w:rPr>
                <w:lang w:eastAsia="zh-CN"/>
              </w:rPr>
            </w:pPr>
            <w:r w:rsidRPr="00D573F7">
              <w:rPr>
                <w:lang w:eastAsia="zh-CN"/>
              </w:rPr>
              <w:t>n2</w:t>
            </w:r>
          </w:p>
        </w:tc>
        <w:tc>
          <w:tcPr>
            <w:tcW w:w="9532" w:type="dxa"/>
            <w:gridSpan w:val="16"/>
            <w:tcBorders>
              <w:left w:val="single" w:sz="4" w:space="0" w:color="auto"/>
              <w:bottom w:val="single" w:sz="4" w:space="0" w:color="auto"/>
              <w:right w:val="single" w:sz="4" w:space="0" w:color="auto"/>
            </w:tcBorders>
          </w:tcPr>
          <w:p w14:paraId="1EC3D9C3" w14:textId="77777777" w:rsidR="00D507BF" w:rsidRPr="00270C16" w:rsidRDefault="00D507BF" w:rsidP="007B37F5">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5A85DF96" w14:textId="77777777" w:rsidR="00D507BF" w:rsidRPr="00270C16" w:rsidRDefault="00D507BF" w:rsidP="007B37F5">
            <w:pPr>
              <w:pStyle w:val="TAC"/>
              <w:rPr>
                <w:lang w:eastAsia="zh-CN"/>
              </w:rPr>
            </w:pPr>
            <w:r>
              <w:rPr>
                <w:rFonts w:hint="eastAsia"/>
                <w:lang w:eastAsia="zh-CN"/>
              </w:rPr>
              <w:t>0</w:t>
            </w:r>
          </w:p>
        </w:tc>
      </w:tr>
      <w:tr w:rsidR="00D507BF" w:rsidRPr="00C0048D" w14:paraId="1E9EC3B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203E4E"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02DC19"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C299E7" w14:textId="77777777" w:rsidR="00D507BF" w:rsidRPr="00270C16" w:rsidRDefault="00D507BF" w:rsidP="007B37F5">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C970DA9"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F3BE98"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E3C1E2"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91CDD3"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91DF82"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385F7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EB3E90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00326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D9A400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96551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4BD8A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280F0"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D958F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6FD9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AB0EA8"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5DE81F" w14:textId="77777777" w:rsidR="00D507BF" w:rsidRPr="00270C16" w:rsidRDefault="00D507BF" w:rsidP="007B37F5">
            <w:pPr>
              <w:pStyle w:val="TAC"/>
              <w:rPr>
                <w:lang w:eastAsia="zh-CN"/>
              </w:rPr>
            </w:pPr>
          </w:p>
        </w:tc>
      </w:tr>
      <w:tr w:rsidR="00D507BF" w:rsidRPr="00C0048D" w14:paraId="20E3032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BC7A7F0"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827535"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D755FC"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80A7552"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439D4A"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F5D2D6"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A622FF"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9986E0"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D80AFA"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C29FD3A"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E45CD5"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CA2B2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E62D7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6C08C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99712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964A6B"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B1CAA2"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B76193"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270B23" w14:textId="77777777" w:rsidR="00D507BF" w:rsidRPr="00270C16" w:rsidRDefault="00D507BF" w:rsidP="007B37F5">
            <w:pPr>
              <w:pStyle w:val="TAC"/>
              <w:rPr>
                <w:lang w:eastAsia="zh-CN"/>
              </w:rPr>
            </w:pPr>
          </w:p>
        </w:tc>
      </w:tr>
      <w:tr w:rsidR="00D507BF" w:rsidRPr="00C0048D" w14:paraId="34039AF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FFD976F" w14:textId="77777777" w:rsidR="00D507BF" w:rsidRPr="00270C16" w:rsidRDefault="00D507BF" w:rsidP="007B37F5">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7EA75F1A" w14:textId="77777777" w:rsidR="00D507BF" w:rsidRDefault="00D507BF" w:rsidP="007B37F5">
            <w:pPr>
              <w:pStyle w:val="TAC"/>
              <w:rPr>
                <w:rFonts w:eastAsiaTheme="minorEastAsia"/>
                <w:lang w:val="es-US" w:eastAsia="zh-CN"/>
              </w:rPr>
            </w:pPr>
            <w:r>
              <w:rPr>
                <w:rFonts w:eastAsiaTheme="minorEastAsia"/>
                <w:lang w:val="es-US" w:eastAsia="zh-CN"/>
              </w:rPr>
              <w:t>CA_n2A-n14A</w:t>
            </w:r>
          </w:p>
          <w:p w14:paraId="75F86A38" w14:textId="77777777" w:rsidR="00D507BF" w:rsidRDefault="00D507BF" w:rsidP="007B37F5">
            <w:pPr>
              <w:pStyle w:val="TAC"/>
              <w:rPr>
                <w:rFonts w:eastAsiaTheme="minorEastAsia"/>
                <w:lang w:val="es-US" w:eastAsia="zh-CN"/>
              </w:rPr>
            </w:pPr>
            <w:r>
              <w:rPr>
                <w:rFonts w:eastAsiaTheme="minorEastAsia"/>
                <w:lang w:val="es-US" w:eastAsia="zh-CN"/>
              </w:rPr>
              <w:t>CA_n2A-n66A</w:t>
            </w:r>
          </w:p>
          <w:p w14:paraId="560FD742" w14:textId="77777777" w:rsidR="00D507BF" w:rsidRPr="00270C16" w:rsidRDefault="00D507BF" w:rsidP="007B37F5">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tcPr>
          <w:p w14:paraId="38C1F4FD" w14:textId="77777777" w:rsidR="00D507BF" w:rsidRPr="00270C16"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3E06AFA"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749CDC"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B28BEC"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AEBB12"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B6F51"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DFA3EB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4570A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6FEFBD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109D8F"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B7935BD"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40F75B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024CAF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E8A865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50D57B"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F1A9EA9"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B457E1A" w14:textId="77777777" w:rsidR="00D507BF" w:rsidRPr="00270C16" w:rsidRDefault="00D507BF" w:rsidP="007B37F5">
            <w:pPr>
              <w:pStyle w:val="TAC"/>
              <w:rPr>
                <w:lang w:eastAsia="zh-CN"/>
              </w:rPr>
            </w:pPr>
            <w:r w:rsidRPr="00270C16">
              <w:rPr>
                <w:rFonts w:hint="eastAsia"/>
                <w:lang w:eastAsia="zh-CN"/>
              </w:rPr>
              <w:t>0</w:t>
            </w:r>
          </w:p>
        </w:tc>
      </w:tr>
      <w:tr w:rsidR="00D507BF" w:rsidRPr="00C0048D" w14:paraId="3286CBD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5BCDD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1F3A29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B168A1" w14:textId="77777777" w:rsidR="00D507BF" w:rsidRPr="00270C16" w:rsidRDefault="00D507BF" w:rsidP="007B37F5">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3079FF0"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68F7D8C"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D04902"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DDA52"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FD5AB9"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8E4A5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C7C5D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FDFD9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5F7131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4A696"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978FAC"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6FA8C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A9C3D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CACCC5"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1E8E37"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1429624" w14:textId="77777777" w:rsidR="00D507BF" w:rsidRPr="00270C16" w:rsidRDefault="00D507BF" w:rsidP="007B37F5">
            <w:pPr>
              <w:pStyle w:val="TAC"/>
              <w:rPr>
                <w:lang w:eastAsia="zh-CN"/>
              </w:rPr>
            </w:pPr>
          </w:p>
        </w:tc>
      </w:tr>
      <w:tr w:rsidR="00D507BF" w:rsidRPr="00C0048D" w14:paraId="2BB2C9E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8465B4E"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29B0A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69DC8A" w14:textId="77777777" w:rsidR="00D507BF" w:rsidRPr="00270C16" w:rsidRDefault="00D507BF" w:rsidP="007B37F5">
            <w:pPr>
              <w:pStyle w:val="TAC"/>
              <w:rPr>
                <w:lang w:eastAsia="zh-CN"/>
              </w:rPr>
            </w:pPr>
            <w:r w:rsidRPr="00D573F7">
              <w:rPr>
                <w:lang w:eastAsia="zh-CN"/>
              </w:rPr>
              <w:t>n66</w:t>
            </w:r>
          </w:p>
        </w:tc>
        <w:tc>
          <w:tcPr>
            <w:tcW w:w="9532" w:type="dxa"/>
            <w:gridSpan w:val="16"/>
            <w:tcBorders>
              <w:left w:val="single" w:sz="4" w:space="0" w:color="auto"/>
              <w:bottom w:val="single" w:sz="4" w:space="0" w:color="auto"/>
              <w:right w:val="single" w:sz="4" w:space="0" w:color="auto"/>
            </w:tcBorders>
          </w:tcPr>
          <w:p w14:paraId="583E81FB" w14:textId="77777777" w:rsidR="00D507BF" w:rsidRPr="00270C16" w:rsidRDefault="00D507BF" w:rsidP="007B37F5">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10D70F1" w14:textId="77777777" w:rsidR="00D507BF" w:rsidRPr="00270C16" w:rsidRDefault="00D507BF" w:rsidP="007B37F5">
            <w:pPr>
              <w:pStyle w:val="TAC"/>
              <w:rPr>
                <w:lang w:eastAsia="zh-CN"/>
              </w:rPr>
            </w:pPr>
          </w:p>
        </w:tc>
      </w:tr>
      <w:tr w:rsidR="00D507BF" w:rsidRPr="00270C16" w14:paraId="5B87FFF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4F99D62"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7177DFB" w14:textId="77777777" w:rsidR="00D507BF" w:rsidRDefault="00D507BF" w:rsidP="007B37F5">
            <w:pPr>
              <w:pStyle w:val="TAC"/>
            </w:pPr>
            <w:r>
              <w:t>n77</w:t>
            </w:r>
            <w:r w:rsidRPr="00B62525">
              <w:rPr>
                <w:vertAlign w:val="superscript"/>
              </w:rPr>
              <w:t>7</w:t>
            </w:r>
          </w:p>
          <w:p w14:paraId="5B490E07" w14:textId="77777777" w:rsidR="00D507BF" w:rsidRPr="00270C16" w:rsidRDefault="00D507BF" w:rsidP="007B37F5">
            <w:pPr>
              <w:pStyle w:val="TAC"/>
              <w:rPr>
                <w:lang w:eastAsia="zh-CN"/>
              </w:rPr>
            </w:pPr>
            <w:r>
              <w:t>CA_n2A-n14A CA_n2A-n77A</w:t>
            </w:r>
            <w:r w:rsidRPr="005F185C">
              <w:rPr>
                <w:vertAlign w:val="superscript"/>
              </w:rPr>
              <w:t>7</w:t>
            </w:r>
            <w:r>
              <w:t xml:space="preserve"> CA_n14A-n77A</w:t>
            </w:r>
            <w:r w:rsidRPr="005F185C">
              <w:rPr>
                <w:vertAlign w:val="superscript"/>
              </w:rPr>
              <w:t>7</w:t>
            </w:r>
          </w:p>
        </w:tc>
        <w:tc>
          <w:tcPr>
            <w:tcW w:w="631" w:type="dxa"/>
            <w:tcBorders>
              <w:left w:val="single" w:sz="4" w:space="0" w:color="auto"/>
              <w:bottom w:val="single" w:sz="4" w:space="0" w:color="auto"/>
              <w:right w:val="single" w:sz="4" w:space="0" w:color="auto"/>
            </w:tcBorders>
          </w:tcPr>
          <w:p w14:paraId="1CAC0886" w14:textId="77777777" w:rsidR="00D507BF" w:rsidRPr="00270C16" w:rsidRDefault="00D507BF" w:rsidP="007B37F5">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0ECFB853"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1DF121B"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5C67A5C"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A51127B"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33EEAA6"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FBCC6B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81FF6E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4EE98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60FCE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ED36AEF"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FBA291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C64DA3"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99D45B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189A0EE"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7EF9DB5"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E81FB06"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05DF590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730757"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D43F6"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550669" w14:textId="77777777" w:rsidR="00D507BF" w:rsidRPr="00270C16" w:rsidRDefault="00D507BF" w:rsidP="007B37F5">
            <w:pPr>
              <w:pStyle w:val="TAC"/>
              <w:rPr>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43E3E660"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909D0DC"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89E558D"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44BC97"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03D9C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C76B5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6E72C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3510C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D1AB1D"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9E44EF"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C7770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2DA767"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7BD0D1"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06B6D2"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A06869"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4D260FB" w14:textId="77777777" w:rsidR="00D507BF" w:rsidRPr="00270C16" w:rsidRDefault="00D507BF" w:rsidP="007B37F5">
            <w:pPr>
              <w:pStyle w:val="TAC"/>
              <w:rPr>
                <w:lang w:eastAsia="zh-CN"/>
              </w:rPr>
            </w:pPr>
          </w:p>
        </w:tc>
      </w:tr>
      <w:tr w:rsidR="00D507BF" w:rsidRPr="00270C16" w14:paraId="28CBF88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467EF5C"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25679A3"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851431"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6E647B8F"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FE5130A"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218244D"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3356441"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53F9FE"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AAA39B9"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754DB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2343C34"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8F669FC"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04CD33E"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E50E48A"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05C5500"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2135DD29"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A72209F"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775A4C79"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E34C08E" w14:textId="77777777" w:rsidR="00D507BF" w:rsidRPr="00270C16" w:rsidRDefault="00D507BF" w:rsidP="007B37F5">
            <w:pPr>
              <w:pStyle w:val="TAC"/>
              <w:rPr>
                <w:lang w:eastAsia="zh-CN"/>
              </w:rPr>
            </w:pPr>
          </w:p>
        </w:tc>
      </w:tr>
      <w:tr w:rsidR="00B4167E" w:rsidRPr="00270C16" w14:paraId="7FB8FB6C" w14:textId="77777777" w:rsidTr="00EF6C73">
        <w:trPr>
          <w:trHeight w:val="29"/>
        </w:trPr>
        <w:tc>
          <w:tcPr>
            <w:tcW w:w="1599" w:type="dxa"/>
            <w:gridSpan w:val="2"/>
            <w:tcBorders>
              <w:left w:val="single" w:sz="4" w:space="0" w:color="auto"/>
              <w:bottom w:val="nil"/>
              <w:right w:val="single" w:sz="4" w:space="0" w:color="auto"/>
            </w:tcBorders>
            <w:shd w:val="clear" w:color="auto" w:fill="auto"/>
          </w:tcPr>
          <w:p w14:paraId="34093C70" w14:textId="77777777" w:rsidR="00B4167E" w:rsidRPr="00270C16" w:rsidRDefault="00B4167E"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vMerge w:val="restart"/>
            <w:tcBorders>
              <w:left w:val="single" w:sz="4" w:space="0" w:color="auto"/>
              <w:right w:val="single" w:sz="4" w:space="0" w:color="auto"/>
            </w:tcBorders>
            <w:shd w:val="clear" w:color="auto" w:fill="auto"/>
          </w:tcPr>
          <w:p w14:paraId="03521256" w14:textId="57837B9A" w:rsidR="00B4167E" w:rsidRDefault="00B4167E" w:rsidP="007B37F5">
            <w:pPr>
              <w:pStyle w:val="TAC"/>
              <w:rPr>
                <w:ins w:id="36" w:author="Jin Wang" w:date="2022-03-07T18:27:00Z"/>
              </w:rPr>
            </w:pPr>
            <w:ins w:id="37" w:author="Jin Wang" w:date="2022-03-07T18:27:00Z">
              <w:r>
                <w:t>n77</w:t>
              </w:r>
              <w:r w:rsidRPr="00966D13">
                <w:rPr>
                  <w:vertAlign w:val="superscript"/>
                </w:rPr>
                <w:t>7</w:t>
              </w:r>
            </w:ins>
          </w:p>
          <w:p w14:paraId="61606AC7" w14:textId="44CCE3F5" w:rsidR="00B4167E" w:rsidRPr="00270C16" w:rsidRDefault="00B4167E" w:rsidP="007B37F5">
            <w:pPr>
              <w:pStyle w:val="TAC"/>
              <w:rPr>
                <w:lang w:eastAsia="zh-CN"/>
              </w:rPr>
            </w:pPr>
            <w:r>
              <w:t>CA_n2A-n14A CA_n2A-n77A</w:t>
            </w:r>
            <w:ins w:id="38" w:author="Jin Wang" w:date="2022-03-07T16:52:00Z">
              <w:r w:rsidRPr="0002271A">
                <w:rPr>
                  <w:vertAlign w:val="superscript"/>
                  <w:rPrChange w:id="39" w:author="Jin Wang" w:date="2022-03-07T16:52:00Z">
                    <w:rPr/>
                  </w:rPrChange>
                </w:rPr>
                <w:t>7</w:t>
              </w:r>
            </w:ins>
            <w:r>
              <w:t xml:space="preserve"> CA_n14A-n77A</w:t>
            </w:r>
            <w:ins w:id="40" w:author="Jin Wang" w:date="2022-03-07T16:52:00Z">
              <w:r w:rsidRPr="0002271A">
                <w:rPr>
                  <w:vertAlign w:val="superscript"/>
                  <w:rPrChange w:id="41" w:author="Jin Wang" w:date="2022-03-07T16:52:00Z">
                    <w:rPr/>
                  </w:rPrChange>
                </w:rPr>
                <w:t>7</w:t>
              </w:r>
            </w:ins>
          </w:p>
        </w:tc>
        <w:tc>
          <w:tcPr>
            <w:tcW w:w="631" w:type="dxa"/>
            <w:tcBorders>
              <w:left w:val="single" w:sz="4" w:space="0" w:color="auto"/>
              <w:bottom w:val="single" w:sz="4" w:space="0" w:color="auto"/>
              <w:right w:val="single" w:sz="4" w:space="0" w:color="auto"/>
            </w:tcBorders>
          </w:tcPr>
          <w:p w14:paraId="4AED492E" w14:textId="77777777" w:rsidR="00B4167E" w:rsidRPr="00270C16" w:rsidRDefault="00B4167E" w:rsidP="007B37F5">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0C1D5157" w14:textId="77777777" w:rsidR="00B4167E" w:rsidRPr="00270C16" w:rsidRDefault="00B4167E"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BC63219"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D7CCB76" w14:textId="77777777" w:rsidR="00B4167E" w:rsidRPr="00270C16" w:rsidRDefault="00B4167E"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7965AAA" w14:textId="77777777" w:rsidR="00B4167E" w:rsidRPr="00270C16" w:rsidRDefault="00B4167E"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E20FBB4"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52652153"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CBC4D97"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EF94491"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BC836AF"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AE6A068"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3CA47E8A"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0D9735EC"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7CFC64A4"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79ADD379"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1C96B861" w14:textId="77777777" w:rsidR="00B4167E" w:rsidRPr="00270C16" w:rsidRDefault="00B4167E" w:rsidP="007B37F5">
            <w:pPr>
              <w:pStyle w:val="TAC"/>
            </w:pPr>
          </w:p>
        </w:tc>
        <w:tc>
          <w:tcPr>
            <w:tcW w:w="1265" w:type="dxa"/>
            <w:tcBorders>
              <w:left w:val="single" w:sz="4" w:space="0" w:color="auto"/>
              <w:bottom w:val="nil"/>
              <w:right w:val="single" w:sz="4" w:space="0" w:color="auto"/>
            </w:tcBorders>
            <w:shd w:val="clear" w:color="auto" w:fill="auto"/>
          </w:tcPr>
          <w:p w14:paraId="5D2C189C" w14:textId="77777777" w:rsidR="00B4167E" w:rsidRPr="00270C16" w:rsidRDefault="00B4167E" w:rsidP="007B37F5">
            <w:pPr>
              <w:pStyle w:val="TAC"/>
              <w:rPr>
                <w:lang w:eastAsia="zh-CN"/>
              </w:rPr>
            </w:pPr>
            <w:r>
              <w:rPr>
                <w:rFonts w:hint="eastAsia"/>
                <w:lang w:eastAsia="zh-CN"/>
              </w:rPr>
              <w:t>0</w:t>
            </w:r>
          </w:p>
        </w:tc>
      </w:tr>
      <w:tr w:rsidR="00B4167E" w:rsidRPr="00270C16" w14:paraId="22CB52DC" w14:textId="77777777" w:rsidTr="00EF6C73">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926DDE"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6A8DE5CA" w14:textId="000F4361" w:rsidR="00B4167E" w:rsidRPr="00270C16" w:rsidRDefault="00B4167E">
            <w:pPr>
              <w:pStyle w:val="TAC"/>
              <w:jc w:val="left"/>
              <w:rPr>
                <w:lang w:eastAsia="zh-CN"/>
              </w:rPr>
              <w:pPrChange w:id="42" w:author="Jin Wang" w:date="2022-03-07T18:26: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vAlign w:val="center"/>
          </w:tcPr>
          <w:p w14:paraId="60B5783B" w14:textId="77777777" w:rsidR="00B4167E" w:rsidRPr="00270C16" w:rsidRDefault="00B4167E" w:rsidP="007B37F5">
            <w:pPr>
              <w:pStyle w:val="TAC"/>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2CD26752" w14:textId="77777777" w:rsidR="00B4167E" w:rsidRPr="00270C16" w:rsidRDefault="00B4167E"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ED2803F"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C8EA0FF"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6C2FB47"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EA5D1"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59C004B"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CC40E06"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85AA850"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8F7DE61"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81AF67F"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D6F3603"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E77DCB1"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75A56B5"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FBD2083"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5953BBA"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tcPr>
          <w:p w14:paraId="1921050C" w14:textId="77777777" w:rsidR="00B4167E" w:rsidRPr="00270C16" w:rsidRDefault="00B4167E" w:rsidP="007B37F5">
            <w:pPr>
              <w:pStyle w:val="TAC"/>
              <w:rPr>
                <w:lang w:eastAsia="zh-CN"/>
              </w:rPr>
            </w:pPr>
          </w:p>
        </w:tc>
      </w:tr>
      <w:tr w:rsidR="00B4167E" w:rsidRPr="00270C16" w14:paraId="45BA1150" w14:textId="77777777" w:rsidTr="00EF6C73">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368FEB"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13C2DF2"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BB7541" w14:textId="77777777" w:rsidR="00B4167E" w:rsidRPr="00270C16" w:rsidRDefault="00B4167E" w:rsidP="007B37F5">
            <w:pPr>
              <w:pStyle w:val="TAC"/>
            </w:pPr>
            <w:r w:rsidRPr="00270C16">
              <w:t>n77</w:t>
            </w:r>
          </w:p>
        </w:tc>
        <w:tc>
          <w:tcPr>
            <w:tcW w:w="9532" w:type="dxa"/>
            <w:gridSpan w:val="16"/>
            <w:tcBorders>
              <w:left w:val="single" w:sz="4" w:space="0" w:color="auto"/>
              <w:bottom w:val="single" w:sz="4" w:space="0" w:color="auto"/>
              <w:right w:val="single" w:sz="4" w:space="0" w:color="auto"/>
            </w:tcBorders>
          </w:tcPr>
          <w:p w14:paraId="1E8E1E60" w14:textId="77777777" w:rsidR="00B4167E" w:rsidRPr="00270C16" w:rsidRDefault="00B4167E" w:rsidP="007B37F5">
            <w:pPr>
              <w:pStyle w:val="TAC"/>
            </w:pPr>
            <w:r w:rsidRPr="00A31DF6">
              <w:rPr>
                <w:lang w:eastAsia="zh-CN"/>
              </w:rPr>
              <w:t>See CA_n</w:t>
            </w:r>
            <w:r>
              <w:rPr>
                <w:lang w:eastAsia="zh-CN"/>
              </w:rPr>
              <w:t>77</w:t>
            </w:r>
            <w:r w:rsidRPr="00A31DF6">
              <w:rPr>
                <w:lang w:eastAsia="zh-CN"/>
              </w:rPr>
              <w:t xml:space="preserve">(2A) Bandwidth Combination Set </w:t>
            </w:r>
            <w:r>
              <w:rPr>
                <w:lang w:eastAsia="zh-CN"/>
              </w:rPr>
              <w:t>1</w:t>
            </w:r>
            <w:r w:rsidRPr="00A31DF6">
              <w:rPr>
                <w:lang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D300198" w14:textId="77777777" w:rsidR="00B4167E" w:rsidRPr="00270C16" w:rsidRDefault="00B4167E" w:rsidP="007B37F5">
            <w:pPr>
              <w:pStyle w:val="TAC"/>
              <w:rPr>
                <w:lang w:eastAsia="zh-CN"/>
              </w:rPr>
            </w:pPr>
          </w:p>
        </w:tc>
      </w:tr>
      <w:tr w:rsidR="00B4167E" w:rsidRPr="00270C16" w14:paraId="0952392C" w14:textId="77777777" w:rsidTr="00B14B94">
        <w:trPr>
          <w:trHeight w:val="29"/>
        </w:trPr>
        <w:tc>
          <w:tcPr>
            <w:tcW w:w="1599" w:type="dxa"/>
            <w:gridSpan w:val="2"/>
            <w:tcBorders>
              <w:left w:val="single" w:sz="4" w:space="0" w:color="auto"/>
              <w:bottom w:val="nil"/>
              <w:right w:val="single" w:sz="4" w:space="0" w:color="auto"/>
            </w:tcBorders>
            <w:shd w:val="clear" w:color="auto" w:fill="auto"/>
          </w:tcPr>
          <w:p w14:paraId="0E3715E3" w14:textId="77777777" w:rsidR="00B4167E" w:rsidRPr="00270C16" w:rsidRDefault="00B4167E" w:rsidP="007B37F5">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vMerge w:val="restart"/>
            <w:tcBorders>
              <w:left w:val="single" w:sz="4" w:space="0" w:color="auto"/>
              <w:right w:val="single" w:sz="4" w:space="0" w:color="auto"/>
            </w:tcBorders>
            <w:shd w:val="clear" w:color="auto" w:fill="auto"/>
          </w:tcPr>
          <w:p w14:paraId="1CD86F70" w14:textId="6A299CB6" w:rsidR="00B4167E" w:rsidRDefault="00B4167E" w:rsidP="007B37F5">
            <w:pPr>
              <w:pStyle w:val="TAC"/>
              <w:rPr>
                <w:ins w:id="43" w:author="Jin Wang" w:date="2022-03-07T18:27:00Z"/>
              </w:rPr>
            </w:pPr>
            <w:ins w:id="44" w:author="Jin Wang" w:date="2022-03-07T18:27:00Z">
              <w:r>
                <w:t>n77</w:t>
              </w:r>
              <w:r w:rsidRPr="00966D13">
                <w:rPr>
                  <w:vertAlign w:val="superscript"/>
                </w:rPr>
                <w:t>7</w:t>
              </w:r>
            </w:ins>
          </w:p>
          <w:p w14:paraId="724F678D" w14:textId="2F2E434B" w:rsidR="00B4167E" w:rsidRPr="00270C16" w:rsidRDefault="00B4167E" w:rsidP="007B37F5">
            <w:pPr>
              <w:pStyle w:val="TAC"/>
              <w:rPr>
                <w:lang w:eastAsia="zh-CN"/>
              </w:rPr>
            </w:pPr>
            <w:r>
              <w:t>CA_n2A-n14A CA_n2A-n77A</w:t>
            </w:r>
            <w:ins w:id="45" w:author="Jin Wang" w:date="2022-03-07T16:52:00Z">
              <w:r w:rsidRPr="0002271A">
                <w:rPr>
                  <w:vertAlign w:val="superscript"/>
                  <w:rPrChange w:id="46" w:author="Jin Wang" w:date="2022-03-07T16:52:00Z">
                    <w:rPr/>
                  </w:rPrChange>
                </w:rPr>
                <w:t>7</w:t>
              </w:r>
            </w:ins>
            <w:r>
              <w:t xml:space="preserve"> CA_n14A-n77A</w:t>
            </w:r>
            <w:ins w:id="47" w:author="Jin Wang" w:date="2022-03-07T16:52:00Z">
              <w:r w:rsidRPr="0002271A">
                <w:rPr>
                  <w:vertAlign w:val="superscript"/>
                  <w:rPrChange w:id="48" w:author="Jin Wang" w:date="2022-03-07T16:52:00Z">
                    <w:rPr/>
                  </w:rPrChange>
                </w:rPr>
                <w:t>7</w:t>
              </w:r>
            </w:ins>
          </w:p>
        </w:tc>
        <w:tc>
          <w:tcPr>
            <w:tcW w:w="631" w:type="dxa"/>
            <w:tcBorders>
              <w:left w:val="single" w:sz="4" w:space="0" w:color="auto"/>
              <w:bottom w:val="single" w:sz="4" w:space="0" w:color="auto"/>
              <w:right w:val="single" w:sz="4" w:space="0" w:color="auto"/>
            </w:tcBorders>
          </w:tcPr>
          <w:p w14:paraId="6B446E00" w14:textId="77777777" w:rsidR="00B4167E" w:rsidRPr="00270C16" w:rsidRDefault="00B4167E" w:rsidP="007B37F5">
            <w:pPr>
              <w:pStyle w:val="TAC"/>
            </w:pPr>
            <w:r w:rsidRPr="00270C16">
              <w:t>n2</w:t>
            </w:r>
          </w:p>
        </w:tc>
        <w:tc>
          <w:tcPr>
            <w:tcW w:w="9532" w:type="dxa"/>
            <w:gridSpan w:val="16"/>
            <w:tcBorders>
              <w:left w:val="single" w:sz="4" w:space="0" w:color="auto"/>
              <w:bottom w:val="single" w:sz="4" w:space="0" w:color="auto"/>
              <w:right w:val="single" w:sz="4" w:space="0" w:color="auto"/>
            </w:tcBorders>
          </w:tcPr>
          <w:p w14:paraId="3B3CF7DA" w14:textId="77777777" w:rsidR="00B4167E" w:rsidRPr="00270C16" w:rsidRDefault="00B4167E" w:rsidP="007B37F5">
            <w:pPr>
              <w:pStyle w:val="TAC"/>
            </w:pPr>
            <w:r w:rsidRPr="00A31DF6">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CFD37CB" w14:textId="77777777" w:rsidR="00B4167E" w:rsidRPr="00270C16" w:rsidRDefault="00B4167E" w:rsidP="007B37F5">
            <w:pPr>
              <w:pStyle w:val="TAC"/>
              <w:rPr>
                <w:lang w:eastAsia="zh-CN"/>
              </w:rPr>
            </w:pPr>
            <w:r>
              <w:rPr>
                <w:rFonts w:hint="eastAsia"/>
                <w:lang w:eastAsia="zh-CN"/>
              </w:rPr>
              <w:t>0</w:t>
            </w:r>
          </w:p>
        </w:tc>
      </w:tr>
      <w:tr w:rsidR="00B4167E" w:rsidRPr="00270C16" w14:paraId="6C2B3DF9" w14:textId="77777777" w:rsidTr="00B14B94">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67F8F8"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59C70D78" w14:textId="1094FEF0"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5CAA75" w14:textId="77777777" w:rsidR="00B4167E" w:rsidRPr="00270C16" w:rsidRDefault="00B4167E" w:rsidP="007B37F5">
            <w:pPr>
              <w:pStyle w:val="TAC"/>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320419A1" w14:textId="77777777" w:rsidR="00B4167E" w:rsidRPr="00270C16" w:rsidRDefault="00B4167E"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2580822"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63CE79A"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498DE453"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7D14C6"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092DADA"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CE2BEC1"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1BCB8A0"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00382AF"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1B91BA8"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567030D"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BECEFDA"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BBA47C7"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4605F02"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0298EAC"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vAlign w:val="center"/>
          </w:tcPr>
          <w:p w14:paraId="5552FFC6" w14:textId="77777777" w:rsidR="00B4167E" w:rsidRPr="00270C16" w:rsidRDefault="00B4167E" w:rsidP="007B37F5">
            <w:pPr>
              <w:pStyle w:val="TAC"/>
              <w:rPr>
                <w:lang w:eastAsia="zh-CN"/>
              </w:rPr>
            </w:pPr>
          </w:p>
        </w:tc>
      </w:tr>
      <w:tr w:rsidR="00B4167E" w:rsidRPr="00270C16" w14:paraId="5939FB87" w14:textId="77777777" w:rsidTr="00B14B94">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F56906"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ECAF6DA"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6CE3B5" w14:textId="77777777" w:rsidR="00B4167E" w:rsidRPr="00270C16" w:rsidRDefault="00B4167E"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7B6880C6" w14:textId="77777777" w:rsidR="00B4167E" w:rsidRPr="00270C16" w:rsidRDefault="00B4167E"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3212CF4"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AC684C0" w14:textId="77777777" w:rsidR="00B4167E" w:rsidRPr="00270C16" w:rsidRDefault="00B4167E"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CDF9A30" w14:textId="77777777" w:rsidR="00B4167E" w:rsidRPr="00270C16" w:rsidRDefault="00B4167E"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2ACE25" w14:textId="77777777" w:rsidR="00B4167E" w:rsidRPr="00270C16" w:rsidRDefault="00B4167E" w:rsidP="007B37F5">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A334FCF" w14:textId="77777777" w:rsidR="00B4167E" w:rsidRPr="00270C16" w:rsidRDefault="00B4167E" w:rsidP="007B37F5">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D89A778"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4EA7664" w14:textId="77777777" w:rsidR="00B4167E" w:rsidRPr="00270C16" w:rsidRDefault="00B4167E" w:rsidP="007B37F5">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1CCC553"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7BAE9AD" w14:textId="77777777" w:rsidR="00B4167E" w:rsidRPr="00270C16" w:rsidRDefault="00B4167E" w:rsidP="007B37F5">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8A37AAC" w14:textId="77777777" w:rsidR="00B4167E" w:rsidRPr="00270C16" w:rsidRDefault="00B4167E" w:rsidP="007B37F5">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2A5F6BE" w14:textId="77777777" w:rsidR="00B4167E" w:rsidRPr="00270C16" w:rsidRDefault="00B4167E" w:rsidP="007B37F5">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63F7C431" w14:textId="77777777" w:rsidR="00B4167E" w:rsidRPr="00270C16" w:rsidRDefault="00B4167E" w:rsidP="007B37F5">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332E7EAB" w14:textId="77777777" w:rsidR="00B4167E" w:rsidRPr="00270C16" w:rsidRDefault="00B4167E" w:rsidP="007B37F5">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9BE2B0F" w14:textId="77777777" w:rsidR="00B4167E" w:rsidRPr="00270C16" w:rsidRDefault="00B4167E" w:rsidP="007B37F5">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F86961F" w14:textId="77777777" w:rsidR="00B4167E" w:rsidRPr="00270C16" w:rsidRDefault="00B4167E" w:rsidP="007B37F5">
            <w:pPr>
              <w:pStyle w:val="TAC"/>
              <w:rPr>
                <w:lang w:eastAsia="zh-CN"/>
              </w:rPr>
            </w:pPr>
          </w:p>
        </w:tc>
      </w:tr>
      <w:tr w:rsidR="00B4167E" w:rsidRPr="00270C16" w14:paraId="32AFEF29" w14:textId="77777777" w:rsidTr="003900E1">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07342D6" w14:textId="77777777" w:rsidR="00B4167E" w:rsidRPr="00270C16" w:rsidRDefault="00B4167E" w:rsidP="007B37F5">
            <w:pPr>
              <w:pStyle w:val="TAC"/>
              <w:rPr>
                <w:lang w:eastAsia="zh-CN"/>
              </w:rPr>
            </w:pPr>
            <w:r w:rsidRPr="00AE3AA8">
              <w:rPr>
                <w:lang w:eastAsia="zh-CN"/>
              </w:rPr>
              <w:t>CA_n2A-n29A-n77A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2ED43EB2" w14:textId="653918C0" w:rsidR="00B4167E" w:rsidRDefault="00B4167E" w:rsidP="007B37F5">
            <w:pPr>
              <w:pStyle w:val="TAC"/>
              <w:rPr>
                <w:ins w:id="49" w:author="Jin Wang" w:date="2022-03-07T18:27:00Z"/>
              </w:rPr>
            </w:pPr>
            <w:ins w:id="50" w:author="Jin Wang" w:date="2022-03-07T18:27:00Z">
              <w:r>
                <w:t>n77</w:t>
              </w:r>
              <w:r w:rsidRPr="00966D13">
                <w:rPr>
                  <w:vertAlign w:val="superscript"/>
                </w:rPr>
                <w:t>7</w:t>
              </w:r>
            </w:ins>
          </w:p>
          <w:p w14:paraId="00D7C897" w14:textId="4D82D28D" w:rsidR="00B4167E" w:rsidRPr="00270C16" w:rsidRDefault="00B4167E" w:rsidP="007B37F5">
            <w:pPr>
              <w:pStyle w:val="TAC"/>
              <w:rPr>
                <w:lang w:eastAsia="zh-CN"/>
              </w:rPr>
            </w:pPr>
            <w:r w:rsidRPr="00AE3AA8">
              <w:t>CA_n2</w:t>
            </w:r>
            <w:ins w:id="51" w:author="Jin Wang" w:date="2022-03-07T15:34:00Z">
              <w:r>
                <w:t>A</w:t>
              </w:r>
            </w:ins>
            <w:r w:rsidRPr="00AE3AA8">
              <w:t>-n77</w:t>
            </w:r>
            <w:ins w:id="52" w:author="Jin Wang" w:date="2022-03-07T15:34:00Z">
              <w:r>
                <w:t>A</w:t>
              </w:r>
              <w:r w:rsidRPr="00493A9A">
                <w:rPr>
                  <w:vertAlign w:val="superscript"/>
                  <w:rPrChange w:id="53" w:author="Jin Wang" w:date="2022-03-07T15:34:00Z">
                    <w:rPr/>
                  </w:rPrChange>
                </w:rPr>
                <w:t>7</w:t>
              </w:r>
            </w:ins>
          </w:p>
        </w:tc>
        <w:tc>
          <w:tcPr>
            <w:tcW w:w="631" w:type="dxa"/>
            <w:tcBorders>
              <w:left w:val="single" w:sz="4" w:space="0" w:color="auto"/>
              <w:bottom w:val="single" w:sz="4" w:space="0" w:color="auto"/>
              <w:right w:val="single" w:sz="4" w:space="0" w:color="auto"/>
            </w:tcBorders>
            <w:vAlign w:val="center"/>
          </w:tcPr>
          <w:p w14:paraId="7136E8D9" w14:textId="77777777" w:rsidR="00B4167E" w:rsidRPr="00270C16" w:rsidRDefault="00B4167E" w:rsidP="007B37F5">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vAlign w:val="center"/>
          </w:tcPr>
          <w:p w14:paraId="628FBC2D" w14:textId="77777777" w:rsidR="00B4167E" w:rsidRPr="00270C16" w:rsidRDefault="00B4167E" w:rsidP="007B37F5">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F32EC94" w14:textId="77777777" w:rsidR="00B4167E" w:rsidRPr="00270C16" w:rsidRDefault="00B4167E" w:rsidP="007B37F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AAC8A1" w14:textId="77777777" w:rsidR="00B4167E" w:rsidRPr="00270C16" w:rsidRDefault="00B4167E" w:rsidP="007B37F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DF7A50" w14:textId="77777777" w:rsidR="00B4167E" w:rsidRPr="00270C16" w:rsidRDefault="00B4167E" w:rsidP="007B37F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644740"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70E2337"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469BAF7"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736623B"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C635CBB"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AE94FF7"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3ADB55D"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A13635E"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4D7B191"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1C3C5CC"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E87C67A" w14:textId="77777777" w:rsidR="00B4167E" w:rsidRPr="00270C16" w:rsidRDefault="00B4167E" w:rsidP="007B37F5">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49D605F9" w14:textId="77777777" w:rsidR="00B4167E" w:rsidRPr="00270C16" w:rsidRDefault="00B4167E" w:rsidP="007B37F5">
            <w:pPr>
              <w:pStyle w:val="TAC"/>
              <w:rPr>
                <w:lang w:eastAsia="zh-CN"/>
              </w:rPr>
            </w:pPr>
            <w:r>
              <w:rPr>
                <w:rFonts w:hint="eastAsia"/>
                <w:lang w:eastAsia="zh-CN"/>
              </w:rPr>
              <w:t>0</w:t>
            </w:r>
          </w:p>
        </w:tc>
      </w:tr>
      <w:tr w:rsidR="00B4167E" w:rsidRPr="00270C16" w14:paraId="29687556" w14:textId="77777777" w:rsidTr="003900E1">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76B93C"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3FACF542" w14:textId="3AC412C6"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49C33C" w14:textId="77777777" w:rsidR="00B4167E" w:rsidRPr="00270C16" w:rsidRDefault="00B4167E" w:rsidP="007B37F5">
            <w:pPr>
              <w:pStyle w:val="TAC"/>
            </w:pPr>
            <w:r>
              <w:t>n29</w:t>
            </w:r>
          </w:p>
        </w:tc>
        <w:tc>
          <w:tcPr>
            <w:tcW w:w="651" w:type="dxa"/>
            <w:tcBorders>
              <w:top w:val="single" w:sz="4" w:space="0" w:color="auto"/>
              <w:left w:val="single" w:sz="4" w:space="0" w:color="auto"/>
              <w:bottom w:val="single" w:sz="4" w:space="0" w:color="auto"/>
              <w:right w:val="single" w:sz="4" w:space="0" w:color="auto"/>
            </w:tcBorders>
          </w:tcPr>
          <w:p w14:paraId="4DD3C1F8" w14:textId="77777777" w:rsidR="00B4167E" w:rsidRPr="00270C16" w:rsidRDefault="00B4167E" w:rsidP="007B37F5">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FC51385" w14:textId="77777777" w:rsidR="00B4167E" w:rsidRPr="00270C16" w:rsidRDefault="00B4167E" w:rsidP="007B37F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68AB9A5"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2300D119"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716283F8"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6B6DC3C4"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CFC2E03"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17E1404"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CD298B8"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639BEAF"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60551285"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3AB45514"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3330B529"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6EA2B803"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737A4E49"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tcPr>
          <w:p w14:paraId="361A48D2" w14:textId="77777777" w:rsidR="00B4167E" w:rsidRPr="00270C16" w:rsidRDefault="00B4167E" w:rsidP="007B37F5">
            <w:pPr>
              <w:pStyle w:val="TAC"/>
              <w:rPr>
                <w:lang w:eastAsia="zh-CN"/>
              </w:rPr>
            </w:pPr>
          </w:p>
        </w:tc>
      </w:tr>
      <w:tr w:rsidR="00B4167E" w:rsidRPr="00270C16" w14:paraId="3297814C" w14:textId="77777777" w:rsidTr="003900E1">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76A1DF0"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D0B54C8"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C05945" w14:textId="77777777" w:rsidR="00B4167E" w:rsidRPr="00270C16" w:rsidRDefault="00B4167E"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C2D7306" w14:textId="77777777" w:rsidR="00B4167E" w:rsidRPr="00270C16" w:rsidRDefault="00B4167E"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36A2878B" w14:textId="77777777" w:rsidR="00B4167E" w:rsidRPr="00270C16" w:rsidRDefault="00B4167E" w:rsidP="007B37F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436BB96" w14:textId="77777777" w:rsidR="00B4167E" w:rsidRPr="00270C16" w:rsidRDefault="00B4167E" w:rsidP="007B37F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C7260A" w14:textId="77777777" w:rsidR="00B4167E" w:rsidRPr="00270C16" w:rsidRDefault="00B4167E" w:rsidP="007B37F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0AF81D" w14:textId="77777777" w:rsidR="00B4167E" w:rsidRPr="00270C16" w:rsidRDefault="00B4167E" w:rsidP="007B37F5">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8DD705D" w14:textId="77777777" w:rsidR="00B4167E" w:rsidRPr="00270C16" w:rsidRDefault="00B4167E" w:rsidP="007B37F5">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2C7521" w14:textId="77777777" w:rsidR="00B4167E" w:rsidRPr="00AE3AA8" w:rsidRDefault="00B4167E"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0E96488F" w14:textId="77777777" w:rsidR="00B4167E" w:rsidRPr="00270C16" w:rsidRDefault="00B4167E" w:rsidP="007B37F5">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66A5A0F" w14:textId="77777777" w:rsidR="00B4167E" w:rsidRPr="00AE3AA8" w:rsidRDefault="00B4167E" w:rsidP="007B37F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290DCF90" w14:textId="77777777" w:rsidR="00B4167E" w:rsidRPr="00270C16" w:rsidRDefault="00B4167E" w:rsidP="007B37F5">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1E08030" w14:textId="77777777" w:rsidR="00B4167E" w:rsidRPr="00270C16" w:rsidRDefault="00B4167E" w:rsidP="007B37F5">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CA25FBE" w14:textId="77777777" w:rsidR="00B4167E" w:rsidRPr="00270C16" w:rsidRDefault="00B4167E" w:rsidP="007B37F5">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2C3FDF9B" w14:textId="77777777" w:rsidR="00B4167E" w:rsidRPr="00270C16" w:rsidRDefault="00B4167E" w:rsidP="007B37F5">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9720039" w14:textId="77777777" w:rsidR="00B4167E" w:rsidRPr="00270C16" w:rsidRDefault="00B4167E" w:rsidP="007B37F5">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57F460E" w14:textId="77777777" w:rsidR="00B4167E" w:rsidRPr="00270C16" w:rsidRDefault="00B4167E" w:rsidP="007B37F5">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EAF352B" w14:textId="77777777" w:rsidR="00B4167E" w:rsidRPr="00270C16" w:rsidRDefault="00B4167E" w:rsidP="007B37F5">
            <w:pPr>
              <w:pStyle w:val="TAC"/>
              <w:rPr>
                <w:lang w:eastAsia="zh-CN"/>
              </w:rPr>
            </w:pPr>
          </w:p>
        </w:tc>
      </w:tr>
      <w:tr w:rsidR="00B4167E" w:rsidRPr="00270C16" w14:paraId="1CF9C8C2" w14:textId="77777777" w:rsidTr="00B6409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9480FCE" w14:textId="77777777" w:rsidR="00B4167E" w:rsidRPr="00270C16" w:rsidRDefault="00B4167E" w:rsidP="007B37F5">
            <w:pPr>
              <w:pStyle w:val="TAC"/>
              <w:rPr>
                <w:lang w:eastAsia="zh-CN"/>
              </w:rPr>
            </w:pPr>
            <w:r w:rsidRPr="009F6E54">
              <w:rPr>
                <w:lang w:eastAsia="zh-CN"/>
              </w:rPr>
              <w:t>CA_n2</w:t>
            </w:r>
            <w:r>
              <w:rPr>
                <w:rFonts w:hint="eastAsia"/>
                <w:lang w:eastAsia="zh-CN"/>
              </w:rPr>
              <w:t>(</w:t>
            </w:r>
            <w:r>
              <w:rPr>
                <w:lang w:eastAsia="zh-CN"/>
              </w:rPr>
              <w:t>2</w:t>
            </w:r>
            <w:r w:rsidRPr="009F6E54">
              <w:rPr>
                <w:lang w:eastAsia="zh-CN"/>
              </w:rPr>
              <w:t>A</w:t>
            </w:r>
            <w:r>
              <w:rPr>
                <w:lang w:eastAsia="zh-CN"/>
              </w:rPr>
              <w:t>)</w:t>
            </w:r>
            <w:r w:rsidRPr="009F6E54">
              <w:rPr>
                <w:lang w:eastAsia="zh-CN"/>
              </w:rPr>
              <w:t>-n29A-n77A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42D5E929" w14:textId="5A77672C" w:rsidR="00B4167E" w:rsidRDefault="00B4167E" w:rsidP="007B37F5">
            <w:pPr>
              <w:pStyle w:val="TAC"/>
              <w:rPr>
                <w:ins w:id="54" w:author="Jin Wang" w:date="2022-03-07T18:28:00Z"/>
              </w:rPr>
            </w:pPr>
            <w:ins w:id="55" w:author="Jin Wang" w:date="2022-03-07T18:28:00Z">
              <w:r>
                <w:t>n77</w:t>
              </w:r>
              <w:r w:rsidRPr="00966D13">
                <w:rPr>
                  <w:vertAlign w:val="superscript"/>
                </w:rPr>
                <w:t>7</w:t>
              </w:r>
            </w:ins>
          </w:p>
          <w:p w14:paraId="5C9351D0" w14:textId="153F9222" w:rsidR="00B4167E" w:rsidRPr="00270C16" w:rsidRDefault="00B4167E" w:rsidP="007B37F5">
            <w:pPr>
              <w:pStyle w:val="TAC"/>
              <w:rPr>
                <w:lang w:eastAsia="zh-CN"/>
              </w:rPr>
            </w:pPr>
            <w:r w:rsidRPr="009F6E54">
              <w:t>CA_n2</w:t>
            </w:r>
            <w:ins w:id="56" w:author="Jin Wang" w:date="2022-03-07T15:33:00Z">
              <w:r>
                <w:t>A</w:t>
              </w:r>
            </w:ins>
            <w:r w:rsidRPr="009F6E54">
              <w:t>-n77</w:t>
            </w:r>
            <w:ins w:id="57" w:author="Jin Wang" w:date="2022-03-07T15:33:00Z">
              <w:r>
                <w:t>A</w:t>
              </w:r>
              <w:r w:rsidRPr="00493A9A">
                <w:rPr>
                  <w:vertAlign w:val="superscript"/>
                  <w:rPrChange w:id="58" w:author="Jin Wang" w:date="2022-03-07T15:33:00Z">
                    <w:rPr/>
                  </w:rPrChange>
                </w:rPr>
                <w:t>7</w:t>
              </w:r>
            </w:ins>
          </w:p>
        </w:tc>
        <w:tc>
          <w:tcPr>
            <w:tcW w:w="631" w:type="dxa"/>
            <w:tcBorders>
              <w:left w:val="single" w:sz="4" w:space="0" w:color="auto"/>
              <w:bottom w:val="single" w:sz="4" w:space="0" w:color="auto"/>
              <w:right w:val="single" w:sz="4" w:space="0" w:color="auto"/>
            </w:tcBorders>
            <w:vAlign w:val="center"/>
          </w:tcPr>
          <w:p w14:paraId="1AB67BB2" w14:textId="77777777" w:rsidR="00B4167E" w:rsidRPr="00270C16" w:rsidRDefault="00B4167E" w:rsidP="007B37F5">
            <w:pPr>
              <w:pStyle w:val="TAC"/>
            </w:pPr>
            <w:r w:rsidRPr="00270C16">
              <w:t>n2</w:t>
            </w:r>
          </w:p>
        </w:tc>
        <w:tc>
          <w:tcPr>
            <w:tcW w:w="9532" w:type="dxa"/>
            <w:gridSpan w:val="16"/>
            <w:tcBorders>
              <w:left w:val="single" w:sz="4" w:space="0" w:color="auto"/>
              <w:bottom w:val="single" w:sz="4" w:space="0" w:color="auto"/>
              <w:right w:val="single" w:sz="4" w:space="0" w:color="auto"/>
            </w:tcBorders>
          </w:tcPr>
          <w:p w14:paraId="65B41B0D" w14:textId="77777777" w:rsidR="00B4167E" w:rsidRPr="00270C16" w:rsidRDefault="00B4167E" w:rsidP="007B37F5">
            <w:pPr>
              <w:pStyle w:val="TAC"/>
            </w:pPr>
            <w:r w:rsidRPr="00AE3AA8">
              <w:rPr>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97EB530" w14:textId="77777777" w:rsidR="00B4167E" w:rsidRPr="00270C16" w:rsidRDefault="00B4167E" w:rsidP="007B37F5">
            <w:pPr>
              <w:pStyle w:val="TAC"/>
              <w:rPr>
                <w:lang w:eastAsia="zh-CN"/>
              </w:rPr>
            </w:pPr>
            <w:r>
              <w:rPr>
                <w:rFonts w:hint="eastAsia"/>
                <w:lang w:eastAsia="zh-CN"/>
              </w:rPr>
              <w:t>0</w:t>
            </w:r>
          </w:p>
        </w:tc>
      </w:tr>
      <w:tr w:rsidR="00B4167E" w:rsidRPr="00270C16" w14:paraId="7078D668" w14:textId="77777777" w:rsidTr="00B6409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597778B"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0ED1EAC3" w14:textId="4AF77B23"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27F775" w14:textId="77777777" w:rsidR="00B4167E" w:rsidRPr="00270C16" w:rsidRDefault="00B4167E" w:rsidP="007B37F5">
            <w:pPr>
              <w:pStyle w:val="TAC"/>
            </w:pPr>
            <w:r>
              <w:t>n29</w:t>
            </w:r>
          </w:p>
        </w:tc>
        <w:tc>
          <w:tcPr>
            <w:tcW w:w="651" w:type="dxa"/>
            <w:tcBorders>
              <w:top w:val="single" w:sz="4" w:space="0" w:color="auto"/>
              <w:left w:val="single" w:sz="4" w:space="0" w:color="auto"/>
              <w:bottom w:val="single" w:sz="4" w:space="0" w:color="auto"/>
              <w:right w:val="single" w:sz="4" w:space="0" w:color="auto"/>
            </w:tcBorders>
            <w:vAlign w:val="center"/>
          </w:tcPr>
          <w:p w14:paraId="664D1B51" w14:textId="77777777" w:rsidR="00B4167E" w:rsidRPr="00270C16" w:rsidRDefault="00B4167E" w:rsidP="007B37F5">
            <w:pPr>
              <w:pStyle w:val="TAC"/>
              <w:rPr>
                <w:lang w:eastAsia="zh-CN"/>
              </w:rPr>
            </w:pPr>
            <w:r w:rsidRPr="00AE3AA8">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1DEE22" w14:textId="77777777" w:rsidR="00B4167E" w:rsidRPr="00270C16" w:rsidRDefault="00B4167E" w:rsidP="007B37F5">
            <w:pPr>
              <w:pStyle w:val="TAC"/>
            </w:pPr>
            <w:r w:rsidRPr="00AE3AA8">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4563EC"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0B1718D9"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20F495"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B53B100"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4BA21AC"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3AA80B3"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F183C3B"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FCB57CE"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6F478C4"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BC9C5A7"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6B07853"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1B04EE22"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73049FF"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tcPr>
          <w:p w14:paraId="02938598" w14:textId="77777777" w:rsidR="00B4167E" w:rsidRPr="00270C16" w:rsidRDefault="00B4167E" w:rsidP="007B37F5">
            <w:pPr>
              <w:pStyle w:val="TAC"/>
              <w:rPr>
                <w:lang w:eastAsia="zh-CN"/>
              </w:rPr>
            </w:pPr>
          </w:p>
        </w:tc>
      </w:tr>
      <w:tr w:rsidR="00B4167E" w:rsidRPr="00270C16" w14:paraId="38415797" w14:textId="77777777" w:rsidTr="00B6409A">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6C64AD8"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03222FF"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758B5E" w14:textId="77777777" w:rsidR="00B4167E" w:rsidRPr="00270C16" w:rsidRDefault="00B4167E"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7E708337" w14:textId="77777777" w:rsidR="00B4167E" w:rsidRPr="00270C16" w:rsidRDefault="00B4167E"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3D66CEBD" w14:textId="77777777" w:rsidR="00B4167E" w:rsidRPr="00270C16" w:rsidRDefault="00B4167E" w:rsidP="007B37F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C1608F2" w14:textId="77777777" w:rsidR="00B4167E" w:rsidRPr="00270C16" w:rsidRDefault="00B4167E" w:rsidP="007B37F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461EF0C" w14:textId="77777777" w:rsidR="00B4167E" w:rsidRPr="00270C16" w:rsidRDefault="00B4167E" w:rsidP="007B37F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1C95F9" w14:textId="77777777" w:rsidR="00B4167E" w:rsidRPr="00270C16" w:rsidRDefault="00B4167E" w:rsidP="007B37F5">
            <w:pPr>
              <w:pStyle w:val="TAC"/>
            </w:pPr>
            <w:r w:rsidRPr="00AE3AA8">
              <w:rPr>
                <w:rFonts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FB2398B" w14:textId="77777777" w:rsidR="00B4167E" w:rsidRPr="00270C16" w:rsidRDefault="00B4167E" w:rsidP="007B37F5">
            <w:pPr>
              <w:pStyle w:val="TAC"/>
            </w:pPr>
            <w:r w:rsidRPr="00AE3AA8">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35632EE" w14:textId="77777777" w:rsidR="00B4167E" w:rsidRPr="00AE3AA8" w:rsidRDefault="00B4167E"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CECBF75" w14:textId="77777777" w:rsidR="00B4167E" w:rsidRPr="00270C16" w:rsidRDefault="00B4167E" w:rsidP="007B37F5">
            <w:pPr>
              <w:pStyle w:val="TAC"/>
            </w:pPr>
            <w:r w:rsidRPr="00AE3AA8">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179D408" w14:textId="77777777" w:rsidR="00B4167E" w:rsidRPr="00AE3AA8" w:rsidRDefault="00B4167E" w:rsidP="007B37F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39C7F94B" w14:textId="77777777" w:rsidR="00B4167E" w:rsidRPr="00270C16" w:rsidRDefault="00B4167E" w:rsidP="007B37F5">
            <w:pPr>
              <w:pStyle w:val="TAC"/>
            </w:pPr>
            <w:r w:rsidRPr="00AE3AA8">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7B3898A" w14:textId="77777777" w:rsidR="00B4167E" w:rsidRPr="00270C16" w:rsidRDefault="00B4167E" w:rsidP="007B37F5">
            <w:pPr>
              <w:pStyle w:val="TAC"/>
            </w:pPr>
            <w:r w:rsidRPr="00AE3AA8">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DB04986" w14:textId="77777777" w:rsidR="00B4167E" w:rsidRPr="00270C16" w:rsidRDefault="00B4167E" w:rsidP="007B37F5">
            <w:pPr>
              <w:pStyle w:val="TAC"/>
            </w:pPr>
            <w:r w:rsidRPr="00AE3AA8">
              <w:rPr>
                <w:rFonts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7F018413" w14:textId="77777777" w:rsidR="00B4167E" w:rsidRPr="00270C16" w:rsidRDefault="00B4167E" w:rsidP="007B37F5">
            <w:pPr>
              <w:pStyle w:val="TAC"/>
            </w:pPr>
            <w:r w:rsidRPr="00AE3AA8">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834CA67" w14:textId="77777777" w:rsidR="00B4167E" w:rsidRPr="00270C16" w:rsidRDefault="00B4167E" w:rsidP="007B37F5">
            <w:pPr>
              <w:pStyle w:val="TAC"/>
            </w:pPr>
            <w:r w:rsidRPr="00AE3AA8">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C45DB37" w14:textId="77777777" w:rsidR="00B4167E" w:rsidRPr="00270C16" w:rsidRDefault="00B4167E" w:rsidP="007B37F5">
            <w:pPr>
              <w:pStyle w:val="TAC"/>
            </w:pPr>
            <w:r w:rsidRPr="00AE3AA8">
              <w:rPr>
                <w:rFonts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EF781F5" w14:textId="77777777" w:rsidR="00B4167E" w:rsidRPr="00270C16" w:rsidRDefault="00B4167E" w:rsidP="007B37F5">
            <w:pPr>
              <w:pStyle w:val="TAC"/>
              <w:rPr>
                <w:lang w:eastAsia="zh-CN"/>
              </w:rPr>
            </w:pPr>
          </w:p>
        </w:tc>
      </w:tr>
      <w:tr w:rsidR="00B4167E" w:rsidRPr="00270C16" w14:paraId="2A81FE65" w14:textId="77777777" w:rsidTr="00757F2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DCA0F8D" w14:textId="77777777" w:rsidR="00B4167E" w:rsidRPr="00270C16" w:rsidRDefault="00B4167E" w:rsidP="007B37F5">
            <w:pPr>
              <w:pStyle w:val="TAC"/>
              <w:rPr>
                <w:lang w:eastAsia="zh-CN"/>
              </w:rPr>
            </w:pPr>
            <w:r w:rsidRPr="009F6E54">
              <w:rPr>
                <w:lang w:eastAsia="zh-CN"/>
              </w:rPr>
              <w:t>CA_n2A-n29A-n77</w:t>
            </w:r>
            <w:r>
              <w:rPr>
                <w:lang w:eastAsia="zh-CN"/>
              </w:rPr>
              <w:t>(2</w:t>
            </w:r>
            <w:r w:rsidRPr="009F6E54">
              <w:rPr>
                <w:lang w:eastAsia="zh-CN"/>
              </w:rPr>
              <w:t>A</w:t>
            </w:r>
            <w:r>
              <w:rPr>
                <w:lang w:eastAsia="zh-CN"/>
              </w:rPr>
              <w:t>)</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34109297" w14:textId="0CBFD999" w:rsidR="00B4167E" w:rsidRDefault="00B4167E" w:rsidP="007B37F5">
            <w:pPr>
              <w:pStyle w:val="TAC"/>
              <w:rPr>
                <w:ins w:id="59" w:author="Jin Wang" w:date="2022-03-07T18:28:00Z"/>
              </w:rPr>
            </w:pPr>
            <w:ins w:id="60" w:author="Jin Wang" w:date="2022-03-07T18:28:00Z">
              <w:r>
                <w:t>n77</w:t>
              </w:r>
              <w:r w:rsidRPr="00966D13">
                <w:rPr>
                  <w:vertAlign w:val="superscript"/>
                </w:rPr>
                <w:t>7</w:t>
              </w:r>
            </w:ins>
          </w:p>
          <w:p w14:paraId="0BC369F2" w14:textId="35B9CD95" w:rsidR="00B4167E" w:rsidRPr="00270C16" w:rsidRDefault="00B4167E" w:rsidP="007B37F5">
            <w:pPr>
              <w:pStyle w:val="TAC"/>
              <w:rPr>
                <w:lang w:eastAsia="zh-CN"/>
              </w:rPr>
            </w:pPr>
            <w:r w:rsidRPr="009F6E54">
              <w:t>CA_n2</w:t>
            </w:r>
            <w:ins w:id="61" w:author="Jin Wang" w:date="2022-03-07T15:33:00Z">
              <w:r>
                <w:t>A</w:t>
              </w:r>
            </w:ins>
            <w:r w:rsidRPr="009F6E54">
              <w:t>-n77</w:t>
            </w:r>
            <w:ins w:id="62" w:author="Jin Wang" w:date="2022-03-07T15:33:00Z">
              <w:r>
                <w:t>A</w:t>
              </w:r>
              <w:r w:rsidRPr="00493A9A">
                <w:rPr>
                  <w:vertAlign w:val="superscript"/>
                  <w:rPrChange w:id="63" w:author="Jin Wang" w:date="2022-03-07T15:33:00Z">
                    <w:rPr/>
                  </w:rPrChange>
                </w:rPr>
                <w:t>7</w:t>
              </w:r>
            </w:ins>
          </w:p>
        </w:tc>
        <w:tc>
          <w:tcPr>
            <w:tcW w:w="631" w:type="dxa"/>
            <w:tcBorders>
              <w:left w:val="single" w:sz="4" w:space="0" w:color="auto"/>
              <w:bottom w:val="single" w:sz="4" w:space="0" w:color="auto"/>
              <w:right w:val="single" w:sz="4" w:space="0" w:color="auto"/>
            </w:tcBorders>
            <w:vAlign w:val="center"/>
          </w:tcPr>
          <w:p w14:paraId="62C41498" w14:textId="77777777" w:rsidR="00B4167E" w:rsidRPr="00270C16" w:rsidRDefault="00B4167E" w:rsidP="007B37F5">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vAlign w:val="center"/>
          </w:tcPr>
          <w:p w14:paraId="17570774" w14:textId="77777777" w:rsidR="00B4167E" w:rsidRPr="00270C16" w:rsidRDefault="00B4167E" w:rsidP="007B37F5">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C5A6C4" w14:textId="77777777" w:rsidR="00B4167E" w:rsidRPr="00270C16" w:rsidRDefault="00B4167E" w:rsidP="007B37F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9B5477" w14:textId="77777777" w:rsidR="00B4167E" w:rsidRPr="00270C16" w:rsidRDefault="00B4167E" w:rsidP="007B37F5">
            <w:pPr>
              <w:pStyle w:val="TAC"/>
            </w:pPr>
            <w:r w:rsidRPr="00AE3AA8">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70439F8" w14:textId="77777777" w:rsidR="00B4167E" w:rsidRPr="00270C16" w:rsidRDefault="00B4167E" w:rsidP="007B37F5">
            <w:pPr>
              <w:pStyle w:val="TAC"/>
            </w:pPr>
            <w:r w:rsidRPr="00AE3AA8">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308AC8"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1948CA2A"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88066E1"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F7935E"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4DD3786"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5A7AFE6"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D13E870"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FC90160"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D46C745"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F578498"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5B86B5F3" w14:textId="77777777" w:rsidR="00B4167E" w:rsidRPr="00270C16" w:rsidRDefault="00B4167E" w:rsidP="007B37F5">
            <w:pPr>
              <w:pStyle w:val="TAC"/>
            </w:pPr>
          </w:p>
        </w:tc>
        <w:tc>
          <w:tcPr>
            <w:tcW w:w="1265" w:type="dxa"/>
            <w:tcBorders>
              <w:top w:val="single" w:sz="4" w:space="0" w:color="auto"/>
              <w:left w:val="single" w:sz="4" w:space="0" w:color="auto"/>
              <w:bottom w:val="nil"/>
              <w:right w:val="single" w:sz="4" w:space="0" w:color="auto"/>
            </w:tcBorders>
            <w:shd w:val="clear" w:color="auto" w:fill="auto"/>
          </w:tcPr>
          <w:p w14:paraId="59FF197F" w14:textId="77777777" w:rsidR="00B4167E" w:rsidRPr="00270C16" w:rsidRDefault="00B4167E" w:rsidP="007B37F5">
            <w:pPr>
              <w:pStyle w:val="TAC"/>
              <w:rPr>
                <w:lang w:eastAsia="zh-CN"/>
              </w:rPr>
            </w:pPr>
            <w:r>
              <w:rPr>
                <w:rFonts w:hint="eastAsia"/>
                <w:lang w:eastAsia="zh-CN"/>
              </w:rPr>
              <w:t>0</w:t>
            </w:r>
          </w:p>
        </w:tc>
      </w:tr>
      <w:tr w:rsidR="00B4167E" w:rsidRPr="00270C16" w14:paraId="46610D1D" w14:textId="77777777" w:rsidTr="00757F2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0939B0"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74F6FC56" w14:textId="311402D9"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3B628F" w14:textId="77777777" w:rsidR="00B4167E" w:rsidRPr="00270C16" w:rsidRDefault="00B4167E" w:rsidP="007B37F5">
            <w:pPr>
              <w:pStyle w:val="TAC"/>
            </w:pPr>
            <w:r>
              <w:t>n29</w:t>
            </w:r>
          </w:p>
        </w:tc>
        <w:tc>
          <w:tcPr>
            <w:tcW w:w="651" w:type="dxa"/>
            <w:tcBorders>
              <w:top w:val="single" w:sz="4" w:space="0" w:color="auto"/>
              <w:left w:val="single" w:sz="4" w:space="0" w:color="auto"/>
              <w:bottom w:val="single" w:sz="4" w:space="0" w:color="auto"/>
              <w:right w:val="single" w:sz="4" w:space="0" w:color="auto"/>
            </w:tcBorders>
          </w:tcPr>
          <w:p w14:paraId="7B40D067" w14:textId="77777777" w:rsidR="00B4167E" w:rsidRPr="00270C16" w:rsidRDefault="00B4167E" w:rsidP="007B37F5">
            <w:pPr>
              <w:pStyle w:val="TAC"/>
              <w:rPr>
                <w:lang w:eastAsia="zh-CN"/>
              </w:rPr>
            </w:pPr>
            <w:r w:rsidRPr="00AE3AA8">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087F210" w14:textId="77777777" w:rsidR="00B4167E" w:rsidRPr="00270C16" w:rsidRDefault="00B4167E" w:rsidP="007B37F5">
            <w:pPr>
              <w:pStyle w:val="TAC"/>
            </w:pPr>
            <w:r w:rsidRPr="00AE3AA8">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A5DFFFD"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03328540"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42E9C53"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4B2FFF36"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B5E8A0B"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4E29027"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2C0FEEF"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100FDB4"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E11A4EE"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25F0FD54"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29334DB4"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3038CDD8"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0E3D9254"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tcPr>
          <w:p w14:paraId="6B235AD8" w14:textId="77777777" w:rsidR="00B4167E" w:rsidRPr="00270C16" w:rsidRDefault="00B4167E" w:rsidP="007B37F5">
            <w:pPr>
              <w:pStyle w:val="TAC"/>
              <w:rPr>
                <w:lang w:eastAsia="zh-CN"/>
              </w:rPr>
            </w:pPr>
          </w:p>
        </w:tc>
      </w:tr>
      <w:tr w:rsidR="00B4167E" w:rsidRPr="00270C16" w14:paraId="700EE328" w14:textId="77777777" w:rsidTr="00757F2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40DE57"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9E6A0D"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574246" w14:textId="77777777" w:rsidR="00B4167E" w:rsidRPr="00270C16" w:rsidRDefault="00B4167E" w:rsidP="007B37F5">
            <w:pPr>
              <w:pStyle w:val="TAC"/>
            </w:pPr>
            <w:r w:rsidRPr="00270C16">
              <w:t>n77</w:t>
            </w:r>
          </w:p>
        </w:tc>
        <w:tc>
          <w:tcPr>
            <w:tcW w:w="9532" w:type="dxa"/>
            <w:gridSpan w:val="16"/>
            <w:tcBorders>
              <w:left w:val="single" w:sz="4" w:space="0" w:color="auto"/>
              <w:bottom w:val="single" w:sz="4" w:space="0" w:color="auto"/>
              <w:right w:val="single" w:sz="4" w:space="0" w:color="auto"/>
            </w:tcBorders>
          </w:tcPr>
          <w:p w14:paraId="35965132" w14:textId="77777777" w:rsidR="00B4167E" w:rsidRPr="00270C16" w:rsidRDefault="00B4167E" w:rsidP="007B37F5">
            <w:pPr>
              <w:pStyle w:val="TAC"/>
            </w:pPr>
            <w:r w:rsidRPr="00AE3AA8">
              <w:rPr>
                <w:lang w:eastAsia="zh-CN"/>
              </w:rPr>
              <w:t>See CA_n77(2A) Bandwidth Combination Set 1</w:t>
            </w:r>
            <w:r>
              <w:rPr>
                <w:lang w:eastAsia="zh-CN"/>
              </w:rPr>
              <w:t xml:space="preserve"> </w:t>
            </w:r>
            <w:r w:rsidRPr="00AE3AA8">
              <w:rPr>
                <w:lang w:eastAsia="zh-CN"/>
              </w:rPr>
              <w:t>in Table 5.5A.2-1</w:t>
            </w:r>
          </w:p>
        </w:tc>
        <w:tc>
          <w:tcPr>
            <w:tcW w:w="1265" w:type="dxa"/>
            <w:tcBorders>
              <w:top w:val="nil"/>
              <w:left w:val="single" w:sz="4" w:space="0" w:color="auto"/>
              <w:bottom w:val="single" w:sz="4" w:space="0" w:color="auto"/>
              <w:right w:val="single" w:sz="4" w:space="0" w:color="auto"/>
            </w:tcBorders>
            <w:shd w:val="clear" w:color="auto" w:fill="auto"/>
          </w:tcPr>
          <w:p w14:paraId="62B5B5DE" w14:textId="77777777" w:rsidR="00B4167E" w:rsidRPr="00270C16" w:rsidRDefault="00B4167E" w:rsidP="007B37F5">
            <w:pPr>
              <w:pStyle w:val="TAC"/>
              <w:rPr>
                <w:lang w:eastAsia="zh-CN"/>
              </w:rPr>
            </w:pPr>
          </w:p>
        </w:tc>
      </w:tr>
      <w:tr w:rsidR="00D507BF" w:rsidRPr="00270C16" w14:paraId="71B9963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62D69C0"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173E93BD" w14:textId="77777777" w:rsidR="00D507BF" w:rsidRDefault="00D507BF" w:rsidP="007B37F5">
            <w:pPr>
              <w:pStyle w:val="TAC"/>
            </w:pPr>
            <w:r>
              <w:t>CA_n2A-n30A</w:t>
            </w:r>
          </w:p>
          <w:p w14:paraId="56B67AD9" w14:textId="77777777" w:rsidR="00D507BF" w:rsidRDefault="00D507BF" w:rsidP="007B37F5">
            <w:pPr>
              <w:pStyle w:val="TAC"/>
            </w:pPr>
            <w:r>
              <w:t>CA_n30A-n66A</w:t>
            </w:r>
          </w:p>
          <w:p w14:paraId="3193B1B9" w14:textId="77777777" w:rsidR="00D507BF" w:rsidRPr="00270C16" w:rsidRDefault="00D507BF" w:rsidP="007B37F5">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0A15C659" w14:textId="77777777" w:rsidR="00D507BF" w:rsidRPr="00270C16" w:rsidRDefault="00D507BF" w:rsidP="007B37F5">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00670A65"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C0671CD"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E488649"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548B4E"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9711684"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2797E1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E67A9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9FABF7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8FF75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50FDC61"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C865C1D"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88AD8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754080"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383408"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3310654"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CC7BE3"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2230259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C4CB9D"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C44E2E"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F81633"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4478740D"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C08E22D"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BD9AED0"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452EE"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E477C"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C91D6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7A3C4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768A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526A7F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0735C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A7EFB5"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A3E4B7"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8A4B3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5990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BDBDD"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9AE639C" w14:textId="77777777" w:rsidR="00D507BF" w:rsidRPr="00270C16" w:rsidRDefault="00D507BF" w:rsidP="007B37F5">
            <w:pPr>
              <w:pStyle w:val="TAC"/>
              <w:rPr>
                <w:lang w:eastAsia="zh-CN"/>
              </w:rPr>
            </w:pPr>
          </w:p>
        </w:tc>
      </w:tr>
      <w:tr w:rsidR="00D507BF" w:rsidRPr="00270C16" w14:paraId="501C907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1F34D3"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3A5F1D"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5FBAEC" w14:textId="77777777" w:rsidR="00D507BF" w:rsidRPr="00270C16" w:rsidRDefault="00D507BF" w:rsidP="007B37F5">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0992ABFB"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ADC7128"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5EDF57B"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4EF4361"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8B5F6"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94A0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4AAA97"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27F42D6"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733FFB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E689A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3C2BB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657648"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774C1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B0224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2079C6"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0EC9BAA" w14:textId="77777777" w:rsidR="00D507BF" w:rsidRPr="00270C16" w:rsidRDefault="00D507BF" w:rsidP="007B37F5">
            <w:pPr>
              <w:pStyle w:val="TAC"/>
              <w:rPr>
                <w:lang w:eastAsia="zh-CN"/>
              </w:rPr>
            </w:pPr>
          </w:p>
        </w:tc>
      </w:tr>
      <w:tr w:rsidR="00D507BF" w:rsidRPr="00270C16" w14:paraId="4EA4FDD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DEF88C"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2(2A)</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6EF21276" w14:textId="77777777" w:rsidR="00D507BF" w:rsidRDefault="00D507BF" w:rsidP="007B37F5">
            <w:pPr>
              <w:pStyle w:val="TAC"/>
            </w:pPr>
            <w:r>
              <w:t>CA_n2A-n30A</w:t>
            </w:r>
          </w:p>
          <w:p w14:paraId="57BB1F98" w14:textId="77777777" w:rsidR="00D507BF" w:rsidRDefault="00D507BF" w:rsidP="007B37F5">
            <w:pPr>
              <w:pStyle w:val="TAC"/>
            </w:pPr>
            <w:r>
              <w:t>CA_n30A-n66A</w:t>
            </w:r>
          </w:p>
          <w:p w14:paraId="40B7E542" w14:textId="77777777" w:rsidR="00D507BF" w:rsidRPr="00270C16" w:rsidRDefault="00D507BF" w:rsidP="007B37F5">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69E2E30D" w14:textId="77777777" w:rsidR="00D507BF" w:rsidRPr="00270C16" w:rsidRDefault="00D507BF" w:rsidP="007B37F5">
            <w:pPr>
              <w:pStyle w:val="TAC"/>
              <w:rPr>
                <w:lang w:eastAsia="zh-CN"/>
              </w:rPr>
            </w:pPr>
            <w:r w:rsidRPr="00270C16">
              <w:t>n2</w:t>
            </w:r>
          </w:p>
        </w:tc>
        <w:tc>
          <w:tcPr>
            <w:tcW w:w="9532" w:type="dxa"/>
            <w:gridSpan w:val="16"/>
            <w:tcBorders>
              <w:left w:val="single" w:sz="4" w:space="0" w:color="auto"/>
              <w:bottom w:val="single" w:sz="4" w:space="0" w:color="auto"/>
              <w:right w:val="single" w:sz="4" w:space="0" w:color="auto"/>
            </w:tcBorders>
          </w:tcPr>
          <w:p w14:paraId="402D4DE7" w14:textId="77777777" w:rsidR="00D507BF" w:rsidRPr="00270C16" w:rsidRDefault="00D507BF" w:rsidP="007B37F5">
            <w:pPr>
              <w:pStyle w:val="TAC"/>
              <w:rPr>
                <w:lang w:eastAsia="zh-CN"/>
              </w:rPr>
            </w:pPr>
            <w:r w:rsidRPr="00270C16">
              <w:rPr>
                <w:rFonts w:eastAsia="SimSun" w:hint="eastAsia"/>
                <w:lang w:val="en-US" w:eastAsia="zh-CN"/>
              </w:rPr>
              <w:t>See CA_n2(2A)</w:t>
            </w:r>
            <w:r w:rsidRPr="00270C16">
              <w:rPr>
                <w:rFonts w:eastAsia="SimSun"/>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25126B24"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3C23F1A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AB4965"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2B802F"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E15269"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6A23369F"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3F35F9B"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AA7A217"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020B98"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83ABBF"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609CF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71D29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A8F38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193418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44EC5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2CD1A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74B98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FE6E8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E2D58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26ADDA"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CE8702B" w14:textId="77777777" w:rsidR="00D507BF" w:rsidRPr="00270C16" w:rsidRDefault="00D507BF" w:rsidP="007B37F5">
            <w:pPr>
              <w:pStyle w:val="TAC"/>
              <w:rPr>
                <w:lang w:eastAsia="zh-CN"/>
              </w:rPr>
            </w:pPr>
          </w:p>
        </w:tc>
      </w:tr>
      <w:tr w:rsidR="00D507BF" w:rsidRPr="00270C16" w14:paraId="6FE8FA7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9FA207B"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BCEAD9"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8A4A58" w14:textId="77777777" w:rsidR="00D507BF" w:rsidRPr="00270C16" w:rsidRDefault="00D507BF" w:rsidP="007B37F5">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0952DEB3"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4B362C81"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8562288"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1B77BB29"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53E231"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196AE3"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264E52"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697810B"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D3E7A5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E8DC8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6147B1"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08158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2FFAFE"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BCDFC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E1B8B9"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786C8B" w14:textId="77777777" w:rsidR="00D507BF" w:rsidRPr="00270C16" w:rsidRDefault="00D507BF" w:rsidP="007B37F5">
            <w:pPr>
              <w:pStyle w:val="TAC"/>
              <w:rPr>
                <w:lang w:eastAsia="zh-CN"/>
              </w:rPr>
            </w:pPr>
          </w:p>
        </w:tc>
      </w:tr>
      <w:tr w:rsidR="00D507BF" w:rsidRPr="00270C16" w14:paraId="6F75166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DCBB1C" w14:textId="77777777" w:rsidR="00D507BF" w:rsidRPr="00270C16" w:rsidRDefault="00D507BF" w:rsidP="007B37F5">
            <w:pPr>
              <w:pStyle w:val="TAC"/>
              <w:rPr>
                <w:lang w:eastAsia="zh-CN"/>
              </w:rPr>
            </w:pPr>
            <w:r w:rsidRPr="00270C16">
              <w:rPr>
                <w:rFonts w:eastAsiaTheme="minorEastAsia"/>
                <w:lang w:eastAsia="zh-CN"/>
              </w:rPr>
              <w:t>CA_n</w:t>
            </w:r>
            <w:r w:rsidRPr="00270C16">
              <w:rPr>
                <w:rFonts w:eastAsiaTheme="minorEastAsia" w:hint="eastAsia"/>
                <w:lang w:eastAsia="zh-CN"/>
              </w:rPr>
              <w:t>2</w:t>
            </w:r>
            <w:r w:rsidRPr="00270C16">
              <w:rPr>
                <w:rFonts w:eastAsiaTheme="minorEastAsia"/>
                <w:lang w:eastAsia="zh-CN"/>
              </w:rPr>
              <w:t>A-n</w:t>
            </w:r>
            <w:r w:rsidRPr="00270C16">
              <w:rPr>
                <w:rFonts w:eastAsiaTheme="minorEastAsia" w:hint="eastAsia"/>
                <w:lang w:eastAsia="zh-CN"/>
              </w:rPr>
              <w:t>30</w:t>
            </w:r>
            <w:r w:rsidRPr="00270C16">
              <w:rPr>
                <w:rFonts w:eastAsiaTheme="minorEastAsia"/>
                <w:lang w:eastAsia="zh-CN"/>
              </w:rPr>
              <w:t>A-n</w:t>
            </w:r>
            <w:r w:rsidRPr="00270C16">
              <w:rPr>
                <w:rFonts w:eastAsiaTheme="minorEastAsia" w:hint="eastAsia"/>
                <w:lang w:eastAsia="zh-CN"/>
              </w:rPr>
              <w:t>66(2A)</w:t>
            </w:r>
          </w:p>
        </w:tc>
        <w:tc>
          <w:tcPr>
            <w:tcW w:w="1373" w:type="dxa"/>
            <w:tcBorders>
              <w:top w:val="nil"/>
              <w:left w:val="single" w:sz="4" w:space="0" w:color="auto"/>
              <w:bottom w:val="nil"/>
              <w:right w:val="single" w:sz="4" w:space="0" w:color="auto"/>
            </w:tcBorders>
            <w:shd w:val="clear" w:color="auto" w:fill="auto"/>
          </w:tcPr>
          <w:p w14:paraId="4A02F6F7" w14:textId="77777777" w:rsidR="00D507BF" w:rsidRDefault="00D507BF" w:rsidP="007B37F5">
            <w:pPr>
              <w:pStyle w:val="TAC"/>
            </w:pPr>
            <w:r>
              <w:t>CA_n2A-n30A</w:t>
            </w:r>
          </w:p>
          <w:p w14:paraId="6EC93ABE" w14:textId="77777777" w:rsidR="00D507BF" w:rsidRDefault="00D507BF" w:rsidP="007B37F5">
            <w:pPr>
              <w:pStyle w:val="TAC"/>
            </w:pPr>
            <w:r>
              <w:t>CA_n30A-n66A</w:t>
            </w:r>
          </w:p>
          <w:p w14:paraId="38DF8322" w14:textId="77777777" w:rsidR="00D507BF" w:rsidRPr="00270C16" w:rsidRDefault="00D507BF" w:rsidP="007B37F5">
            <w:pPr>
              <w:pStyle w:val="TAC"/>
              <w:rPr>
                <w:lang w:eastAsia="zh-CN"/>
              </w:rPr>
            </w:pPr>
            <w:r>
              <w:t>CA_n2A-n66A</w:t>
            </w:r>
          </w:p>
        </w:tc>
        <w:tc>
          <w:tcPr>
            <w:tcW w:w="631" w:type="dxa"/>
            <w:tcBorders>
              <w:left w:val="single" w:sz="4" w:space="0" w:color="auto"/>
              <w:bottom w:val="single" w:sz="4" w:space="0" w:color="auto"/>
              <w:right w:val="single" w:sz="4" w:space="0" w:color="auto"/>
            </w:tcBorders>
          </w:tcPr>
          <w:p w14:paraId="71B68FC8" w14:textId="77777777" w:rsidR="00D507BF" w:rsidRPr="00270C16" w:rsidRDefault="00D507BF" w:rsidP="007B37F5">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03B6E319"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A32D7E1"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B908325"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203E2F4"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A26938A"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4F6FA5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EF847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B9E2C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3D0D4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337711"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06BC74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1C9C63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C50AE3"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63F6C13"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A21E4ED"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15831A3"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3AAE2A2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E84ABF"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88748D"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EC261C"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4E7EAE54"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6CF2A228"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343C9F9"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A82F98"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36C7C4"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9A731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93EC8E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ADDD3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0C99FE"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7C674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933655"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983A6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5BEA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71390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A5D2AD"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49030D4" w14:textId="77777777" w:rsidR="00D507BF" w:rsidRPr="00270C16" w:rsidRDefault="00D507BF" w:rsidP="007B37F5">
            <w:pPr>
              <w:pStyle w:val="TAC"/>
              <w:rPr>
                <w:lang w:eastAsia="zh-CN"/>
              </w:rPr>
            </w:pPr>
          </w:p>
        </w:tc>
      </w:tr>
      <w:tr w:rsidR="00D507BF" w:rsidRPr="00270C16" w14:paraId="102CA3D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930A28"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F9760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A31A7B0" w14:textId="77777777" w:rsidR="00D507BF" w:rsidRPr="00270C16" w:rsidRDefault="00D507BF" w:rsidP="007B37F5">
            <w:pPr>
              <w:pStyle w:val="TAC"/>
              <w:rPr>
                <w:lang w:eastAsia="zh-CN"/>
              </w:rPr>
            </w:pPr>
            <w:r w:rsidRPr="00270C16">
              <w:t>n66</w:t>
            </w:r>
          </w:p>
        </w:tc>
        <w:tc>
          <w:tcPr>
            <w:tcW w:w="9532" w:type="dxa"/>
            <w:gridSpan w:val="16"/>
            <w:tcBorders>
              <w:left w:val="single" w:sz="4" w:space="0" w:color="auto"/>
              <w:bottom w:val="single" w:sz="4" w:space="0" w:color="auto"/>
              <w:right w:val="single" w:sz="4" w:space="0" w:color="auto"/>
            </w:tcBorders>
            <w:vAlign w:val="center"/>
          </w:tcPr>
          <w:p w14:paraId="4DFAC6CE" w14:textId="77777777" w:rsidR="00D507BF" w:rsidRPr="00270C16" w:rsidRDefault="00D507BF" w:rsidP="007B37F5">
            <w:pPr>
              <w:pStyle w:val="TAC"/>
              <w:rPr>
                <w:lang w:eastAsia="zh-CN"/>
              </w:rPr>
            </w:pPr>
            <w:r w:rsidRPr="00270C16">
              <w:rPr>
                <w:rFonts w:hint="eastAsia"/>
                <w:lang w:val="sv-SE" w:eastAsia="zh-CN"/>
              </w:rPr>
              <w:t xml:space="preserve">See CA_n66(2A)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8A9ABB2" w14:textId="77777777" w:rsidR="00D507BF" w:rsidRPr="00270C16" w:rsidRDefault="00D507BF" w:rsidP="007B37F5">
            <w:pPr>
              <w:pStyle w:val="TAC"/>
              <w:rPr>
                <w:lang w:eastAsia="zh-CN"/>
              </w:rPr>
            </w:pPr>
          </w:p>
        </w:tc>
      </w:tr>
      <w:tr w:rsidR="00D507BF" w:rsidRPr="00270C16" w14:paraId="6CCE607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B96DA62"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0544A291" w14:textId="77777777" w:rsidR="00D507BF" w:rsidRDefault="00D507BF" w:rsidP="007B37F5">
            <w:pPr>
              <w:pStyle w:val="TAC"/>
            </w:pPr>
            <w:r>
              <w:t>n77</w:t>
            </w:r>
            <w:r w:rsidRPr="00B62525">
              <w:rPr>
                <w:vertAlign w:val="superscript"/>
              </w:rPr>
              <w:t>7</w:t>
            </w:r>
          </w:p>
          <w:p w14:paraId="351D5AA9" w14:textId="77777777" w:rsidR="00D507BF" w:rsidRPr="00270C16" w:rsidRDefault="00D507BF" w:rsidP="007B37F5">
            <w:pPr>
              <w:pStyle w:val="TAC"/>
              <w:rPr>
                <w:lang w:eastAsia="zh-CN"/>
              </w:rPr>
            </w:pPr>
            <w:r>
              <w:t>CA_n2A-n30A CA_n2A-n77A</w:t>
            </w:r>
            <w:r w:rsidRPr="00270A8A">
              <w:rPr>
                <w:vertAlign w:val="superscript"/>
              </w:rPr>
              <w:t>7</w:t>
            </w:r>
            <w:r>
              <w:t xml:space="preserve"> CA_n30A-n77A</w:t>
            </w:r>
            <w:r w:rsidRPr="00270A8A">
              <w:rPr>
                <w:vertAlign w:val="superscript"/>
              </w:rPr>
              <w:t>7</w:t>
            </w:r>
          </w:p>
        </w:tc>
        <w:tc>
          <w:tcPr>
            <w:tcW w:w="631" w:type="dxa"/>
            <w:tcBorders>
              <w:left w:val="single" w:sz="4" w:space="0" w:color="auto"/>
              <w:bottom w:val="single" w:sz="4" w:space="0" w:color="auto"/>
              <w:right w:val="single" w:sz="4" w:space="0" w:color="auto"/>
            </w:tcBorders>
          </w:tcPr>
          <w:p w14:paraId="422BD1E6" w14:textId="77777777" w:rsidR="00D507BF" w:rsidRPr="00270C16" w:rsidRDefault="00D507BF" w:rsidP="007B37F5">
            <w:pPr>
              <w:pStyle w:val="TAC"/>
              <w:rPr>
                <w:lang w:eastAsia="zh-CN"/>
              </w:rPr>
            </w:pPr>
            <w:r w:rsidRPr="00270C16">
              <w:t>n2</w:t>
            </w:r>
          </w:p>
        </w:tc>
        <w:tc>
          <w:tcPr>
            <w:tcW w:w="651" w:type="dxa"/>
            <w:tcBorders>
              <w:top w:val="single" w:sz="4" w:space="0" w:color="auto"/>
              <w:left w:val="single" w:sz="4" w:space="0" w:color="auto"/>
              <w:bottom w:val="single" w:sz="4" w:space="0" w:color="auto"/>
              <w:right w:val="single" w:sz="4" w:space="0" w:color="auto"/>
            </w:tcBorders>
          </w:tcPr>
          <w:p w14:paraId="2620297E"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AE47E72"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AD3B3AD"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6A0F300"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7972A47"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D3DD97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CD2EE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28D516D"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2797F9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209828"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F79E7E8"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2760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936F4DD"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5C819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3E4B71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85054B4"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4A418FD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56D433"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21779D3"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9A97090"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24502725"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1FA8052"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219A75F"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36E2B1"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A391D2"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1DDFE3"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022BC9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A9BE6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F95AB0"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190EC4"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5866B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6981C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A5711C"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F11EA1"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30F010"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0766D08" w14:textId="77777777" w:rsidR="00D507BF" w:rsidRPr="00270C16" w:rsidRDefault="00D507BF" w:rsidP="007B37F5">
            <w:pPr>
              <w:pStyle w:val="TAC"/>
              <w:rPr>
                <w:lang w:eastAsia="zh-CN"/>
              </w:rPr>
            </w:pPr>
          </w:p>
        </w:tc>
      </w:tr>
      <w:tr w:rsidR="00D507BF" w:rsidRPr="00270C16" w14:paraId="29AEAE1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3907D2"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EDEAC4"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54351F"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1986D0E3"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4085A25"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F773ACC"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C177988"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9E0C93"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7955701D"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DBB0D88"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C030421"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AC24B24"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AC98650"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4032638F"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68223D23"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4905FE7"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31BBE1E2"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FD56116"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07FA557F" w14:textId="77777777" w:rsidR="00D507BF" w:rsidRPr="00270C16" w:rsidRDefault="00D507BF" w:rsidP="007B37F5">
            <w:pPr>
              <w:pStyle w:val="TAC"/>
              <w:rPr>
                <w:lang w:eastAsia="zh-CN"/>
              </w:rPr>
            </w:pPr>
          </w:p>
        </w:tc>
      </w:tr>
      <w:tr w:rsidR="00B4167E" w:rsidRPr="00270C16" w14:paraId="7CF1A778" w14:textId="77777777" w:rsidTr="0053580B">
        <w:trPr>
          <w:trHeight w:val="29"/>
        </w:trPr>
        <w:tc>
          <w:tcPr>
            <w:tcW w:w="1599" w:type="dxa"/>
            <w:gridSpan w:val="2"/>
            <w:tcBorders>
              <w:left w:val="single" w:sz="4" w:space="0" w:color="auto"/>
              <w:bottom w:val="nil"/>
              <w:right w:val="single" w:sz="4" w:space="0" w:color="auto"/>
            </w:tcBorders>
            <w:shd w:val="clear" w:color="auto" w:fill="auto"/>
          </w:tcPr>
          <w:p w14:paraId="2D58C693" w14:textId="77777777" w:rsidR="00B4167E" w:rsidRPr="00270C16" w:rsidRDefault="00B4167E" w:rsidP="007B37F5">
            <w:pPr>
              <w:pStyle w:val="TAC"/>
              <w:rPr>
                <w:lang w:eastAsia="zh-CN"/>
              </w:rPr>
            </w:pPr>
            <w:r w:rsidRPr="00270C16">
              <w:rPr>
                <w:lang w:eastAsia="zh-CN"/>
              </w:rPr>
              <w:t>CA_n</w:t>
            </w:r>
            <w:r w:rsidRPr="00270C16">
              <w:rPr>
                <w:rFonts w:hint="eastAsia"/>
                <w:lang w:eastAsia="zh-CN"/>
              </w:rPr>
              <w:t>2</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vMerge w:val="restart"/>
            <w:tcBorders>
              <w:left w:val="single" w:sz="4" w:space="0" w:color="auto"/>
              <w:right w:val="single" w:sz="4" w:space="0" w:color="auto"/>
            </w:tcBorders>
            <w:shd w:val="clear" w:color="auto" w:fill="auto"/>
          </w:tcPr>
          <w:p w14:paraId="1A63191C" w14:textId="4B81DCC2" w:rsidR="00B4167E" w:rsidRDefault="00B4167E" w:rsidP="007B37F5">
            <w:pPr>
              <w:pStyle w:val="TAC"/>
              <w:rPr>
                <w:ins w:id="64" w:author="Jin Wang" w:date="2022-03-07T18:29:00Z"/>
              </w:rPr>
            </w:pPr>
            <w:ins w:id="65" w:author="Jin Wang" w:date="2022-03-07T18:29:00Z">
              <w:r>
                <w:t>n77</w:t>
              </w:r>
              <w:r w:rsidRPr="00966D13">
                <w:rPr>
                  <w:vertAlign w:val="superscript"/>
                </w:rPr>
                <w:t>7</w:t>
              </w:r>
            </w:ins>
          </w:p>
          <w:p w14:paraId="41C6CDAB" w14:textId="2E129822" w:rsidR="00B4167E" w:rsidRPr="00270C16" w:rsidRDefault="00B4167E" w:rsidP="007B37F5">
            <w:pPr>
              <w:pStyle w:val="TAC"/>
              <w:rPr>
                <w:lang w:eastAsia="zh-CN"/>
              </w:rPr>
            </w:pPr>
            <w:r w:rsidRPr="0096173F">
              <w:t>CA_n2A-n30A CA_n2A-n77A</w:t>
            </w:r>
            <w:ins w:id="66" w:author="Jin Wang" w:date="2022-03-07T16:53:00Z">
              <w:r w:rsidRPr="0002271A">
                <w:rPr>
                  <w:vertAlign w:val="superscript"/>
                  <w:rPrChange w:id="67" w:author="Jin Wang" w:date="2022-03-07T16:53:00Z">
                    <w:rPr/>
                  </w:rPrChange>
                </w:rPr>
                <w:t>7</w:t>
              </w:r>
            </w:ins>
            <w:r w:rsidRPr="0096173F">
              <w:t xml:space="preserve"> CA_n30A-n77A</w:t>
            </w:r>
            <w:ins w:id="68" w:author="Jin Wang" w:date="2022-03-07T16:53:00Z">
              <w:r w:rsidRPr="0002271A">
                <w:rPr>
                  <w:vertAlign w:val="superscript"/>
                  <w:rPrChange w:id="69" w:author="Jin Wang" w:date="2022-03-07T16:53:00Z">
                    <w:rPr/>
                  </w:rPrChange>
                </w:rPr>
                <w:t>7</w:t>
              </w:r>
            </w:ins>
          </w:p>
        </w:tc>
        <w:tc>
          <w:tcPr>
            <w:tcW w:w="631" w:type="dxa"/>
            <w:tcBorders>
              <w:left w:val="single" w:sz="4" w:space="0" w:color="auto"/>
              <w:bottom w:val="single" w:sz="4" w:space="0" w:color="auto"/>
              <w:right w:val="single" w:sz="4" w:space="0" w:color="auto"/>
            </w:tcBorders>
          </w:tcPr>
          <w:p w14:paraId="02CCF1EA" w14:textId="77777777" w:rsidR="00B4167E" w:rsidRPr="00270C16" w:rsidRDefault="00B4167E" w:rsidP="007B37F5">
            <w:pPr>
              <w:pStyle w:val="TAC"/>
            </w:pPr>
            <w:r w:rsidRPr="00270C16">
              <w:t>n2</w:t>
            </w:r>
          </w:p>
        </w:tc>
        <w:tc>
          <w:tcPr>
            <w:tcW w:w="651" w:type="dxa"/>
            <w:tcBorders>
              <w:top w:val="single" w:sz="4" w:space="0" w:color="auto"/>
              <w:left w:val="single" w:sz="4" w:space="0" w:color="auto"/>
              <w:bottom w:val="single" w:sz="4" w:space="0" w:color="auto"/>
              <w:right w:val="single" w:sz="4" w:space="0" w:color="auto"/>
            </w:tcBorders>
          </w:tcPr>
          <w:p w14:paraId="0B695ADA" w14:textId="77777777" w:rsidR="00B4167E" w:rsidRPr="00270C16" w:rsidRDefault="00B4167E"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3CF238E"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C93DE90" w14:textId="77777777" w:rsidR="00B4167E" w:rsidRPr="00270C16" w:rsidRDefault="00B4167E"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FCDF8A6" w14:textId="77777777" w:rsidR="00B4167E" w:rsidRPr="00270C16" w:rsidRDefault="00B4167E"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BC8FD4D"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78AA5CB1"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AB2FDD1"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FC01D27"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82B6665"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403E2AC"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241B99E2"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51EB2BD2"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45FD0462"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169E0F6D"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8C28AAF" w14:textId="77777777" w:rsidR="00B4167E" w:rsidRPr="00270C16" w:rsidRDefault="00B4167E" w:rsidP="007B37F5">
            <w:pPr>
              <w:pStyle w:val="TAC"/>
            </w:pPr>
          </w:p>
        </w:tc>
        <w:tc>
          <w:tcPr>
            <w:tcW w:w="1265" w:type="dxa"/>
            <w:tcBorders>
              <w:left w:val="single" w:sz="4" w:space="0" w:color="auto"/>
              <w:bottom w:val="nil"/>
              <w:right w:val="single" w:sz="4" w:space="0" w:color="auto"/>
            </w:tcBorders>
            <w:shd w:val="clear" w:color="auto" w:fill="auto"/>
          </w:tcPr>
          <w:p w14:paraId="6A4F3D5A" w14:textId="77777777" w:rsidR="00B4167E" w:rsidRPr="00270C16" w:rsidRDefault="00B4167E" w:rsidP="007B37F5">
            <w:pPr>
              <w:pStyle w:val="TAC"/>
              <w:rPr>
                <w:lang w:eastAsia="zh-CN"/>
              </w:rPr>
            </w:pPr>
            <w:r>
              <w:rPr>
                <w:rFonts w:hint="eastAsia"/>
                <w:lang w:eastAsia="zh-CN"/>
              </w:rPr>
              <w:t>0</w:t>
            </w:r>
          </w:p>
        </w:tc>
      </w:tr>
      <w:tr w:rsidR="00B4167E" w:rsidRPr="00270C16" w14:paraId="1895CB81" w14:textId="77777777" w:rsidTr="0053580B">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B29782"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276B4C3E" w14:textId="50A0F453"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589D38" w14:textId="77777777" w:rsidR="00B4167E" w:rsidRPr="00270C16" w:rsidRDefault="00B4167E" w:rsidP="007B37F5">
            <w:pPr>
              <w:pStyle w:val="TAC"/>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14945E1D" w14:textId="77777777" w:rsidR="00B4167E" w:rsidRPr="00270C16" w:rsidRDefault="00B4167E"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AEB402D"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E09B652"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5A43590"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A7C3FB"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A1658E4"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65CDB1A"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34E37BC"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ABCDF1F"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AC8681B"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54E7DFE"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F445D3A"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CB95FC0"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E9B0EF5"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D99AE68"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tcPr>
          <w:p w14:paraId="0BC4D115" w14:textId="77777777" w:rsidR="00B4167E" w:rsidRPr="00270C16" w:rsidRDefault="00B4167E" w:rsidP="007B37F5">
            <w:pPr>
              <w:pStyle w:val="TAC"/>
              <w:rPr>
                <w:lang w:eastAsia="zh-CN"/>
              </w:rPr>
            </w:pPr>
          </w:p>
        </w:tc>
      </w:tr>
      <w:tr w:rsidR="00B4167E" w:rsidRPr="00270C16" w14:paraId="51465C01" w14:textId="77777777" w:rsidTr="0053580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5ACC22B"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FA1CF34"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96C0BA" w14:textId="77777777" w:rsidR="00B4167E" w:rsidRPr="00270C16" w:rsidRDefault="00B4167E" w:rsidP="007B37F5">
            <w:pPr>
              <w:pStyle w:val="TAC"/>
            </w:pPr>
            <w:r w:rsidRPr="00270C16">
              <w:t>n77</w:t>
            </w:r>
          </w:p>
        </w:tc>
        <w:tc>
          <w:tcPr>
            <w:tcW w:w="9532" w:type="dxa"/>
            <w:gridSpan w:val="16"/>
            <w:tcBorders>
              <w:left w:val="single" w:sz="4" w:space="0" w:color="auto"/>
              <w:bottom w:val="single" w:sz="4" w:space="0" w:color="auto"/>
              <w:right w:val="single" w:sz="4" w:space="0" w:color="auto"/>
            </w:tcBorders>
          </w:tcPr>
          <w:p w14:paraId="2B6C7A4F" w14:textId="77777777" w:rsidR="00B4167E" w:rsidRPr="00270C16" w:rsidRDefault="00B4167E" w:rsidP="007B37F5">
            <w:pPr>
              <w:pStyle w:val="TAC"/>
            </w:pPr>
            <w:r>
              <w:rPr>
                <w:lang w:val="sv-SE" w:eastAsia="zh-CN"/>
              </w:rPr>
              <w:t xml:space="preserve">See CA_n77(2A)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B9D0143" w14:textId="77777777" w:rsidR="00B4167E" w:rsidRPr="00270C16" w:rsidRDefault="00B4167E" w:rsidP="007B37F5">
            <w:pPr>
              <w:pStyle w:val="TAC"/>
              <w:rPr>
                <w:lang w:eastAsia="zh-CN"/>
              </w:rPr>
            </w:pPr>
          </w:p>
        </w:tc>
      </w:tr>
      <w:tr w:rsidR="00B4167E" w:rsidRPr="00270C16" w14:paraId="1CF5BFF1" w14:textId="77777777" w:rsidTr="006E21AE">
        <w:trPr>
          <w:trHeight w:val="29"/>
        </w:trPr>
        <w:tc>
          <w:tcPr>
            <w:tcW w:w="1599" w:type="dxa"/>
            <w:gridSpan w:val="2"/>
            <w:tcBorders>
              <w:left w:val="single" w:sz="4" w:space="0" w:color="auto"/>
              <w:bottom w:val="nil"/>
              <w:right w:val="single" w:sz="4" w:space="0" w:color="auto"/>
            </w:tcBorders>
            <w:shd w:val="clear" w:color="auto" w:fill="auto"/>
          </w:tcPr>
          <w:p w14:paraId="13446529" w14:textId="77777777" w:rsidR="00B4167E" w:rsidRPr="00270C16" w:rsidRDefault="00B4167E" w:rsidP="007B37F5">
            <w:pPr>
              <w:pStyle w:val="TAC"/>
              <w:rPr>
                <w:lang w:eastAsia="zh-CN"/>
              </w:rPr>
            </w:pPr>
            <w:r w:rsidRPr="00270C16">
              <w:rPr>
                <w:lang w:eastAsia="zh-CN"/>
              </w:rPr>
              <w:t>CA_n</w:t>
            </w:r>
            <w:r w:rsidRPr="00270C16">
              <w:rPr>
                <w:rFonts w:hint="eastAsia"/>
                <w:lang w:eastAsia="zh-CN"/>
              </w:rPr>
              <w:t>2</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vMerge w:val="restart"/>
            <w:tcBorders>
              <w:left w:val="single" w:sz="4" w:space="0" w:color="auto"/>
              <w:right w:val="single" w:sz="4" w:space="0" w:color="auto"/>
            </w:tcBorders>
            <w:shd w:val="clear" w:color="auto" w:fill="auto"/>
          </w:tcPr>
          <w:p w14:paraId="12F2BCE1" w14:textId="7B0F9ED1" w:rsidR="00B4167E" w:rsidRDefault="00B4167E" w:rsidP="007B37F5">
            <w:pPr>
              <w:pStyle w:val="TAC"/>
              <w:rPr>
                <w:ins w:id="70" w:author="Jin Wang" w:date="2022-03-07T18:29:00Z"/>
                <w:lang w:eastAsia="zh-CN"/>
              </w:rPr>
            </w:pPr>
            <w:ins w:id="71" w:author="Jin Wang" w:date="2022-03-07T18:29:00Z">
              <w:r>
                <w:t>n77</w:t>
              </w:r>
              <w:r w:rsidRPr="00966D13">
                <w:rPr>
                  <w:vertAlign w:val="superscript"/>
                </w:rPr>
                <w:t>7</w:t>
              </w:r>
            </w:ins>
          </w:p>
          <w:p w14:paraId="41E9A4B8" w14:textId="681BF0D3" w:rsidR="00B4167E" w:rsidRPr="00270C16" w:rsidRDefault="00B4167E" w:rsidP="007B37F5">
            <w:pPr>
              <w:pStyle w:val="TAC"/>
              <w:rPr>
                <w:lang w:eastAsia="zh-CN"/>
              </w:rPr>
            </w:pPr>
            <w:r w:rsidRPr="00AE3AA8">
              <w:rPr>
                <w:lang w:eastAsia="zh-CN"/>
              </w:rPr>
              <w:t>CA_n2A-n30A CA_n2A-n77A</w:t>
            </w:r>
            <w:ins w:id="72" w:author="Jin Wang" w:date="2022-03-07T16:54:00Z">
              <w:r w:rsidRPr="0002271A">
                <w:rPr>
                  <w:vertAlign w:val="superscript"/>
                  <w:lang w:eastAsia="zh-CN"/>
                  <w:rPrChange w:id="73" w:author="Jin Wang" w:date="2022-03-07T16:54:00Z">
                    <w:rPr>
                      <w:lang w:eastAsia="zh-CN"/>
                    </w:rPr>
                  </w:rPrChange>
                </w:rPr>
                <w:t>7</w:t>
              </w:r>
            </w:ins>
            <w:r w:rsidRPr="00AE3AA8">
              <w:rPr>
                <w:lang w:eastAsia="zh-CN"/>
              </w:rPr>
              <w:t xml:space="preserve"> CA_n30A-n77A</w:t>
            </w:r>
            <w:ins w:id="74" w:author="Jin Wang" w:date="2022-03-07T16:54:00Z">
              <w:r w:rsidRPr="0002271A">
                <w:rPr>
                  <w:vertAlign w:val="superscript"/>
                  <w:lang w:eastAsia="zh-CN"/>
                  <w:rPrChange w:id="75" w:author="Jin Wang" w:date="2022-03-07T16:54:00Z">
                    <w:rPr>
                      <w:lang w:eastAsia="zh-CN"/>
                    </w:rPr>
                  </w:rPrChange>
                </w:rPr>
                <w:t>7</w:t>
              </w:r>
            </w:ins>
          </w:p>
        </w:tc>
        <w:tc>
          <w:tcPr>
            <w:tcW w:w="631" w:type="dxa"/>
            <w:tcBorders>
              <w:left w:val="single" w:sz="4" w:space="0" w:color="auto"/>
              <w:bottom w:val="single" w:sz="4" w:space="0" w:color="auto"/>
              <w:right w:val="single" w:sz="4" w:space="0" w:color="auto"/>
            </w:tcBorders>
          </w:tcPr>
          <w:p w14:paraId="3B6103FB" w14:textId="77777777" w:rsidR="00B4167E" w:rsidRPr="00270C16" w:rsidRDefault="00B4167E" w:rsidP="007B37F5">
            <w:pPr>
              <w:pStyle w:val="TAC"/>
            </w:pPr>
            <w:r w:rsidRPr="00270C16">
              <w:t>n2</w:t>
            </w:r>
          </w:p>
        </w:tc>
        <w:tc>
          <w:tcPr>
            <w:tcW w:w="9532" w:type="dxa"/>
            <w:gridSpan w:val="16"/>
            <w:tcBorders>
              <w:left w:val="single" w:sz="4" w:space="0" w:color="auto"/>
              <w:bottom w:val="single" w:sz="4" w:space="0" w:color="auto"/>
              <w:right w:val="single" w:sz="4" w:space="0" w:color="auto"/>
            </w:tcBorders>
          </w:tcPr>
          <w:p w14:paraId="13E2858F" w14:textId="77777777" w:rsidR="00B4167E" w:rsidRPr="00270C16" w:rsidRDefault="00B4167E" w:rsidP="007B37F5">
            <w:pPr>
              <w:pStyle w:val="TAC"/>
            </w:pPr>
            <w:r>
              <w:rPr>
                <w:lang w:val="sv-SE" w:eastAsia="zh-CN"/>
              </w:rPr>
              <w:t xml:space="preserve">See CA_n2(2A) </w:t>
            </w:r>
            <w:r>
              <w:rPr>
                <w:rFonts w:eastAsia="SimSun"/>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742A7C76" w14:textId="77777777" w:rsidR="00B4167E" w:rsidRPr="00270C16" w:rsidRDefault="00B4167E" w:rsidP="007B37F5">
            <w:pPr>
              <w:pStyle w:val="TAC"/>
              <w:rPr>
                <w:lang w:eastAsia="zh-CN"/>
              </w:rPr>
            </w:pPr>
            <w:r>
              <w:rPr>
                <w:rFonts w:hint="eastAsia"/>
                <w:lang w:eastAsia="zh-CN"/>
              </w:rPr>
              <w:t>0</w:t>
            </w:r>
          </w:p>
        </w:tc>
      </w:tr>
      <w:tr w:rsidR="00B4167E" w:rsidRPr="00270C16" w14:paraId="7D30744C" w14:textId="77777777" w:rsidTr="006E21A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D14ACF" w14:textId="77777777" w:rsidR="00B4167E" w:rsidRPr="00270C16" w:rsidRDefault="00B4167E"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6A2F9AE6" w14:textId="3EB1284C"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565022" w14:textId="77777777" w:rsidR="00B4167E" w:rsidRPr="00270C16" w:rsidRDefault="00B4167E" w:rsidP="007B37F5">
            <w:pPr>
              <w:pStyle w:val="TAC"/>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6D4CF560" w14:textId="77777777" w:rsidR="00B4167E" w:rsidRPr="00270C16" w:rsidRDefault="00B4167E"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C6E5997"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06FB71E" w14:textId="77777777" w:rsidR="00B4167E" w:rsidRPr="00270C16" w:rsidRDefault="00B4167E" w:rsidP="007B37F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08D0DBC2" w14:textId="77777777" w:rsidR="00B4167E" w:rsidRPr="00270C16" w:rsidRDefault="00B4167E"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8B5DA5" w14:textId="77777777" w:rsidR="00B4167E" w:rsidRPr="00270C16" w:rsidRDefault="00B4167E"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0945750"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5E65FC5"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1F4DBE3"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9A46CB5"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3EB1C0B" w14:textId="77777777" w:rsidR="00B4167E" w:rsidRPr="00270C16" w:rsidRDefault="00B4167E"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7D9FA5FD" w14:textId="77777777" w:rsidR="00B4167E" w:rsidRPr="00270C16" w:rsidRDefault="00B4167E"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0AFCC80" w14:textId="77777777" w:rsidR="00B4167E" w:rsidRPr="00270C16" w:rsidRDefault="00B4167E"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2345326D" w14:textId="77777777" w:rsidR="00B4167E" w:rsidRPr="00270C16" w:rsidRDefault="00B4167E"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0AC570A" w14:textId="77777777" w:rsidR="00B4167E" w:rsidRPr="00270C16" w:rsidRDefault="00B4167E"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93F37F" w14:textId="77777777" w:rsidR="00B4167E" w:rsidRPr="00270C16" w:rsidRDefault="00B4167E" w:rsidP="007B37F5">
            <w:pPr>
              <w:pStyle w:val="TAC"/>
            </w:pPr>
          </w:p>
        </w:tc>
        <w:tc>
          <w:tcPr>
            <w:tcW w:w="1265" w:type="dxa"/>
            <w:tcBorders>
              <w:top w:val="nil"/>
              <w:left w:val="single" w:sz="4" w:space="0" w:color="auto"/>
              <w:bottom w:val="nil"/>
              <w:right w:val="single" w:sz="4" w:space="0" w:color="auto"/>
            </w:tcBorders>
            <w:shd w:val="clear" w:color="auto" w:fill="auto"/>
          </w:tcPr>
          <w:p w14:paraId="6CF1394F" w14:textId="77777777" w:rsidR="00B4167E" w:rsidRPr="00270C16" w:rsidRDefault="00B4167E" w:rsidP="007B37F5">
            <w:pPr>
              <w:pStyle w:val="TAC"/>
              <w:rPr>
                <w:lang w:eastAsia="zh-CN"/>
              </w:rPr>
            </w:pPr>
          </w:p>
        </w:tc>
      </w:tr>
      <w:tr w:rsidR="00B4167E" w:rsidRPr="00270C16" w14:paraId="1D787696" w14:textId="77777777" w:rsidTr="006E21A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EA7754" w14:textId="77777777" w:rsidR="00B4167E" w:rsidRPr="00270C16" w:rsidRDefault="00B4167E"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0A4C3" w14:textId="77777777" w:rsidR="00B4167E" w:rsidRPr="00270C16" w:rsidRDefault="00B4167E"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ED9F1C" w14:textId="77777777" w:rsidR="00B4167E" w:rsidRPr="00270C16" w:rsidRDefault="00B4167E"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3BFDDFF2" w14:textId="77777777" w:rsidR="00B4167E" w:rsidRPr="00270C16" w:rsidRDefault="00B4167E"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851A89" w14:textId="77777777" w:rsidR="00B4167E" w:rsidRPr="00270C16" w:rsidRDefault="00B4167E" w:rsidP="007B37F5">
            <w:pPr>
              <w:pStyle w:val="TAC"/>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E57C885" w14:textId="77777777" w:rsidR="00B4167E" w:rsidRPr="00270C16" w:rsidRDefault="00B4167E" w:rsidP="007B37F5">
            <w:pPr>
              <w:pStyle w:val="TAC"/>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8B46C7B" w14:textId="77777777" w:rsidR="00B4167E" w:rsidRPr="00270C16" w:rsidRDefault="00B4167E" w:rsidP="007B37F5">
            <w:pPr>
              <w:pStyle w:val="TAC"/>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B2A68A" w14:textId="77777777" w:rsidR="00B4167E" w:rsidRPr="00270C16" w:rsidRDefault="00B4167E" w:rsidP="007B37F5">
            <w:pPr>
              <w:pStyle w:val="TAC"/>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CABDFB7" w14:textId="77777777" w:rsidR="00B4167E" w:rsidRPr="00270C16" w:rsidRDefault="00B4167E" w:rsidP="007B37F5">
            <w:pPr>
              <w:pStyle w:val="TAC"/>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8B23251" w14:textId="77777777" w:rsidR="00B4167E" w:rsidRPr="00270C16" w:rsidRDefault="00B4167E"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741282A" w14:textId="77777777" w:rsidR="00B4167E" w:rsidRPr="00270C16" w:rsidRDefault="00B4167E" w:rsidP="007B37F5">
            <w:pPr>
              <w:pStyle w:val="TAC"/>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9AEABD3" w14:textId="77777777" w:rsidR="00B4167E" w:rsidRPr="00270C16" w:rsidRDefault="00B4167E"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2D028BF4" w14:textId="77777777" w:rsidR="00B4167E" w:rsidRPr="00270C16" w:rsidRDefault="00B4167E" w:rsidP="007B37F5">
            <w:pPr>
              <w:pStyle w:val="TAC"/>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55BFE25C" w14:textId="77777777" w:rsidR="00B4167E" w:rsidRPr="00270C16" w:rsidRDefault="00B4167E" w:rsidP="007B37F5">
            <w:pPr>
              <w:pStyle w:val="TAC"/>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3D5BD1A4" w14:textId="77777777" w:rsidR="00B4167E" w:rsidRPr="00270C16" w:rsidRDefault="00B4167E" w:rsidP="007B37F5">
            <w:pPr>
              <w:pStyle w:val="TAC"/>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68661D7" w14:textId="77777777" w:rsidR="00B4167E" w:rsidRPr="00270C16" w:rsidRDefault="00B4167E" w:rsidP="007B37F5">
            <w:pPr>
              <w:pStyle w:val="TAC"/>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6C641FBD" w14:textId="77777777" w:rsidR="00B4167E" w:rsidRPr="00270C16" w:rsidRDefault="00B4167E" w:rsidP="007B37F5">
            <w:pPr>
              <w:pStyle w:val="TAC"/>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58227D0F" w14:textId="77777777" w:rsidR="00B4167E" w:rsidRPr="00270C16" w:rsidRDefault="00B4167E" w:rsidP="007B37F5">
            <w:pPr>
              <w:pStyle w:val="TAC"/>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E249BC4" w14:textId="77777777" w:rsidR="00B4167E" w:rsidRPr="00270C16" w:rsidRDefault="00B4167E" w:rsidP="007B37F5">
            <w:pPr>
              <w:pStyle w:val="TAC"/>
              <w:rPr>
                <w:lang w:eastAsia="zh-CN"/>
              </w:rPr>
            </w:pPr>
          </w:p>
        </w:tc>
      </w:tr>
      <w:tr w:rsidR="00D507BF" w:rsidRPr="00260573" w14:paraId="7DCDCE09"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16A1DCD" w14:textId="77777777" w:rsidR="00D507BF" w:rsidRPr="00D573F7" w:rsidRDefault="00D507BF" w:rsidP="007B37F5">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4F061BFC" w14:textId="77777777" w:rsidR="00D507BF" w:rsidRPr="00D573F7"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86C7C92"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4F3C7B4"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4115FE"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F55D54"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0A5839"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E77473"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6B2F6D"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20745A8"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082ECC"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0F8301C"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5A8082"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00C901"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2BF3AB"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CBD4"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AB3C4A"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34A62B"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D79DCF" w14:textId="77777777" w:rsidR="00D507BF" w:rsidRPr="00D573F7" w:rsidRDefault="00D507BF" w:rsidP="007B37F5">
            <w:pPr>
              <w:pStyle w:val="TAC"/>
              <w:rPr>
                <w:lang w:eastAsia="zh-CN"/>
              </w:rPr>
            </w:pPr>
            <w:r w:rsidRPr="00D573F7">
              <w:rPr>
                <w:lang w:eastAsia="zh-CN"/>
              </w:rPr>
              <w:t>0</w:t>
            </w:r>
          </w:p>
        </w:tc>
      </w:tr>
      <w:tr w:rsidR="00D507BF" w:rsidRPr="00260573" w14:paraId="2CEA867F"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66262E"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D396B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4ABD4E" w14:textId="77777777" w:rsidR="00D507BF" w:rsidRPr="00D573F7" w:rsidRDefault="00D507BF" w:rsidP="007B37F5">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64D41DD"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47DAC"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B606C6"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2ECB38"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3715C3"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4A9B53"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35B5EA"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0A807"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C8ADC19"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2A96D3" w14:textId="77777777" w:rsidR="00D507BF" w:rsidRPr="00D573F7"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AE924A5" w14:textId="77777777" w:rsidR="00D507BF" w:rsidRPr="00D573F7"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2FC1DB" w14:textId="77777777" w:rsidR="00D507BF" w:rsidRPr="00D573F7"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2CC852" w14:textId="77777777" w:rsidR="00D507BF" w:rsidRPr="00D573F7"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0DE2DC" w14:textId="77777777" w:rsidR="00D507BF" w:rsidRPr="00D573F7"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8C4C924" w14:textId="77777777" w:rsidR="00D507BF" w:rsidRPr="00D573F7" w:rsidRDefault="00D507BF" w:rsidP="007B37F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0656542" w14:textId="77777777" w:rsidR="00D507BF" w:rsidRPr="00D573F7" w:rsidRDefault="00D507BF" w:rsidP="007B37F5">
            <w:pPr>
              <w:pStyle w:val="TAC"/>
              <w:rPr>
                <w:lang w:eastAsia="zh-CN"/>
              </w:rPr>
            </w:pPr>
          </w:p>
        </w:tc>
      </w:tr>
      <w:tr w:rsidR="00D507BF" w:rsidRPr="00260573" w14:paraId="1295DB4F"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C3670BB"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F8F916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CAADC2" w14:textId="77777777" w:rsidR="00D507BF" w:rsidRPr="00D573F7"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778B6EE"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0E9EED"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F3DB78"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373740"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4F75FA"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6DEEF4"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674FF7F"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AAAE4"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9FABB0E"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E6D3D7"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59AB15"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052582"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7CE71D"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BAF2D1"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20702"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4D38B5B" w14:textId="77777777" w:rsidR="00D507BF" w:rsidRPr="00D573F7" w:rsidRDefault="00D507BF" w:rsidP="007B37F5">
            <w:pPr>
              <w:pStyle w:val="TAC"/>
              <w:rPr>
                <w:lang w:eastAsia="zh-CN"/>
              </w:rPr>
            </w:pPr>
          </w:p>
        </w:tc>
      </w:tr>
      <w:tr w:rsidR="00D507BF" w:rsidRPr="00260573" w14:paraId="4DFFF2D2"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0B107C" w14:textId="77777777" w:rsidR="00D507BF" w:rsidRPr="00D573F7" w:rsidRDefault="00D507BF" w:rsidP="007B37F5">
            <w:pPr>
              <w:pStyle w:val="TAC"/>
              <w:rPr>
                <w:lang w:eastAsia="zh-CN"/>
              </w:rPr>
            </w:pPr>
            <w:r w:rsidRPr="007B66E9">
              <w:rPr>
                <w:rFonts w:cs="Arial"/>
                <w:noProof/>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35843406" w14:textId="77777777" w:rsidR="00D507BF" w:rsidRPr="00D573F7" w:rsidRDefault="00D507BF" w:rsidP="007B37F5">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vAlign w:val="center"/>
          </w:tcPr>
          <w:p w14:paraId="2BCC8EE4" w14:textId="77777777" w:rsidR="00D507BF" w:rsidRPr="00D573F7" w:rsidRDefault="00D507BF" w:rsidP="007B37F5">
            <w:pPr>
              <w:pStyle w:val="TAC"/>
              <w:rPr>
                <w:lang w:eastAsia="zh-CN"/>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619289F5" w14:textId="77777777" w:rsidR="00D507BF" w:rsidRPr="00D573F7" w:rsidRDefault="00D507BF" w:rsidP="007B37F5">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DC360A2" w14:textId="77777777" w:rsidR="00D507BF" w:rsidRPr="00D573F7" w:rsidRDefault="00D507BF" w:rsidP="007B37F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B5EFE84" w14:textId="77777777" w:rsidR="00D507BF" w:rsidRPr="00D573F7" w:rsidRDefault="00D507BF" w:rsidP="007B37F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656FBB9" w14:textId="77777777" w:rsidR="00D507BF" w:rsidRPr="00D573F7" w:rsidRDefault="00D507BF" w:rsidP="007B37F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03C605" w14:textId="77777777" w:rsidR="00D507BF" w:rsidRPr="00D573F7"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5D0712D" w14:textId="77777777" w:rsidR="00D507BF" w:rsidRPr="00D573F7"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892B080"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8A0094" w14:textId="77777777" w:rsidR="00D507BF" w:rsidRPr="00D573F7"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45250D" w14:textId="77777777" w:rsidR="00D507BF" w:rsidRPr="007B66E9" w:rsidRDefault="00D507BF" w:rsidP="007B37F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AB4427"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762839A"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95F9951"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3898156"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D33699A"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8671CF9"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6CF691B" w14:textId="77777777" w:rsidR="00D507BF" w:rsidRPr="00D573F7" w:rsidRDefault="00D507BF" w:rsidP="007B37F5">
            <w:pPr>
              <w:pStyle w:val="TAC"/>
              <w:rPr>
                <w:lang w:eastAsia="zh-CN"/>
              </w:rPr>
            </w:pPr>
            <w:r w:rsidRPr="007B66E9">
              <w:rPr>
                <w:rFonts w:cs="Arial"/>
                <w:szCs w:val="18"/>
                <w:lang w:eastAsia="zh-CN"/>
              </w:rPr>
              <w:t>0</w:t>
            </w:r>
          </w:p>
        </w:tc>
      </w:tr>
      <w:tr w:rsidR="00D507BF" w:rsidRPr="00260573" w14:paraId="423E918B"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133D19"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1BEDFA"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858070" w14:textId="77777777" w:rsidR="00D507BF" w:rsidRPr="00D573F7" w:rsidRDefault="00D507BF" w:rsidP="007B37F5">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4E9D22C0" w14:textId="77777777" w:rsidR="00D507BF" w:rsidRPr="00D573F7" w:rsidRDefault="00D507BF" w:rsidP="007B37F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7D4B0653" w14:textId="77777777" w:rsidR="00D507BF" w:rsidRPr="00D573F7" w:rsidRDefault="00D507BF" w:rsidP="007B37F5">
            <w:pPr>
              <w:pStyle w:val="TAC"/>
              <w:rPr>
                <w:lang w:eastAsia="zh-CN"/>
              </w:rPr>
            </w:pPr>
          </w:p>
        </w:tc>
      </w:tr>
      <w:tr w:rsidR="00D507BF" w:rsidRPr="00260573" w14:paraId="5EBC5B5B"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6250D8"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7C45605"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D8DB" w14:textId="77777777" w:rsidR="00D507BF" w:rsidRPr="00D573F7" w:rsidRDefault="00D507BF" w:rsidP="007B37F5">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tcPr>
          <w:p w14:paraId="7AA017A1"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AB78607"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9DB534"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3D4CA1"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B193EE" w14:textId="77777777" w:rsidR="00D507BF" w:rsidRPr="00D573F7"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F84EA54" w14:textId="77777777" w:rsidR="00D507BF" w:rsidRPr="00D573F7"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91E5C53"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C8C4C1" w14:textId="77777777" w:rsidR="00D507BF" w:rsidRPr="00D573F7"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30E977" w14:textId="77777777" w:rsidR="00D507BF" w:rsidRPr="007B66E9" w:rsidRDefault="00D507BF" w:rsidP="007B37F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7973C4"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5AF182"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9EFD0C3"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02875B9"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B390C7B"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A08F19"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9E5F57" w14:textId="77777777" w:rsidR="00D507BF" w:rsidRPr="00D573F7" w:rsidRDefault="00D507BF" w:rsidP="007B37F5">
            <w:pPr>
              <w:pStyle w:val="TAC"/>
              <w:rPr>
                <w:lang w:eastAsia="zh-CN"/>
              </w:rPr>
            </w:pPr>
          </w:p>
        </w:tc>
      </w:tr>
      <w:tr w:rsidR="00D507BF" w:rsidRPr="00260573" w14:paraId="364F8E3A"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B098839"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BBEE90"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BBEDE4" w14:textId="77777777" w:rsidR="00D507BF" w:rsidRPr="00D573F7" w:rsidRDefault="00D507BF" w:rsidP="007B37F5">
            <w:pPr>
              <w:pStyle w:val="TAC"/>
              <w:rPr>
                <w:lang w:eastAsia="zh-CN"/>
              </w:rPr>
            </w:pPr>
            <w:r w:rsidRPr="007B66E9">
              <w:rPr>
                <w:rFonts w:cs="Arial"/>
                <w:szCs w:val="18"/>
              </w:rPr>
              <w:t>n2</w:t>
            </w:r>
          </w:p>
        </w:tc>
        <w:tc>
          <w:tcPr>
            <w:tcW w:w="651" w:type="dxa"/>
            <w:tcBorders>
              <w:top w:val="single" w:sz="4" w:space="0" w:color="auto"/>
              <w:left w:val="single" w:sz="4" w:space="0" w:color="auto"/>
              <w:bottom w:val="single" w:sz="4" w:space="0" w:color="auto"/>
              <w:right w:val="single" w:sz="4" w:space="0" w:color="auto"/>
            </w:tcBorders>
          </w:tcPr>
          <w:p w14:paraId="27A22D07" w14:textId="77777777" w:rsidR="00D507BF" w:rsidRPr="00D573F7" w:rsidRDefault="00D507BF" w:rsidP="007B37F5">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3A64049" w14:textId="77777777" w:rsidR="00D507BF" w:rsidRPr="00D573F7" w:rsidRDefault="00D507BF" w:rsidP="007B37F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BFCE2B8" w14:textId="77777777" w:rsidR="00D507BF" w:rsidRPr="00D573F7" w:rsidRDefault="00D507BF" w:rsidP="007B37F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F92A181" w14:textId="77777777" w:rsidR="00D507BF" w:rsidRPr="00D573F7" w:rsidRDefault="00D507BF" w:rsidP="007B37F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ACB06" w14:textId="77777777" w:rsidR="00D507BF" w:rsidRPr="00D573F7"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B5B7401" w14:textId="77777777" w:rsidR="00D507BF" w:rsidRPr="00D573F7"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7E277F"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BE2ADE" w14:textId="77777777" w:rsidR="00D507BF" w:rsidRPr="00D573F7"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7F910B" w14:textId="77777777" w:rsidR="00D507BF" w:rsidRPr="007B66E9" w:rsidRDefault="00D507BF" w:rsidP="007B37F5">
            <w:pPr>
              <w:pStyle w:val="TAC"/>
              <w:rPr>
                <w:rFonts w:cs="Arial"/>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EC195A"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95810B"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0843354"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B1D70F"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3944779"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86B6EA"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D23ED34" w14:textId="77777777" w:rsidR="00D507BF" w:rsidRPr="00D573F7" w:rsidRDefault="00D507BF" w:rsidP="007B37F5">
            <w:pPr>
              <w:pStyle w:val="TAC"/>
              <w:rPr>
                <w:lang w:eastAsia="zh-CN"/>
              </w:rPr>
            </w:pPr>
            <w:r w:rsidRPr="007B66E9">
              <w:rPr>
                <w:rFonts w:cs="Arial"/>
                <w:szCs w:val="18"/>
                <w:lang w:eastAsia="zh-CN"/>
              </w:rPr>
              <w:t>1</w:t>
            </w:r>
          </w:p>
        </w:tc>
      </w:tr>
      <w:tr w:rsidR="00D507BF" w:rsidRPr="00260573" w14:paraId="6514715C"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10129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A65504"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1867B3" w14:textId="77777777" w:rsidR="00D507BF" w:rsidRPr="00D573F7" w:rsidRDefault="00D507BF" w:rsidP="007B37F5">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3F4F1193" w14:textId="77777777" w:rsidR="00D507BF" w:rsidRPr="00D573F7" w:rsidRDefault="00D507BF" w:rsidP="007B37F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5761FC2F" w14:textId="77777777" w:rsidR="00D507BF" w:rsidRPr="00D573F7" w:rsidRDefault="00D507BF" w:rsidP="007B37F5">
            <w:pPr>
              <w:pStyle w:val="TAC"/>
              <w:rPr>
                <w:lang w:eastAsia="zh-CN"/>
              </w:rPr>
            </w:pPr>
          </w:p>
        </w:tc>
      </w:tr>
      <w:tr w:rsidR="00D507BF" w:rsidRPr="00260573" w14:paraId="1DE1AA4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4DD1E7"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07A71F2"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722163" w14:textId="77777777" w:rsidR="00D507BF" w:rsidRPr="00D573F7" w:rsidRDefault="00D507BF" w:rsidP="007B37F5">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977AFF4"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FA5E713"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9EB007"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D3B424"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B29A60" w14:textId="77777777" w:rsidR="00D507BF" w:rsidRPr="00D573F7"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D931CA" w14:textId="77777777" w:rsidR="00D507BF" w:rsidRPr="00D573F7"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557CED9"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4A74B13" w14:textId="77777777" w:rsidR="00D507BF" w:rsidRPr="00D573F7"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F7F5A3"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9750F9"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0A235D"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FBAEDB"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6FDC01"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57E109"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610BD6"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0FC411" w14:textId="77777777" w:rsidR="00D507BF" w:rsidRPr="00D573F7" w:rsidRDefault="00D507BF" w:rsidP="007B37F5">
            <w:pPr>
              <w:pStyle w:val="TAC"/>
              <w:rPr>
                <w:lang w:eastAsia="zh-CN"/>
              </w:rPr>
            </w:pPr>
          </w:p>
        </w:tc>
      </w:tr>
      <w:tr w:rsidR="00D507BF" w:rsidRPr="00260573" w14:paraId="17913542" w14:textId="77777777" w:rsidTr="007B37F5">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754E210F" w14:textId="77777777" w:rsidR="00D507BF" w:rsidRPr="00D573F7" w:rsidRDefault="00D507BF" w:rsidP="007B37F5">
            <w:pPr>
              <w:pStyle w:val="TAC"/>
              <w:rPr>
                <w:lang w:eastAsia="zh-CN"/>
              </w:rPr>
            </w:pPr>
            <w:r w:rsidRPr="00D573F7">
              <w:rPr>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157304A" w14:textId="77777777" w:rsidR="00D507BF" w:rsidRPr="00D573F7" w:rsidRDefault="00D507BF" w:rsidP="007B37F5">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18E459D5"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56F6C8"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460530"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41D48E"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844EC9"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CF50F5"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619BFA"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0A9788C"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826B94"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65C2A3"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E8D80F"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B58034"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04330A"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6F2E7"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4173D1"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04E1FC" w14:textId="77777777" w:rsidR="00D507BF" w:rsidRPr="00D573F7"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65E37D7" w14:textId="77777777" w:rsidR="00D507BF" w:rsidRPr="00D573F7" w:rsidRDefault="00D507BF" w:rsidP="007B37F5">
            <w:pPr>
              <w:pStyle w:val="TAC"/>
              <w:rPr>
                <w:lang w:eastAsia="zh-CN"/>
              </w:rPr>
            </w:pPr>
            <w:r w:rsidRPr="00D573F7">
              <w:rPr>
                <w:lang w:eastAsia="zh-CN"/>
              </w:rPr>
              <w:t>0</w:t>
            </w:r>
          </w:p>
        </w:tc>
      </w:tr>
      <w:tr w:rsidR="00D507BF" w:rsidRPr="00260573" w14:paraId="5743C1B3"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B4EC16"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D1C9EF"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3C834D"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72862AFD" w14:textId="77777777" w:rsidR="00D507BF" w:rsidRPr="00D573F7" w:rsidRDefault="00D507BF" w:rsidP="007B37F5">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2C1C3B" w14:textId="77777777" w:rsidR="00D507BF" w:rsidRPr="00D573F7" w:rsidRDefault="00D507BF" w:rsidP="007B37F5">
            <w:pPr>
              <w:pStyle w:val="TAC"/>
              <w:rPr>
                <w:lang w:eastAsia="zh-CN"/>
              </w:rPr>
            </w:pPr>
          </w:p>
        </w:tc>
      </w:tr>
      <w:tr w:rsidR="00D507BF" w:rsidRPr="00260573" w14:paraId="7196E37D"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6AC7B1"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47BBF12"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5DF359" w14:textId="77777777" w:rsidR="00D507BF" w:rsidRPr="00D573F7"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4D870F"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430951"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C92B1D"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87CFD6"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3D3432"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C085674"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6E97663"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6A10"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44C731"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9AABC5"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BC7FE7"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83AADD"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3EDA57"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4B37B0"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A42CFC"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5E956A" w14:textId="77777777" w:rsidR="00D507BF" w:rsidRPr="00D573F7" w:rsidRDefault="00D507BF" w:rsidP="007B37F5">
            <w:pPr>
              <w:pStyle w:val="TAC"/>
              <w:rPr>
                <w:lang w:eastAsia="zh-CN"/>
              </w:rPr>
            </w:pPr>
          </w:p>
        </w:tc>
      </w:tr>
      <w:tr w:rsidR="00D507BF" w:rsidRPr="00260573" w14:paraId="5D288987" w14:textId="77777777" w:rsidTr="007B37F5">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44A22666"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BA7F7CA"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D9C6F8"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EB2CF9D"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D3AABB"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49829B"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243067"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1ACD2"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2FC01F"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1EA11D8"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B683B"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9A7453"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6D8CA4"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B9260C"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F59C96"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84F4A5"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AA22BA"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0309AA"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296C5A1" w14:textId="77777777" w:rsidR="00D507BF" w:rsidRPr="00D573F7" w:rsidRDefault="00D507BF" w:rsidP="007B37F5">
            <w:pPr>
              <w:pStyle w:val="TAC"/>
              <w:rPr>
                <w:lang w:eastAsia="zh-CN"/>
              </w:rPr>
            </w:pPr>
            <w:r w:rsidRPr="00D573F7">
              <w:rPr>
                <w:lang w:eastAsia="zh-CN"/>
              </w:rPr>
              <w:t>1</w:t>
            </w:r>
          </w:p>
        </w:tc>
      </w:tr>
      <w:tr w:rsidR="00D507BF" w:rsidRPr="00260573" w14:paraId="01FB2FF3"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30EA4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990874"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E60F73"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3EB894A" w14:textId="77777777" w:rsidR="00D507BF" w:rsidRPr="00D573F7" w:rsidRDefault="00D507BF" w:rsidP="007B37F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DFEC5E9" w14:textId="77777777" w:rsidR="00D507BF" w:rsidRPr="00D573F7" w:rsidRDefault="00D507BF" w:rsidP="007B37F5">
            <w:pPr>
              <w:pStyle w:val="TAC"/>
              <w:rPr>
                <w:lang w:eastAsia="zh-CN"/>
              </w:rPr>
            </w:pPr>
          </w:p>
        </w:tc>
      </w:tr>
      <w:tr w:rsidR="00D507BF" w:rsidRPr="00260573" w14:paraId="1C0C3E35"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6B2883"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5FDFC03"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BB9E871" w14:textId="77777777" w:rsidR="00D507BF" w:rsidRPr="00D573F7"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616F95C"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69351B"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274238"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245063"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CAAFA"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7F776"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0CD3E02"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D0D242"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1EE772"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A1E678"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134C34"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5F5317"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0357EB"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0C5EA"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C558EE"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0F181C6" w14:textId="77777777" w:rsidR="00D507BF" w:rsidRPr="00D573F7" w:rsidRDefault="00D507BF" w:rsidP="007B37F5">
            <w:pPr>
              <w:pStyle w:val="TAC"/>
              <w:rPr>
                <w:lang w:eastAsia="zh-CN"/>
              </w:rPr>
            </w:pPr>
          </w:p>
        </w:tc>
      </w:tr>
      <w:tr w:rsidR="00D507BF" w:rsidRPr="00260573" w14:paraId="17FAF5C8"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BB305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43AAFE8"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7B2E7F"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2B3A877"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52870B"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13721C"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D7017"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920CFA"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8BEDF"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8F21A4"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0A65FF"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F7C42C"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2DB255"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1F6BBB"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749A5B"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528274"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637D79"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D162EC"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CCDB03" w14:textId="77777777" w:rsidR="00D507BF" w:rsidRPr="00D573F7" w:rsidRDefault="00D507BF" w:rsidP="007B37F5">
            <w:pPr>
              <w:pStyle w:val="TAC"/>
              <w:rPr>
                <w:lang w:eastAsia="zh-CN"/>
              </w:rPr>
            </w:pPr>
            <w:r w:rsidRPr="00D573F7">
              <w:rPr>
                <w:lang w:eastAsia="zh-CN"/>
              </w:rPr>
              <w:t>2</w:t>
            </w:r>
          </w:p>
        </w:tc>
      </w:tr>
      <w:tr w:rsidR="00D507BF" w:rsidRPr="00260573" w14:paraId="1FA0D7C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B3BE85"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A0A505"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E78D34"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620DC4E" w14:textId="77777777" w:rsidR="00D507BF" w:rsidRPr="00D573F7" w:rsidRDefault="00D507BF" w:rsidP="007B37F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5B08310" w14:textId="77777777" w:rsidR="00D507BF" w:rsidRPr="00D573F7" w:rsidRDefault="00D507BF" w:rsidP="007B37F5">
            <w:pPr>
              <w:pStyle w:val="TAC"/>
              <w:rPr>
                <w:lang w:eastAsia="zh-CN"/>
              </w:rPr>
            </w:pPr>
          </w:p>
        </w:tc>
      </w:tr>
      <w:tr w:rsidR="00D507BF" w:rsidRPr="00260573" w14:paraId="5AB456C8"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882B466"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4F955B"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2197E8" w14:textId="77777777" w:rsidR="00D507BF" w:rsidRPr="00D573F7"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CCD5C92"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653D35"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E9F0DF"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CA73F4"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CF226B"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68475A"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186116D"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57523F"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FB17F3"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D28FAF"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DEEE36"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656BF4"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EB3D6B"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9FFA2E"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4D750C"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B90525C" w14:textId="77777777" w:rsidR="00D507BF" w:rsidRPr="00D573F7" w:rsidRDefault="00D507BF" w:rsidP="007B37F5">
            <w:pPr>
              <w:pStyle w:val="TAC"/>
              <w:rPr>
                <w:lang w:eastAsia="zh-CN"/>
              </w:rPr>
            </w:pPr>
          </w:p>
        </w:tc>
      </w:tr>
      <w:tr w:rsidR="00D507BF" w:rsidRPr="00260573" w14:paraId="6A51BBDB"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721BCF" w14:textId="77777777" w:rsidR="00D507BF" w:rsidRPr="00D573F7" w:rsidRDefault="00D507BF" w:rsidP="007B37F5">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5BA1B647" w14:textId="77777777" w:rsidR="00D507BF" w:rsidRPr="00D573F7"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5DAB914"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2FB14B4"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55E81A"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B5F574"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962BF8"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21B836"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A4D7C5"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8F6667A"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C61BDB"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27699D"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0B89B3"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AE4D74"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DE222D"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D1D352"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A4A265"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6B99B"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D3B62FF" w14:textId="77777777" w:rsidR="00D507BF" w:rsidRPr="00D573F7" w:rsidRDefault="00D507BF" w:rsidP="007B37F5">
            <w:pPr>
              <w:pStyle w:val="TAC"/>
              <w:rPr>
                <w:lang w:eastAsia="zh-CN"/>
              </w:rPr>
            </w:pPr>
            <w:r w:rsidRPr="00D573F7">
              <w:rPr>
                <w:lang w:eastAsia="zh-CN"/>
              </w:rPr>
              <w:t>0</w:t>
            </w:r>
          </w:p>
        </w:tc>
      </w:tr>
      <w:tr w:rsidR="00D507BF" w:rsidRPr="00260573" w14:paraId="04E634E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A0BE10"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A84F2B"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F1F8EA"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49E7101C" w14:textId="77777777" w:rsidR="00D507BF" w:rsidRPr="00D573F7" w:rsidRDefault="00D507BF" w:rsidP="007B37F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061D99D" w14:textId="77777777" w:rsidR="00D507BF" w:rsidRPr="00D573F7" w:rsidRDefault="00D507BF" w:rsidP="007B37F5">
            <w:pPr>
              <w:pStyle w:val="TAC"/>
              <w:rPr>
                <w:lang w:eastAsia="zh-CN"/>
              </w:rPr>
            </w:pPr>
          </w:p>
        </w:tc>
      </w:tr>
      <w:tr w:rsidR="00D507BF" w:rsidRPr="00260573" w14:paraId="4E0A03D6"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E8845BB"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E7D92C"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833658" w14:textId="77777777" w:rsidR="00D507BF" w:rsidRPr="00D573F7"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5C87AC7"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71AEF99"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66891C"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A6F0C8"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6FFB00"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FD20BF"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DDE885"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2BCD"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B53507C"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4365F0"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AA6734"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460683"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74BA84"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24153A"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4EF92E"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3BA52DE" w14:textId="77777777" w:rsidR="00D507BF" w:rsidRPr="00D573F7" w:rsidRDefault="00D507BF" w:rsidP="007B37F5">
            <w:pPr>
              <w:pStyle w:val="TAC"/>
              <w:rPr>
                <w:lang w:eastAsia="zh-CN"/>
              </w:rPr>
            </w:pPr>
          </w:p>
        </w:tc>
      </w:tr>
      <w:tr w:rsidR="00D507BF" w:rsidRPr="00260573" w14:paraId="2F26E95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4205E0"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CE85A1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D5C833"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C6E392C"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94355C"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CFE53C"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9A0E55"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249D0F"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AA1B8B"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EF8E32"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2EE0D0"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B7384CD"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BA5C0D"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6A45AD"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FC75A"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8FA8CD"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4BA9E5"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C1A5D5"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3CEF1" w14:textId="77777777" w:rsidR="00D507BF" w:rsidRPr="00D573F7" w:rsidRDefault="00D507BF" w:rsidP="007B37F5">
            <w:pPr>
              <w:pStyle w:val="TAC"/>
              <w:rPr>
                <w:lang w:eastAsia="zh-CN"/>
              </w:rPr>
            </w:pPr>
            <w:r w:rsidRPr="00D573F7">
              <w:rPr>
                <w:lang w:eastAsia="zh-CN"/>
              </w:rPr>
              <w:t>1</w:t>
            </w:r>
          </w:p>
        </w:tc>
      </w:tr>
      <w:tr w:rsidR="00D507BF" w:rsidRPr="00260573" w14:paraId="461F4D0F"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2D276C4"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22ED9B"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23A30"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227F1CFB" w14:textId="77777777" w:rsidR="00D507BF" w:rsidRPr="00D573F7" w:rsidRDefault="00D507BF" w:rsidP="007B37F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1877EFC" w14:textId="77777777" w:rsidR="00D507BF" w:rsidRPr="00D573F7" w:rsidRDefault="00D507BF" w:rsidP="007B37F5">
            <w:pPr>
              <w:pStyle w:val="TAC"/>
              <w:rPr>
                <w:lang w:eastAsia="zh-CN"/>
              </w:rPr>
            </w:pPr>
          </w:p>
        </w:tc>
      </w:tr>
      <w:tr w:rsidR="00D507BF" w:rsidRPr="00260573" w14:paraId="1C05D881"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9DC052D"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BF74A7"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EAF452" w14:textId="77777777" w:rsidR="00D507BF" w:rsidRPr="00D573F7"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7ABDCD6"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43B8B6"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1F615"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1A66E9"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EAC5F8"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4B9A652"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12E487E"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9FE629"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C4D8B50"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E63C6D"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A8FC8F"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EDE76B"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D3DC2D"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B257D4"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E043AB" w14:textId="77777777" w:rsidR="00D507BF" w:rsidRPr="00D573F7"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290E74A" w14:textId="77777777" w:rsidR="00D507BF" w:rsidRPr="00D573F7" w:rsidRDefault="00D507BF" w:rsidP="007B37F5">
            <w:pPr>
              <w:pStyle w:val="TAC"/>
              <w:rPr>
                <w:lang w:eastAsia="zh-CN"/>
              </w:rPr>
            </w:pPr>
          </w:p>
        </w:tc>
      </w:tr>
      <w:tr w:rsidR="00D507BF" w:rsidRPr="00260573" w14:paraId="2D069438"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4F7F71" w14:textId="77777777" w:rsidR="00D507BF" w:rsidRPr="00D573F7" w:rsidRDefault="00D507BF" w:rsidP="007B37F5">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2FD8DCD5" w14:textId="77777777" w:rsidR="00D507BF" w:rsidRPr="00D573F7"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D9C957F"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1FF2DD"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3B4FE4C"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8C86C0"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1A1EC2"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1ADC5C"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1846DC5"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73E8D3"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B79A5A"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A95546"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392B75"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44F6DA"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BEF0BF"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26AA46"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F25EE"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3F07E2"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21E3C93" w14:textId="77777777" w:rsidR="00D507BF" w:rsidRPr="00D573F7" w:rsidRDefault="00D507BF" w:rsidP="007B37F5">
            <w:pPr>
              <w:pStyle w:val="TAC"/>
              <w:rPr>
                <w:lang w:eastAsia="zh-CN"/>
              </w:rPr>
            </w:pPr>
            <w:r w:rsidRPr="00D573F7">
              <w:rPr>
                <w:lang w:eastAsia="zh-CN"/>
              </w:rPr>
              <w:t>0</w:t>
            </w:r>
          </w:p>
        </w:tc>
      </w:tr>
      <w:tr w:rsidR="00D507BF" w:rsidRPr="00260573" w14:paraId="7AC505AE"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70E063"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55D3113"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306A29" w14:textId="77777777" w:rsidR="00D507BF" w:rsidRPr="00D573F7" w:rsidRDefault="00D507BF" w:rsidP="007B37F5">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036592F2"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C2FE8A"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ABEFEA"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1FC08B"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2A7ADA"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B7B552"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B3C022"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DEE525"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099288"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47604C" w14:textId="77777777" w:rsidR="00D507BF" w:rsidRPr="00D573F7"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4604DF" w14:textId="77777777" w:rsidR="00D507BF" w:rsidRPr="00D573F7"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335C0DF" w14:textId="77777777" w:rsidR="00D507BF" w:rsidRPr="00D573F7"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034E708" w14:textId="77777777" w:rsidR="00D507BF" w:rsidRPr="00D573F7"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88FE456" w14:textId="77777777" w:rsidR="00D507BF" w:rsidRPr="00D573F7"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37AD8E" w14:textId="77777777" w:rsidR="00D507BF" w:rsidRPr="00D573F7" w:rsidRDefault="00D507BF" w:rsidP="007B37F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A09F33B" w14:textId="77777777" w:rsidR="00D507BF" w:rsidRPr="00D573F7" w:rsidRDefault="00D507BF" w:rsidP="007B37F5">
            <w:pPr>
              <w:pStyle w:val="TAC"/>
              <w:rPr>
                <w:lang w:eastAsia="zh-CN"/>
              </w:rPr>
            </w:pPr>
          </w:p>
        </w:tc>
      </w:tr>
      <w:tr w:rsidR="00D507BF" w:rsidRPr="00260573" w14:paraId="6585D35D"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377EFF3"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3D3456"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0DB935" w14:textId="77777777" w:rsidR="00D507BF" w:rsidRPr="00D573F7"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7870AA8" w14:textId="77777777" w:rsidR="00D507BF" w:rsidRPr="00D573F7"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2B0B828"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95AA4E"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B328A8"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2BA951"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0B8508"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FB6071"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AFB567"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CF0F0E"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814F60" w14:textId="77777777" w:rsidR="00D507BF" w:rsidRPr="00D573F7"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CECDB3" w14:textId="77777777" w:rsidR="00D507BF" w:rsidRPr="00D573F7"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B60BDE" w14:textId="77777777" w:rsidR="00D507BF" w:rsidRPr="00D573F7"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F21433" w14:textId="77777777" w:rsidR="00D507BF" w:rsidRPr="00D573F7"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FDA61F" w14:textId="77777777" w:rsidR="00D507BF" w:rsidRPr="00D573F7"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DAB293" w14:textId="77777777" w:rsidR="00D507BF" w:rsidRPr="00D573F7"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D01B4E7" w14:textId="77777777" w:rsidR="00D507BF" w:rsidRPr="00D573F7" w:rsidRDefault="00D507BF" w:rsidP="007B37F5">
            <w:pPr>
              <w:pStyle w:val="TAC"/>
              <w:rPr>
                <w:lang w:eastAsia="zh-CN"/>
              </w:rPr>
            </w:pPr>
          </w:p>
        </w:tc>
      </w:tr>
      <w:tr w:rsidR="00D507BF" w:rsidRPr="00260573" w14:paraId="6CFCC139"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0A81A2" w14:textId="77777777" w:rsidR="00D507BF" w:rsidRPr="00D573F7" w:rsidRDefault="00D507BF" w:rsidP="007B37F5">
            <w:pPr>
              <w:pStyle w:val="TAC"/>
              <w:rPr>
                <w:lang w:eastAsia="zh-CN"/>
              </w:rPr>
            </w:pPr>
            <w:r w:rsidRPr="007B66E9">
              <w:rPr>
                <w:rFonts w:cs="Arial"/>
                <w:noProof/>
                <w:szCs w:val="18"/>
              </w:rPr>
              <w:t>CA_n2A-n48A-n77C</w:t>
            </w:r>
          </w:p>
        </w:tc>
        <w:tc>
          <w:tcPr>
            <w:tcW w:w="1373" w:type="dxa"/>
            <w:tcBorders>
              <w:top w:val="nil"/>
              <w:left w:val="single" w:sz="4" w:space="0" w:color="auto"/>
              <w:bottom w:val="nil"/>
              <w:right w:val="single" w:sz="4" w:space="0" w:color="auto"/>
            </w:tcBorders>
            <w:shd w:val="clear" w:color="auto" w:fill="auto"/>
            <w:vAlign w:val="center"/>
          </w:tcPr>
          <w:p w14:paraId="601BFE70" w14:textId="77777777" w:rsidR="00D507BF" w:rsidRPr="00D573F7" w:rsidRDefault="00D507BF" w:rsidP="007B37F5">
            <w:pPr>
              <w:pStyle w:val="TAC"/>
              <w:rPr>
                <w:lang w:eastAsia="zh-CN"/>
              </w:rPr>
            </w:pPr>
            <w:r w:rsidRPr="007B66E9">
              <w:rPr>
                <w:rFonts w:cs="Arial"/>
                <w:szCs w:val="18"/>
                <w:lang w:eastAsia="zh-CN"/>
              </w:rPr>
              <w:t>-</w:t>
            </w:r>
          </w:p>
        </w:tc>
        <w:tc>
          <w:tcPr>
            <w:tcW w:w="631" w:type="dxa"/>
            <w:tcBorders>
              <w:left w:val="single" w:sz="4" w:space="0" w:color="auto"/>
              <w:bottom w:val="single" w:sz="4" w:space="0" w:color="auto"/>
              <w:right w:val="single" w:sz="4" w:space="0" w:color="auto"/>
            </w:tcBorders>
          </w:tcPr>
          <w:p w14:paraId="2CFCFFAE" w14:textId="77777777" w:rsidR="00D507BF" w:rsidRPr="00D573F7" w:rsidRDefault="00D507BF" w:rsidP="007B37F5">
            <w:pPr>
              <w:pStyle w:val="TAC"/>
              <w:rPr>
                <w:lang w:eastAsia="zh-CN"/>
              </w:rPr>
            </w:pPr>
            <w:r w:rsidRPr="007B66E9">
              <w:rPr>
                <w:rFonts w:cs="Arial"/>
                <w:color w:val="000000"/>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0E98CC2" w14:textId="77777777" w:rsidR="00D507BF" w:rsidRPr="00D573F7" w:rsidRDefault="00D507BF" w:rsidP="007B37F5">
            <w:pPr>
              <w:pStyle w:val="TAC"/>
              <w:rPr>
                <w:lang w:eastAsia="zh-CN"/>
              </w:rPr>
            </w:pPr>
            <w:r w:rsidRPr="007B66E9">
              <w:rPr>
                <w:rFonts w:cs="Arial"/>
                <w:color w:val="000000"/>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C99A16" w14:textId="77777777" w:rsidR="00D507BF" w:rsidRPr="00D573F7" w:rsidRDefault="00D507BF" w:rsidP="007B37F5">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290CE5" w14:textId="77777777" w:rsidR="00D507BF" w:rsidRPr="00D573F7" w:rsidRDefault="00D507BF" w:rsidP="007B37F5">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E07670" w14:textId="77777777" w:rsidR="00D507BF" w:rsidRPr="00D573F7" w:rsidRDefault="00D507BF" w:rsidP="007B37F5">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C5C2F" w14:textId="77777777" w:rsidR="00D507BF" w:rsidRPr="00260573"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ED96B71" w14:textId="77777777" w:rsidR="00D507BF" w:rsidRPr="00260573" w:rsidRDefault="00D507BF" w:rsidP="007B37F5">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FB84FA" w14:textId="77777777" w:rsidR="00D507BF" w:rsidRDefault="00D507BF" w:rsidP="007B37F5">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2923C3" w14:textId="77777777" w:rsidR="00D507BF" w:rsidRPr="00260573" w:rsidRDefault="00D507BF" w:rsidP="007B37F5">
            <w:pPr>
              <w:pStyle w:val="TAC"/>
              <w:rPr>
                <w:lang w:eastAsia="zh-CN"/>
              </w:rPr>
            </w:pPr>
            <w:r>
              <w:rPr>
                <w:rFonts w:cs="Arial"/>
                <w:szCs w:val="18"/>
                <w:lang w:eastAsia="zh-CN"/>
              </w:rPr>
              <w:t>4</w:t>
            </w:r>
            <w:r w:rsidRPr="007B66E9">
              <w:rPr>
                <w:rFonts w:cs="Arial"/>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5E4DF1D7"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43A4A3" w14:textId="77777777" w:rsidR="00D507BF" w:rsidRPr="0026057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10FF1C3" w14:textId="77777777" w:rsidR="00D507BF" w:rsidRPr="0026057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BBA72B9" w14:textId="77777777" w:rsidR="00D507BF" w:rsidRPr="0026057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ACFF57B" w14:textId="77777777" w:rsidR="00D507BF" w:rsidRPr="0026057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7093419" w14:textId="77777777" w:rsidR="00D507BF" w:rsidRPr="0026057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7205058" w14:textId="77777777" w:rsidR="00D507BF" w:rsidRPr="0026057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B6E85A" w14:textId="77777777" w:rsidR="00D507BF" w:rsidRPr="00D573F7" w:rsidRDefault="00D507BF" w:rsidP="007B37F5">
            <w:pPr>
              <w:pStyle w:val="TAC"/>
              <w:rPr>
                <w:lang w:eastAsia="zh-CN"/>
              </w:rPr>
            </w:pPr>
            <w:r w:rsidRPr="007B66E9">
              <w:rPr>
                <w:rFonts w:cs="Arial"/>
                <w:szCs w:val="18"/>
                <w:lang w:eastAsia="zh-CN"/>
              </w:rPr>
              <w:t>0</w:t>
            </w:r>
          </w:p>
        </w:tc>
      </w:tr>
      <w:tr w:rsidR="00D507BF" w:rsidRPr="00260573" w14:paraId="554A8E25"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8DA3B7"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CE6EA2"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771DCF" w14:textId="77777777" w:rsidR="00D507BF" w:rsidRPr="00D573F7" w:rsidRDefault="00D507BF" w:rsidP="007B37F5">
            <w:pPr>
              <w:pStyle w:val="TAC"/>
              <w:rPr>
                <w:lang w:eastAsia="zh-CN"/>
              </w:rPr>
            </w:pPr>
            <w:r w:rsidRPr="007B66E9">
              <w:rPr>
                <w:rFonts w:cs="Arial"/>
                <w:color w:val="000000"/>
                <w:szCs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DBF69B0" w14:textId="77777777" w:rsidR="00D507BF" w:rsidRPr="00D573F7" w:rsidRDefault="00D507BF" w:rsidP="007B37F5">
            <w:pPr>
              <w:pStyle w:val="TAC"/>
              <w:rPr>
                <w:lang w:eastAsia="zh-CN"/>
              </w:rPr>
            </w:pPr>
            <w:r w:rsidRPr="007B66E9">
              <w:rPr>
                <w:rFonts w:cs="Arial"/>
                <w:color w:val="000000"/>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465675" w14:textId="77777777" w:rsidR="00D507BF" w:rsidRPr="00D573F7" w:rsidRDefault="00D507BF" w:rsidP="007B37F5">
            <w:pPr>
              <w:pStyle w:val="TAC"/>
              <w:rPr>
                <w:lang w:eastAsia="zh-CN"/>
              </w:rPr>
            </w:pPr>
            <w:r w:rsidRPr="007B66E9">
              <w:rPr>
                <w:rFonts w:cs="Arial"/>
                <w:color w:val="000000"/>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6FB852" w14:textId="77777777" w:rsidR="00D507BF" w:rsidRPr="00D573F7" w:rsidRDefault="00D507BF" w:rsidP="007B37F5">
            <w:pPr>
              <w:pStyle w:val="TAC"/>
              <w:rPr>
                <w:lang w:eastAsia="zh-CN"/>
              </w:rPr>
            </w:pPr>
            <w:r w:rsidRPr="007B66E9">
              <w:rPr>
                <w:rFonts w:cs="Arial"/>
                <w:color w:val="000000"/>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FEF841" w14:textId="77777777" w:rsidR="00D507BF" w:rsidRPr="00D573F7" w:rsidRDefault="00D507BF" w:rsidP="007B37F5">
            <w:pPr>
              <w:pStyle w:val="TAC"/>
              <w:rPr>
                <w:lang w:eastAsia="zh-CN"/>
              </w:rPr>
            </w:pPr>
            <w:r w:rsidRPr="007B66E9">
              <w:rPr>
                <w:rFonts w:cs="Arial"/>
                <w:color w:val="000000"/>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86C6FA" w14:textId="77777777" w:rsidR="00D507BF" w:rsidRPr="0026057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18C5E47" w14:textId="77777777" w:rsidR="00D507BF" w:rsidRPr="00260573" w:rsidRDefault="00D507BF" w:rsidP="007B37F5">
            <w:pPr>
              <w:pStyle w:val="TAC"/>
              <w:rPr>
                <w:lang w:eastAsia="zh-CN"/>
              </w:rPr>
            </w:pPr>
            <w:r>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109B491" w14:textId="77777777" w:rsidR="00D507BF" w:rsidRDefault="00D507BF" w:rsidP="007B37F5">
            <w:pPr>
              <w:pStyle w:val="TAC"/>
              <w:rPr>
                <w:rFonts w:cs="Arial"/>
                <w:color w:val="000000"/>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60F25F" w14:textId="77777777" w:rsidR="00D507BF" w:rsidRPr="00260573" w:rsidRDefault="00D507BF" w:rsidP="007B37F5">
            <w:pPr>
              <w:pStyle w:val="TAC"/>
              <w:rPr>
                <w:lang w:eastAsia="zh-CN"/>
              </w:rPr>
            </w:pPr>
            <w:r>
              <w:rPr>
                <w:rFonts w:cs="Arial"/>
                <w:color w:val="000000"/>
                <w:szCs w:val="18"/>
                <w:lang w:eastAsia="zh-CN"/>
              </w:rPr>
              <w:t>4</w:t>
            </w:r>
            <w:r w:rsidRPr="007B66E9">
              <w:rPr>
                <w:rFonts w:cs="Arial"/>
                <w:color w:val="000000"/>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0E3EFC3C" w14:textId="77777777" w:rsidR="00D507BF"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15F357B" w14:textId="77777777" w:rsidR="00D507BF" w:rsidRPr="00260573" w:rsidRDefault="00D507BF" w:rsidP="007B37F5">
            <w:pPr>
              <w:pStyle w:val="TAC"/>
              <w:rPr>
                <w:lang w:eastAsia="zh-CN"/>
              </w:rPr>
            </w:pPr>
            <w:r>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93858D" w14:textId="77777777" w:rsidR="00D507BF" w:rsidRPr="00260573" w:rsidRDefault="00D507BF" w:rsidP="007B37F5">
            <w:pPr>
              <w:pStyle w:val="TAC"/>
              <w:rPr>
                <w:lang w:eastAsia="zh-CN"/>
              </w:rPr>
            </w:pPr>
            <w:r>
              <w:rPr>
                <w:rFonts w:cs="Arial"/>
                <w:color w:val="000000"/>
                <w:szCs w:val="18"/>
                <w:lang w:eastAsia="zh-CN"/>
              </w:rPr>
              <w:t>6</w:t>
            </w:r>
            <w:r w:rsidRPr="007B66E9">
              <w:rPr>
                <w:rFonts w:cs="Arial"/>
                <w:color w:val="000000"/>
                <w:szCs w:val="18"/>
                <w:lang w:eastAsia="zh-CN"/>
              </w:rPr>
              <w:t>0</w:t>
            </w:r>
          </w:p>
        </w:tc>
        <w:tc>
          <w:tcPr>
            <w:tcW w:w="625" w:type="dxa"/>
            <w:tcBorders>
              <w:top w:val="single" w:sz="4" w:space="0" w:color="auto"/>
              <w:left w:val="single" w:sz="4" w:space="0" w:color="auto"/>
              <w:bottom w:val="single" w:sz="4" w:space="0" w:color="auto"/>
              <w:right w:val="single" w:sz="4" w:space="0" w:color="auto"/>
            </w:tcBorders>
            <w:vAlign w:val="center"/>
          </w:tcPr>
          <w:p w14:paraId="22775235" w14:textId="77777777" w:rsidR="00D507BF" w:rsidRPr="00260573" w:rsidRDefault="00D507BF" w:rsidP="007B37F5">
            <w:pPr>
              <w:pStyle w:val="TAC"/>
              <w:rPr>
                <w:lang w:eastAsia="zh-CN"/>
              </w:rPr>
            </w:pPr>
            <w:r>
              <w:rPr>
                <w:rFonts w:cs="Arial"/>
                <w:color w:val="000000"/>
                <w:szCs w:val="18"/>
                <w:lang w:eastAsia="zh-CN"/>
              </w:rPr>
              <w:t>7</w:t>
            </w:r>
            <w:r w:rsidRPr="007B66E9">
              <w:rPr>
                <w:rFonts w:cs="Arial"/>
                <w:color w:val="000000"/>
                <w:szCs w:val="18"/>
                <w:lang w:eastAsia="zh-CN"/>
              </w:rPr>
              <w:t>0</w:t>
            </w:r>
          </w:p>
        </w:tc>
        <w:tc>
          <w:tcPr>
            <w:tcW w:w="597" w:type="dxa"/>
            <w:tcBorders>
              <w:top w:val="single" w:sz="4" w:space="0" w:color="auto"/>
              <w:left w:val="single" w:sz="4" w:space="0" w:color="auto"/>
              <w:bottom w:val="single" w:sz="4" w:space="0" w:color="auto"/>
              <w:right w:val="single" w:sz="4" w:space="0" w:color="auto"/>
            </w:tcBorders>
            <w:vAlign w:val="center"/>
          </w:tcPr>
          <w:p w14:paraId="569988E1" w14:textId="77777777" w:rsidR="00D507BF" w:rsidRPr="00260573" w:rsidRDefault="00D507BF" w:rsidP="007B37F5">
            <w:pPr>
              <w:pStyle w:val="TAC"/>
              <w:rPr>
                <w:lang w:eastAsia="zh-CN"/>
              </w:rPr>
            </w:pPr>
            <w:r>
              <w:rPr>
                <w:rFonts w:cs="Arial"/>
                <w:color w:val="000000"/>
                <w:szCs w:val="18"/>
                <w:lang w:eastAsia="zh-CN"/>
              </w:rPr>
              <w:t>8</w:t>
            </w:r>
            <w:r w:rsidRPr="007B66E9">
              <w:rPr>
                <w:rFonts w:cs="Arial"/>
                <w:color w:val="000000"/>
                <w:szCs w:val="18"/>
                <w:lang w:eastAsia="zh-CN"/>
              </w:rPr>
              <w:t>0</w:t>
            </w:r>
          </w:p>
        </w:tc>
        <w:tc>
          <w:tcPr>
            <w:tcW w:w="600" w:type="dxa"/>
            <w:tcBorders>
              <w:top w:val="single" w:sz="4" w:space="0" w:color="auto"/>
              <w:left w:val="single" w:sz="4" w:space="0" w:color="auto"/>
              <w:bottom w:val="single" w:sz="4" w:space="0" w:color="auto"/>
              <w:right w:val="single" w:sz="4" w:space="0" w:color="auto"/>
            </w:tcBorders>
            <w:vAlign w:val="center"/>
          </w:tcPr>
          <w:p w14:paraId="5B250078" w14:textId="77777777" w:rsidR="00D507BF" w:rsidRPr="00260573" w:rsidRDefault="00D507BF" w:rsidP="007B37F5">
            <w:pPr>
              <w:pStyle w:val="TAC"/>
              <w:rPr>
                <w:lang w:eastAsia="zh-CN"/>
              </w:rPr>
            </w:pPr>
            <w:r>
              <w:rPr>
                <w:rFonts w:cs="Arial"/>
                <w:color w:val="000000"/>
                <w:szCs w:val="18"/>
                <w:lang w:eastAsia="zh-CN"/>
              </w:rPr>
              <w:t>9</w:t>
            </w:r>
            <w:r w:rsidRPr="007B66E9">
              <w:rPr>
                <w:rFonts w:cs="Arial"/>
                <w:color w:val="000000"/>
                <w:szCs w:val="18"/>
                <w:lang w:eastAsia="zh-CN"/>
              </w:rPr>
              <w:t>0</w:t>
            </w:r>
          </w:p>
        </w:tc>
        <w:tc>
          <w:tcPr>
            <w:tcW w:w="751" w:type="dxa"/>
            <w:tcBorders>
              <w:top w:val="single" w:sz="4" w:space="0" w:color="auto"/>
              <w:left w:val="single" w:sz="4" w:space="0" w:color="auto"/>
              <w:bottom w:val="single" w:sz="4" w:space="0" w:color="auto"/>
              <w:right w:val="single" w:sz="4" w:space="0" w:color="auto"/>
            </w:tcBorders>
            <w:vAlign w:val="center"/>
          </w:tcPr>
          <w:p w14:paraId="358FE88A" w14:textId="77777777" w:rsidR="00D507BF" w:rsidRPr="00260573" w:rsidRDefault="00D507BF" w:rsidP="007B37F5">
            <w:pPr>
              <w:pStyle w:val="TAC"/>
              <w:rPr>
                <w:lang w:eastAsia="zh-CN"/>
              </w:rPr>
            </w:pPr>
            <w:r>
              <w:rPr>
                <w:rFonts w:cs="Arial"/>
                <w:color w:val="000000"/>
                <w:szCs w:val="18"/>
                <w:lang w:eastAsia="zh-CN"/>
              </w:rPr>
              <w:t>10</w:t>
            </w:r>
            <w:r w:rsidRPr="007B66E9">
              <w:rPr>
                <w:rFonts w:cs="Arial"/>
                <w:color w:val="000000"/>
                <w:szCs w:val="18"/>
                <w:lang w:eastAsia="zh-CN"/>
              </w:rPr>
              <w:t>0</w:t>
            </w:r>
          </w:p>
        </w:tc>
        <w:tc>
          <w:tcPr>
            <w:tcW w:w="1265" w:type="dxa"/>
            <w:tcBorders>
              <w:top w:val="nil"/>
              <w:left w:val="single" w:sz="4" w:space="0" w:color="auto"/>
              <w:bottom w:val="nil"/>
              <w:right w:val="single" w:sz="4" w:space="0" w:color="auto"/>
            </w:tcBorders>
            <w:shd w:val="clear" w:color="auto" w:fill="auto"/>
          </w:tcPr>
          <w:p w14:paraId="6CD8D404" w14:textId="77777777" w:rsidR="00D507BF" w:rsidRPr="00D573F7" w:rsidRDefault="00D507BF" w:rsidP="007B37F5">
            <w:pPr>
              <w:pStyle w:val="TAC"/>
              <w:rPr>
                <w:lang w:eastAsia="zh-CN"/>
              </w:rPr>
            </w:pPr>
          </w:p>
        </w:tc>
      </w:tr>
      <w:tr w:rsidR="00D507BF" w:rsidRPr="00260573" w14:paraId="62B58DAD"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83C027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137BE6A"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90B5E8" w14:textId="77777777" w:rsidR="00D507BF" w:rsidRPr="00D573F7" w:rsidRDefault="00D507BF" w:rsidP="007B37F5">
            <w:pPr>
              <w:pStyle w:val="TAC"/>
              <w:rPr>
                <w:lang w:eastAsia="zh-CN"/>
              </w:rPr>
            </w:pPr>
            <w:r w:rsidRPr="007B66E9">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349F7779" w14:textId="77777777" w:rsidR="00D507BF" w:rsidRPr="00260573" w:rsidRDefault="00D507BF" w:rsidP="007B37F5">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4B72FE7" w14:textId="77777777" w:rsidR="00D507BF" w:rsidRPr="00D573F7" w:rsidRDefault="00D507BF" w:rsidP="007B37F5">
            <w:pPr>
              <w:pStyle w:val="TAC"/>
              <w:rPr>
                <w:lang w:eastAsia="zh-CN"/>
              </w:rPr>
            </w:pPr>
          </w:p>
        </w:tc>
      </w:tr>
      <w:tr w:rsidR="00D507BF" w:rsidRPr="00260573" w14:paraId="3651E552"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9211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47DAE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0EA6B94D" w14:textId="77777777" w:rsidR="00D507BF" w:rsidRPr="00D573F7" w:rsidRDefault="00D507BF" w:rsidP="007B37F5">
            <w:pPr>
              <w:pStyle w:val="TAC"/>
              <w:rPr>
                <w:lang w:eastAsia="zh-CN"/>
              </w:rPr>
            </w:pPr>
            <w:r w:rsidRPr="00F431C6">
              <w:t>n2</w:t>
            </w:r>
          </w:p>
        </w:tc>
        <w:tc>
          <w:tcPr>
            <w:tcW w:w="651" w:type="dxa"/>
            <w:tcBorders>
              <w:top w:val="single" w:sz="4" w:space="0" w:color="auto"/>
              <w:left w:val="single" w:sz="4" w:space="0" w:color="auto"/>
              <w:bottom w:val="single" w:sz="4" w:space="0" w:color="auto"/>
              <w:right w:val="single" w:sz="4" w:space="0" w:color="auto"/>
            </w:tcBorders>
          </w:tcPr>
          <w:p w14:paraId="2D1F748C" w14:textId="77777777" w:rsidR="00D507BF" w:rsidRPr="00D573F7" w:rsidRDefault="00D507BF" w:rsidP="007B37F5">
            <w:pPr>
              <w:pStyle w:val="TAC"/>
              <w:rPr>
                <w:lang w:eastAsia="zh-CN"/>
              </w:rPr>
            </w:pPr>
            <w:r w:rsidRPr="00F431C6">
              <w:t>5</w:t>
            </w:r>
          </w:p>
        </w:tc>
        <w:tc>
          <w:tcPr>
            <w:tcW w:w="681" w:type="dxa"/>
            <w:tcBorders>
              <w:top w:val="single" w:sz="4" w:space="0" w:color="auto"/>
              <w:left w:val="single" w:sz="4" w:space="0" w:color="auto"/>
              <w:bottom w:val="single" w:sz="4" w:space="0" w:color="auto"/>
              <w:right w:val="single" w:sz="4" w:space="0" w:color="auto"/>
            </w:tcBorders>
          </w:tcPr>
          <w:p w14:paraId="2AC6F3D4" w14:textId="77777777" w:rsidR="00D507BF" w:rsidRPr="00D573F7" w:rsidRDefault="00D507BF" w:rsidP="007B37F5">
            <w:pPr>
              <w:pStyle w:val="TAC"/>
              <w:rPr>
                <w:lang w:eastAsia="zh-CN"/>
              </w:rPr>
            </w:pPr>
            <w:r w:rsidRPr="00F431C6">
              <w:t>10</w:t>
            </w:r>
          </w:p>
        </w:tc>
        <w:tc>
          <w:tcPr>
            <w:tcW w:w="602" w:type="dxa"/>
            <w:tcBorders>
              <w:top w:val="single" w:sz="4" w:space="0" w:color="auto"/>
              <w:left w:val="single" w:sz="4" w:space="0" w:color="auto"/>
              <w:bottom w:val="single" w:sz="4" w:space="0" w:color="auto"/>
              <w:right w:val="single" w:sz="4" w:space="0" w:color="auto"/>
            </w:tcBorders>
          </w:tcPr>
          <w:p w14:paraId="2D84E51B" w14:textId="77777777" w:rsidR="00D507BF" w:rsidRPr="00D573F7" w:rsidRDefault="00D507BF" w:rsidP="007B37F5">
            <w:pPr>
              <w:pStyle w:val="TAC"/>
              <w:rPr>
                <w:lang w:eastAsia="zh-CN"/>
              </w:rPr>
            </w:pPr>
            <w:r w:rsidRPr="00F431C6">
              <w:t>15</w:t>
            </w:r>
          </w:p>
        </w:tc>
        <w:tc>
          <w:tcPr>
            <w:tcW w:w="687" w:type="dxa"/>
            <w:tcBorders>
              <w:top w:val="single" w:sz="4" w:space="0" w:color="auto"/>
              <w:left w:val="single" w:sz="4" w:space="0" w:color="auto"/>
              <w:bottom w:val="single" w:sz="4" w:space="0" w:color="auto"/>
              <w:right w:val="single" w:sz="4" w:space="0" w:color="auto"/>
            </w:tcBorders>
          </w:tcPr>
          <w:p w14:paraId="5E561586" w14:textId="77777777" w:rsidR="00D507BF" w:rsidRPr="00D573F7" w:rsidRDefault="00D507BF" w:rsidP="007B37F5">
            <w:pPr>
              <w:pStyle w:val="TAC"/>
              <w:rPr>
                <w:lang w:eastAsia="zh-CN"/>
              </w:rPr>
            </w:pPr>
            <w:r w:rsidRPr="00F431C6">
              <w:t>20</w:t>
            </w:r>
          </w:p>
        </w:tc>
        <w:tc>
          <w:tcPr>
            <w:tcW w:w="647" w:type="dxa"/>
            <w:gridSpan w:val="2"/>
            <w:tcBorders>
              <w:top w:val="single" w:sz="4" w:space="0" w:color="auto"/>
              <w:left w:val="single" w:sz="4" w:space="0" w:color="auto"/>
              <w:bottom w:val="single" w:sz="4" w:space="0" w:color="auto"/>
              <w:right w:val="single" w:sz="4" w:space="0" w:color="auto"/>
            </w:tcBorders>
          </w:tcPr>
          <w:p w14:paraId="278491EB" w14:textId="77777777" w:rsidR="00D507BF" w:rsidRPr="00260573" w:rsidRDefault="00D507BF" w:rsidP="007B37F5">
            <w:pPr>
              <w:pStyle w:val="TAC"/>
              <w:rPr>
                <w:lang w:eastAsia="zh-CN"/>
              </w:rPr>
            </w:pPr>
            <w:r w:rsidRPr="00F431C6">
              <w:t>25</w:t>
            </w:r>
          </w:p>
        </w:tc>
        <w:tc>
          <w:tcPr>
            <w:tcW w:w="661" w:type="dxa"/>
            <w:tcBorders>
              <w:top w:val="single" w:sz="4" w:space="0" w:color="auto"/>
              <w:left w:val="single" w:sz="4" w:space="0" w:color="auto"/>
              <w:bottom w:val="single" w:sz="4" w:space="0" w:color="auto"/>
              <w:right w:val="single" w:sz="4" w:space="0" w:color="auto"/>
            </w:tcBorders>
          </w:tcPr>
          <w:p w14:paraId="23DEAEDA" w14:textId="77777777" w:rsidR="00D507BF" w:rsidRPr="00260573" w:rsidRDefault="00D507BF" w:rsidP="007B37F5">
            <w:pPr>
              <w:pStyle w:val="TAC"/>
              <w:rPr>
                <w:lang w:eastAsia="zh-CN"/>
              </w:rPr>
            </w:pPr>
            <w:r w:rsidRPr="00F431C6">
              <w:t>30</w:t>
            </w:r>
          </w:p>
        </w:tc>
        <w:tc>
          <w:tcPr>
            <w:tcW w:w="632" w:type="dxa"/>
            <w:tcBorders>
              <w:top w:val="single" w:sz="4" w:space="0" w:color="auto"/>
              <w:left w:val="single" w:sz="4" w:space="0" w:color="auto"/>
              <w:bottom w:val="single" w:sz="4" w:space="0" w:color="auto"/>
              <w:right w:val="single" w:sz="4" w:space="0" w:color="auto"/>
            </w:tcBorders>
          </w:tcPr>
          <w:p w14:paraId="30E6A9CD" w14:textId="77777777" w:rsidR="00D507BF"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C0CF7B0" w14:textId="77777777" w:rsidR="00D507BF" w:rsidRPr="00260573" w:rsidRDefault="00D507BF" w:rsidP="007B37F5">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886E917"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AA8DC24" w14:textId="77777777" w:rsidR="00D507BF" w:rsidRPr="0026057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B12212E" w14:textId="77777777" w:rsidR="00D507BF" w:rsidRPr="0026057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18F9BDA" w14:textId="77777777" w:rsidR="00D507BF" w:rsidRPr="0026057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D5AF89A" w14:textId="77777777" w:rsidR="00D507BF" w:rsidRPr="0026057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5FFEFE8" w14:textId="77777777" w:rsidR="00D507BF" w:rsidRPr="0026057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A36775" w14:textId="77777777" w:rsidR="00D507BF" w:rsidRPr="0026057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5C4B49F" w14:textId="77777777" w:rsidR="00D507BF" w:rsidRPr="00D573F7" w:rsidRDefault="00D507BF" w:rsidP="007B37F5">
            <w:pPr>
              <w:pStyle w:val="TAC"/>
              <w:rPr>
                <w:lang w:eastAsia="zh-CN"/>
              </w:rPr>
            </w:pPr>
            <w:r w:rsidRPr="007B66E9">
              <w:rPr>
                <w:rFonts w:cs="Arial"/>
                <w:szCs w:val="18"/>
                <w:lang w:eastAsia="zh-CN"/>
              </w:rPr>
              <w:t>1</w:t>
            </w:r>
          </w:p>
        </w:tc>
      </w:tr>
      <w:tr w:rsidR="00D507BF" w:rsidRPr="00260573" w14:paraId="49C58CF3"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ED73F0C"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29A9B68"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48BBED" w14:textId="77777777" w:rsidR="00D507BF" w:rsidRPr="00D573F7" w:rsidRDefault="00D507BF" w:rsidP="007B37F5">
            <w:pPr>
              <w:pStyle w:val="TAC"/>
              <w:rPr>
                <w:lang w:eastAsia="zh-CN"/>
              </w:rPr>
            </w:pPr>
            <w:r w:rsidRPr="007B66E9">
              <w:rPr>
                <w:rFonts w:cs="Arial"/>
                <w:color w:val="000000"/>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215E3017" w14:textId="77777777" w:rsidR="00D507BF" w:rsidRPr="00D573F7" w:rsidRDefault="00D507BF" w:rsidP="007B37F5">
            <w:pPr>
              <w:pStyle w:val="TAC"/>
              <w:rPr>
                <w:lang w:eastAsia="zh-CN"/>
              </w:rPr>
            </w:pPr>
            <w:r w:rsidRPr="00A175CE">
              <w:t>5</w:t>
            </w:r>
          </w:p>
        </w:tc>
        <w:tc>
          <w:tcPr>
            <w:tcW w:w="681" w:type="dxa"/>
            <w:tcBorders>
              <w:top w:val="single" w:sz="4" w:space="0" w:color="auto"/>
              <w:left w:val="single" w:sz="4" w:space="0" w:color="auto"/>
              <w:bottom w:val="single" w:sz="4" w:space="0" w:color="auto"/>
              <w:right w:val="single" w:sz="4" w:space="0" w:color="auto"/>
            </w:tcBorders>
          </w:tcPr>
          <w:p w14:paraId="3567B6A7" w14:textId="77777777" w:rsidR="00D507BF" w:rsidRPr="00D573F7" w:rsidRDefault="00D507BF" w:rsidP="007B37F5">
            <w:pPr>
              <w:pStyle w:val="TAC"/>
              <w:rPr>
                <w:lang w:eastAsia="zh-CN"/>
              </w:rPr>
            </w:pPr>
            <w:r w:rsidRPr="00A175CE">
              <w:t>10</w:t>
            </w:r>
          </w:p>
        </w:tc>
        <w:tc>
          <w:tcPr>
            <w:tcW w:w="602" w:type="dxa"/>
            <w:tcBorders>
              <w:top w:val="single" w:sz="4" w:space="0" w:color="auto"/>
              <w:left w:val="single" w:sz="4" w:space="0" w:color="auto"/>
              <w:bottom w:val="single" w:sz="4" w:space="0" w:color="auto"/>
              <w:right w:val="single" w:sz="4" w:space="0" w:color="auto"/>
            </w:tcBorders>
          </w:tcPr>
          <w:p w14:paraId="66D6E567" w14:textId="77777777" w:rsidR="00D507BF" w:rsidRPr="00D573F7" w:rsidRDefault="00D507BF" w:rsidP="007B37F5">
            <w:pPr>
              <w:pStyle w:val="TAC"/>
              <w:rPr>
                <w:lang w:eastAsia="zh-CN"/>
              </w:rPr>
            </w:pPr>
            <w:r w:rsidRPr="00A175CE">
              <w:t>15</w:t>
            </w:r>
          </w:p>
        </w:tc>
        <w:tc>
          <w:tcPr>
            <w:tcW w:w="687" w:type="dxa"/>
            <w:tcBorders>
              <w:top w:val="single" w:sz="4" w:space="0" w:color="auto"/>
              <w:left w:val="single" w:sz="4" w:space="0" w:color="auto"/>
              <w:bottom w:val="single" w:sz="4" w:space="0" w:color="auto"/>
              <w:right w:val="single" w:sz="4" w:space="0" w:color="auto"/>
            </w:tcBorders>
          </w:tcPr>
          <w:p w14:paraId="5D2B9E39" w14:textId="77777777" w:rsidR="00D507BF" w:rsidRPr="00D573F7" w:rsidRDefault="00D507BF" w:rsidP="007B37F5">
            <w:pPr>
              <w:pStyle w:val="TAC"/>
              <w:rPr>
                <w:lang w:eastAsia="zh-CN"/>
              </w:rPr>
            </w:pPr>
            <w:r w:rsidRPr="00A175CE">
              <w:t>20</w:t>
            </w:r>
          </w:p>
        </w:tc>
        <w:tc>
          <w:tcPr>
            <w:tcW w:w="647" w:type="dxa"/>
            <w:gridSpan w:val="2"/>
            <w:tcBorders>
              <w:top w:val="single" w:sz="4" w:space="0" w:color="auto"/>
              <w:left w:val="single" w:sz="4" w:space="0" w:color="auto"/>
              <w:bottom w:val="single" w:sz="4" w:space="0" w:color="auto"/>
              <w:right w:val="single" w:sz="4" w:space="0" w:color="auto"/>
            </w:tcBorders>
          </w:tcPr>
          <w:p w14:paraId="6D61C992" w14:textId="77777777" w:rsidR="00D507BF" w:rsidRPr="0026057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B7ED036" w14:textId="77777777" w:rsidR="00D507BF" w:rsidRPr="00260573" w:rsidRDefault="00D507BF" w:rsidP="007B37F5">
            <w:pPr>
              <w:pStyle w:val="TAC"/>
              <w:rPr>
                <w:lang w:eastAsia="zh-CN"/>
              </w:rPr>
            </w:pPr>
            <w:r w:rsidRPr="00A175CE">
              <w:t>30</w:t>
            </w:r>
          </w:p>
        </w:tc>
        <w:tc>
          <w:tcPr>
            <w:tcW w:w="632" w:type="dxa"/>
            <w:tcBorders>
              <w:top w:val="single" w:sz="4" w:space="0" w:color="auto"/>
              <w:left w:val="single" w:sz="4" w:space="0" w:color="auto"/>
              <w:bottom w:val="single" w:sz="4" w:space="0" w:color="auto"/>
              <w:right w:val="single" w:sz="4" w:space="0" w:color="auto"/>
            </w:tcBorders>
          </w:tcPr>
          <w:p w14:paraId="2B06904B" w14:textId="77777777" w:rsidR="00D507BF"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DA5D92" w14:textId="77777777" w:rsidR="00D507BF" w:rsidRPr="00260573" w:rsidRDefault="00D507BF" w:rsidP="007B37F5">
            <w:pPr>
              <w:pStyle w:val="TAC"/>
              <w:rPr>
                <w:lang w:eastAsia="zh-CN"/>
              </w:rPr>
            </w:pPr>
            <w:r>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447917" w14:textId="77777777" w:rsidR="00D507B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EE63308" w14:textId="77777777" w:rsidR="00D507BF" w:rsidRPr="00260573" w:rsidRDefault="00D507BF" w:rsidP="007B37F5">
            <w:pPr>
              <w:pStyle w:val="TAC"/>
              <w:rPr>
                <w:lang w:eastAsia="zh-CN"/>
              </w:rPr>
            </w:pPr>
            <w:r>
              <w:t>5</w:t>
            </w:r>
            <w:r w:rsidRPr="00A175CE">
              <w:t>0</w:t>
            </w:r>
          </w:p>
        </w:tc>
        <w:tc>
          <w:tcPr>
            <w:tcW w:w="588" w:type="dxa"/>
            <w:tcBorders>
              <w:top w:val="single" w:sz="4" w:space="0" w:color="auto"/>
              <w:left w:val="single" w:sz="4" w:space="0" w:color="auto"/>
              <w:bottom w:val="single" w:sz="4" w:space="0" w:color="auto"/>
              <w:right w:val="single" w:sz="4" w:space="0" w:color="auto"/>
            </w:tcBorders>
          </w:tcPr>
          <w:p w14:paraId="6040A547" w14:textId="77777777" w:rsidR="00D507BF" w:rsidRPr="00260573" w:rsidRDefault="00D507BF" w:rsidP="007B37F5">
            <w:pPr>
              <w:pStyle w:val="TAC"/>
              <w:rPr>
                <w:lang w:eastAsia="zh-CN"/>
              </w:rPr>
            </w:pPr>
            <w:r>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B1179DF" w14:textId="77777777" w:rsidR="00D507BF" w:rsidRPr="00260573" w:rsidRDefault="00D507BF" w:rsidP="007B37F5">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587D3B20" w14:textId="77777777" w:rsidR="00D507BF" w:rsidRPr="00260573" w:rsidRDefault="00D507BF" w:rsidP="007B37F5">
            <w:pPr>
              <w:pStyle w:val="TAC"/>
              <w:rPr>
                <w:lang w:eastAsia="zh-CN"/>
              </w:rPr>
            </w:pPr>
            <w:r>
              <w:t>8</w:t>
            </w:r>
            <w:r w:rsidRPr="00A175CE">
              <w:t>0</w:t>
            </w:r>
          </w:p>
        </w:tc>
        <w:tc>
          <w:tcPr>
            <w:tcW w:w="600" w:type="dxa"/>
            <w:tcBorders>
              <w:top w:val="single" w:sz="4" w:space="0" w:color="auto"/>
              <w:left w:val="single" w:sz="4" w:space="0" w:color="auto"/>
              <w:bottom w:val="single" w:sz="4" w:space="0" w:color="auto"/>
              <w:right w:val="single" w:sz="4" w:space="0" w:color="auto"/>
            </w:tcBorders>
          </w:tcPr>
          <w:p w14:paraId="57520FAB" w14:textId="77777777" w:rsidR="00D507BF" w:rsidRPr="00260573" w:rsidRDefault="00D507BF" w:rsidP="007B37F5">
            <w:pPr>
              <w:pStyle w:val="TAC"/>
              <w:rPr>
                <w:lang w:eastAsia="zh-CN"/>
              </w:rPr>
            </w:pPr>
            <w:r>
              <w:t>9</w:t>
            </w:r>
            <w:r w:rsidRPr="00A175CE">
              <w:t>0</w:t>
            </w:r>
          </w:p>
        </w:tc>
        <w:tc>
          <w:tcPr>
            <w:tcW w:w="751" w:type="dxa"/>
            <w:tcBorders>
              <w:top w:val="single" w:sz="4" w:space="0" w:color="auto"/>
              <w:left w:val="single" w:sz="4" w:space="0" w:color="auto"/>
              <w:bottom w:val="single" w:sz="4" w:space="0" w:color="auto"/>
              <w:right w:val="single" w:sz="4" w:space="0" w:color="auto"/>
            </w:tcBorders>
          </w:tcPr>
          <w:p w14:paraId="022FF32F" w14:textId="77777777" w:rsidR="00D507BF" w:rsidRPr="00260573" w:rsidRDefault="00D507BF" w:rsidP="007B37F5">
            <w:pPr>
              <w:pStyle w:val="TAC"/>
              <w:rPr>
                <w:lang w:eastAsia="zh-CN"/>
              </w:rPr>
            </w:pPr>
            <w:r>
              <w:t>10</w:t>
            </w:r>
            <w:r w:rsidRPr="00A175CE">
              <w:t>0</w:t>
            </w:r>
          </w:p>
        </w:tc>
        <w:tc>
          <w:tcPr>
            <w:tcW w:w="1265" w:type="dxa"/>
            <w:tcBorders>
              <w:top w:val="nil"/>
              <w:left w:val="single" w:sz="4" w:space="0" w:color="auto"/>
              <w:bottom w:val="nil"/>
              <w:right w:val="single" w:sz="4" w:space="0" w:color="auto"/>
            </w:tcBorders>
            <w:shd w:val="clear" w:color="auto" w:fill="auto"/>
          </w:tcPr>
          <w:p w14:paraId="0491004F" w14:textId="77777777" w:rsidR="00D507BF" w:rsidRPr="00D573F7" w:rsidRDefault="00D507BF" w:rsidP="007B37F5">
            <w:pPr>
              <w:pStyle w:val="TAC"/>
              <w:rPr>
                <w:lang w:eastAsia="zh-CN"/>
              </w:rPr>
            </w:pPr>
          </w:p>
        </w:tc>
      </w:tr>
      <w:tr w:rsidR="00D507BF" w:rsidRPr="00260573" w14:paraId="56DBFF81"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ABD243B"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523AD73"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C1C93A" w14:textId="77777777" w:rsidR="00D507BF" w:rsidRPr="00D573F7" w:rsidRDefault="00D507BF" w:rsidP="007B37F5">
            <w:pPr>
              <w:pStyle w:val="TAC"/>
              <w:rPr>
                <w:lang w:eastAsia="zh-CN"/>
              </w:rPr>
            </w:pPr>
            <w:r w:rsidRPr="007B66E9">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5951959A" w14:textId="77777777" w:rsidR="00D507BF" w:rsidRPr="00260573" w:rsidRDefault="00D507BF" w:rsidP="007B37F5">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29E5257D" w14:textId="77777777" w:rsidR="00D507BF" w:rsidRPr="00D573F7" w:rsidRDefault="00D507BF" w:rsidP="007B37F5">
            <w:pPr>
              <w:pStyle w:val="TAC"/>
              <w:rPr>
                <w:lang w:eastAsia="zh-CN"/>
              </w:rPr>
            </w:pPr>
          </w:p>
        </w:tc>
      </w:tr>
      <w:tr w:rsidR="00D507BF" w:rsidRPr="00260573" w14:paraId="3D035436" w14:textId="77777777" w:rsidTr="007B37F5">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50E5E28F" w14:textId="77777777" w:rsidR="00D507BF" w:rsidRPr="00A91B96" w:rsidRDefault="00D507BF" w:rsidP="007B37F5">
            <w:pPr>
              <w:pStyle w:val="TAC"/>
              <w:rPr>
                <w:lang w:eastAsia="zh-CN"/>
              </w:rPr>
            </w:pPr>
            <w:r w:rsidRPr="00D573F7">
              <w:rPr>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E317AF7" w14:textId="77777777" w:rsidR="00D507BF" w:rsidRPr="00A91B96" w:rsidRDefault="00D507BF" w:rsidP="007B37F5">
            <w:pPr>
              <w:pStyle w:val="TAC"/>
              <w:rPr>
                <w:lang w:eastAsia="zh-CN"/>
              </w:rPr>
            </w:pPr>
            <w:r w:rsidRPr="00D573F7">
              <w:rPr>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6B472899" w14:textId="77777777" w:rsidR="00D507BF" w:rsidRPr="00A91B96"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3ED71BE" w14:textId="77777777" w:rsidR="00D507BF" w:rsidRPr="00A91B9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73138BF" w14:textId="77777777" w:rsidR="00D507BF" w:rsidRPr="00A91B9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5AF677" w14:textId="77777777" w:rsidR="00D507BF" w:rsidRPr="00A91B9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AE0F78" w14:textId="77777777" w:rsidR="00D507BF" w:rsidRPr="00A91B9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943913" w14:textId="77777777" w:rsidR="00D507BF" w:rsidRPr="0026057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5E5682" w14:textId="77777777" w:rsidR="00D507BF" w:rsidRPr="0026057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D299371" w14:textId="77777777" w:rsidR="00D507BF" w:rsidRPr="0026057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0A2433"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1BA3AD"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62F3F2" w14:textId="77777777" w:rsidR="00D507BF" w:rsidRPr="0026057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356B6B" w14:textId="77777777" w:rsidR="00D507BF" w:rsidRPr="0026057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66E647" w14:textId="77777777" w:rsidR="00D507BF" w:rsidRPr="0026057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9CF5C0" w14:textId="77777777" w:rsidR="00D507BF" w:rsidRPr="0026057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8CBD4A" w14:textId="77777777" w:rsidR="00D507BF" w:rsidRPr="0026057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4680FF" w14:textId="77777777" w:rsidR="00D507BF" w:rsidRPr="00260573"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CF8A8F" w14:textId="77777777" w:rsidR="00D507BF" w:rsidRPr="00A91B96" w:rsidRDefault="00D507BF" w:rsidP="007B37F5">
            <w:pPr>
              <w:pStyle w:val="TAC"/>
              <w:rPr>
                <w:lang w:eastAsia="zh-CN"/>
              </w:rPr>
            </w:pPr>
            <w:r w:rsidRPr="00D573F7">
              <w:rPr>
                <w:lang w:eastAsia="zh-CN"/>
              </w:rPr>
              <w:t>0</w:t>
            </w:r>
          </w:p>
        </w:tc>
      </w:tr>
      <w:tr w:rsidR="00D507BF" w:rsidRPr="00260573" w14:paraId="5DB6507D"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3C2614D"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1B9DF8"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87E227" w14:textId="77777777" w:rsidR="00D507BF" w:rsidRPr="00A91B9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8FBA857" w14:textId="77777777" w:rsidR="00D507BF" w:rsidRPr="00A91B96" w:rsidRDefault="00D507BF" w:rsidP="007B37F5">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975F7F6" w14:textId="77777777" w:rsidR="00D507BF" w:rsidRPr="00260573" w:rsidRDefault="00D507BF" w:rsidP="007B37F5">
            <w:pPr>
              <w:pStyle w:val="TAC"/>
              <w:rPr>
                <w:lang w:eastAsia="zh-CN"/>
              </w:rPr>
            </w:pPr>
          </w:p>
        </w:tc>
      </w:tr>
      <w:tr w:rsidR="00D507BF" w:rsidRPr="00260573" w14:paraId="29FFAD30"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3AA720"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2A36B1"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80E365" w14:textId="77777777" w:rsidR="00D507BF" w:rsidRPr="00A91B9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04AEC" w14:textId="77777777" w:rsidR="00D507BF" w:rsidRPr="00260573"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67172A" w14:textId="77777777" w:rsidR="00D507BF" w:rsidRPr="00A91B9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F09633" w14:textId="77777777" w:rsidR="00D507BF" w:rsidRPr="00A91B9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BF0AC1" w14:textId="77777777" w:rsidR="00D507BF" w:rsidRPr="00A91B9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0C5AFE" w14:textId="77777777" w:rsidR="00D507BF" w:rsidRPr="00A91B9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0B83B0" w14:textId="77777777" w:rsidR="00D507BF" w:rsidRPr="00A91B9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2C7C05E"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2BB049" w14:textId="77777777" w:rsidR="00D507BF" w:rsidRPr="00A91B9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B16CE11"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EC2B15" w14:textId="77777777" w:rsidR="00D507BF" w:rsidRPr="00A91B9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3D945B" w14:textId="77777777" w:rsidR="00D507BF" w:rsidRPr="00A91B9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7124BA" w14:textId="77777777" w:rsidR="00D507BF" w:rsidRPr="00A91B9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9AB9DA" w14:textId="77777777" w:rsidR="00D507BF" w:rsidRPr="00A91B9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9D8C892" w14:textId="77777777" w:rsidR="00D507BF" w:rsidRPr="00A91B9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9363DA" w14:textId="77777777" w:rsidR="00D507BF" w:rsidRPr="00A91B9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D6A81BA" w14:textId="77777777" w:rsidR="00D507BF" w:rsidRPr="00260573" w:rsidRDefault="00D507BF" w:rsidP="007B37F5">
            <w:pPr>
              <w:pStyle w:val="TAC"/>
              <w:rPr>
                <w:lang w:eastAsia="zh-CN"/>
              </w:rPr>
            </w:pPr>
          </w:p>
        </w:tc>
      </w:tr>
      <w:tr w:rsidR="00D507BF" w:rsidRPr="00260573" w14:paraId="3DC1AAD8"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0A3E493"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84C8F3"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1DDB30" w14:textId="77777777" w:rsidR="00D507BF" w:rsidRPr="00A91B96"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B6E69CB" w14:textId="77777777" w:rsidR="00D507BF" w:rsidRPr="00A91B9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DD9B23" w14:textId="77777777" w:rsidR="00D507BF" w:rsidRPr="00A91B9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957A70" w14:textId="77777777" w:rsidR="00D507BF" w:rsidRPr="00A91B9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86E3AB" w14:textId="77777777" w:rsidR="00D507BF" w:rsidRPr="00A91B9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D8EDD1" w14:textId="77777777" w:rsidR="00D507BF" w:rsidRPr="0026057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282478" w14:textId="77777777" w:rsidR="00D507BF" w:rsidRPr="0026057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70BFC9D" w14:textId="77777777" w:rsidR="00D507BF" w:rsidRPr="0026057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E6F7E4"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C0AC0A"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94B6AC" w14:textId="77777777" w:rsidR="00D507BF" w:rsidRPr="0026057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0E9C8" w14:textId="77777777" w:rsidR="00D507BF" w:rsidRPr="0026057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857CE4" w14:textId="77777777" w:rsidR="00D507BF" w:rsidRPr="0026057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150B80" w14:textId="77777777" w:rsidR="00D507BF" w:rsidRPr="0026057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66EAB7" w14:textId="77777777" w:rsidR="00D507BF" w:rsidRPr="0026057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4757AF" w14:textId="77777777" w:rsidR="00D507BF" w:rsidRPr="0026057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FB88F3" w14:textId="77777777" w:rsidR="00D507BF" w:rsidRPr="00A91B96" w:rsidRDefault="00D507BF" w:rsidP="007B37F5">
            <w:pPr>
              <w:pStyle w:val="TAC"/>
              <w:rPr>
                <w:lang w:eastAsia="zh-CN"/>
              </w:rPr>
            </w:pPr>
            <w:r w:rsidRPr="00D573F7">
              <w:rPr>
                <w:lang w:eastAsia="zh-CN"/>
              </w:rPr>
              <w:t>1</w:t>
            </w:r>
          </w:p>
        </w:tc>
      </w:tr>
      <w:tr w:rsidR="00D507BF" w:rsidRPr="00260573" w14:paraId="2510DE71"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9C3EEC5"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ABCE49"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5B4BD" w14:textId="77777777" w:rsidR="00D507BF" w:rsidRPr="00A91B9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69C397FD" w14:textId="77777777" w:rsidR="00D507BF" w:rsidRPr="00A91B96" w:rsidRDefault="00D507BF" w:rsidP="007B37F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FAAC33E" w14:textId="77777777" w:rsidR="00D507BF" w:rsidRPr="00260573" w:rsidRDefault="00D507BF" w:rsidP="007B37F5">
            <w:pPr>
              <w:pStyle w:val="TAC"/>
              <w:rPr>
                <w:lang w:eastAsia="zh-CN"/>
              </w:rPr>
            </w:pPr>
          </w:p>
        </w:tc>
      </w:tr>
      <w:tr w:rsidR="00D507BF" w:rsidRPr="00260573" w14:paraId="074D976D"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326261"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EF4E81A"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78DE26" w14:textId="77777777" w:rsidR="00D507BF" w:rsidRPr="00A91B9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BEF3432" w14:textId="77777777" w:rsidR="00D507BF" w:rsidRPr="00260573"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B21437" w14:textId="77777777" w:rsidR="00D507BF" w:rsidRPr="00A91B9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E68B5" w14:textId="77777777" w:rsidR="00D507BF" w:rsidRPr="00A91B9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C3C2CC" w14:textId="77777777" w:rsidR="00D507BF" w:rsidRPr="00A91B9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14B3D1" w14:textId="77777777" w:rsidR="00D507BF" w:rsidRPr="00A91B9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436378" w14:textId="77777777" w:rsidR="00D507BF" w:rsidRPr="00A91B9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14BC6E3"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19D990" w14:textId="77777777" w:rsidR="00D507BF" w:rsidRPr="00A91B9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C671D"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CCC2C3" w14:textId="77777777" w:rsidR="00D507BF" w:rsidRPr="00A91B9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589D2A" w14:textId="77777777" w:rsidR="00D507BF" w:rsidRPr="00A91B9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92246D" w14:textId="77777777" w:rsidR="00D507BF" w:rsidRPr="00A91B9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48C7770" w14:textId="77777777" w:rsidR="00D507BF" w:rsidRPr="00A91B9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BCED7AF" w14:textId="77777777" w:rsidR="00D507BF" w:rsidRPr="00A91B9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351FCE" w14:textId="77777777" w:rsidR="00D507BF" w:rsidRPr="00A91B9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611E366" w14:textId="77777777" w:rsidR="00D507BF" w:rsidRPr="00260573" w:rsidRDefault="00D507BF" w:rsidP="007B37F5">
            <w:pPr>
              <w:pStyle w:val="TAC"/>
              <w:rPr>
                <w:lang w:eastAsia="zh-CN"/>
              </w:rPr>
            </w:pPr>
          </w:p>
        </w:tc>
      </w:tr>
      <w:tr w:rsidR="00D507BF" w:rsidRPr="00260573" w14:paraId="4B2957E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B6DC22"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27CC48"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D4CE62" w14:textId="77777777" w:rsidR="00D507BF" w:rsidRPr="00A91B96"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FE528E" w14:textId="77777777" w:rsidR="00D507BF" w:rsidRPr="00260573" w:rsidRDefault="00D507BF" w:rsidP="007B37F5">
            <w:pPr>
              <w:pStyle w:val="TAC"/>
              <w:rPr>
                <w:lang w:eastAsia="zh-CN"/>
              </w:rPr>
            </w:pPr>
            <w:r>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B1D9F8" w14:textId="77777777" w:rsidR="00D507BF" w:rsidRPr="00260573" w:rsidRDefault="00D507BF" w:rsidP="007B37F5">
            <w:pPr>
              <w:pStyle w:val="TAC"/>
              <w:rPr>
                <w:lang w:eastAsia="zh-CN"/>
              </w:rPr>
            </w:pPr>
            <w:r>
              <w:rPr>
                <w:rFonts w:hint="eastAsia"/>
                <w:lang w:eastAsia="zh-CN"/>
              </w:rPr>
              <w:t>1</w:t>
            </w:r>
            <w:r>
              <w:rPr>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7003C466" w14:textId="77777777" w:rsidR="00D507BF" w:rsidRPr="00260573" w:rsidRDefault="00D507BF" w:rsidP="007B37F5">
            <w:pPr>
              <w:pStyle w:val="TAC"/>
              <w:rPr>
                <w:lang w:eastAsia="zh-CN"/>
              </w:rPr>
            </w:pPr>
            <w:r>
              <w:rPr>
                <w:rFonts w:hint="eastAsia"/>
                <w:lang w:eastAsia="zh-CN"/>
              </w:rPr>
              <w:t>1</w:t>
            </w:r>
            <w:r>
              <w:rPr>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5B927DEE" w14:textId="77777777" w:rsidR="00D507BF" w:rsidRPr="00260573" w:rsidRDefault="00D507BF" w:rsidP="007B37F5">
            <w:pPr>
              <w:pStyle w:val="TAC"/>
              <w:rPr>
                <w:lang w:eastAsia="zh-CN"/>
              </w:rPr>
            </w:pPr>
            <w:r>
              <w:rPr>
                <w:rFonts w:hint="eastAsia"/>
                <w:lang w:eastAsia="zh-CN"/>
              </w:rPr>
              <w:t>2</w:t>
            </w:r>
            <w:r>
              <w:rPr>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F5FD7D" w14:textId="77777777" w:rsidR="00D507BF" w:rsidRPr="00260573"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0A58B7" w14:textId="77777777" w:rsidR="00D507BF" w:rsidRPr="0026057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4FA0FB8" w14:textId="77777777" w:rsidR="00D507BF" w:rsidRPr="00260573"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9B1E8"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86AC8C3" w14:textId="77777777" w:rsidR="00D507BF" w:rsidRPr="00260573"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A4B33F" w14:textId="77777777" w:rsidR="00D507BF" w:rsidRPr="00260573"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7D2BBE" w14:textId="77777777" w:rsidR="00D507BF" w:rsidRPr="00260573"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03BFCF" w14:textId="77777777" w:rsidR="00D507BF" w:rsidRPr="00260573"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E25358" w14:textId="77777777" w:rsidR="00D507BF" w:rsidRPr="00260573"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A458E5" w14:textId="77777777" w:rsidR="00D507BF" w:rsidRPr="00260573"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F321D5" w14:textId="77777777" w:rsidR="00D507BF" w:rsidRPr="00260573"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65BDA6" w14:textId="77777777" w:rsidR="00D507BF" w:rsidRPr="00A91B96" w:rsidRDefault="00D507BF" w:rsidP="007B37F5">
            <w:pPr>
              <w:pStyle w:val="TAC"/>
              <w:rPr>
                <w:lang w:eastAsia="zh-CN"/>
              </w:rPr>
            </w:pPr>
            <w:r w:rsidRPr="00D573F7">
              <w:rPr>
                <w:lang w:eastAsia="zh-CN"/>
              </w:rPr>
              <w:t>2</w:t>
            </w:r>
          </w:p>
        </w:tc>
      </w:tr>
      <w:tr w:rsidR="00D507BF" w:rsidRPr="00260573" w14:paraId="60090378"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C1E2784" w14:textId="77777777" w:rsidR="00D507BF" w:rsidRPr="00A91B9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DEAA52" w14:textId="77777777" w:rsidR="00D507BF" w:rsidRPr="00260573"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83914E9" w14:textId="77777777" w:rsidR="00D507BF" w:rsidRPr="00A91B9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0E3F1B5" w14:textId="77777777" w:rsidR="00D507BF" w:rsidRPr="00A91B96" w:rsidRDefault="00D507BF" w:rsidP="007B37F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33BC7609" w14:textId="77777777" w:rsidR="00D507BF" w:rsidRPr="00A91B96" w:rsidRDefault="00D507BF" w:rsidP="007B37F5">
            <w:pPr>
              <w:pStyle w:val="TAC"/>
              <w:rPr>
                <w:lang w:eastAsia="zh-CN"/>
              </w:rPr>
            </w:pPr>
          </w:p>
        </w:tc>
      </w:tr>
      <w:tr w:rsidR="00D507BF" w:rsidRPr="00260573" w14:paraId="5E5FFA73"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4D70861" w14:textId="77777777" w:rsidR="00D507BF" w:rsidRPr="00A91B9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695FC2" w14:textId="77777777" w:rsidR="00D507BF" w:rsidRPr="00A91B9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8B6C3E" w14:textId="77777777" w:rsidR="00D507BF" w:rsidRPr="00A91B9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C46D66" w14:textId="77777777" w:rsidR="00D507BF" w:rsidRPr="00A91B9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2A5CAF5" w14:textId="77777777" w:rsidR="00D507BF" w:rsidRPr="00A91B9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67D7DF" w14:textId="77777777" w:rsidR="00D507BF" w:rsidRPr="00A91B9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D148B3" w14:textId="77777777" w:rsidR="00D507BF" w:rsidRPr="00A91B9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EC7D3" w14:textId="77777777" w:rsidR="00D507BF" w:rsidRPr="00A91B9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A4F0D3" w14:textId="77777777" w:rsidR="00D507BF" w:rsidRPr="00A91B9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9B79C34"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F050A9" w14:textId="77777777" w:rsidR="00D507BF" w:rsidRPr="00A91B9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5307BC"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5C94CF" w14:textId="77777777" w:rsidR="00D507BF" w:rsidRPr="00A91B9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C5970C" w14:textId="77777777" w:rsidR="00D507BF" w:rsidRPr="00A91B9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409CFE" w14:textId="77777777" w:rsidR="00D507BF" w:rsidRPr="00A91B9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D3C35F" w14:textId="77777777" w:rsidR="00D507BF" w:rsidRPr="00A91B9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FADA2B" w14:textId="77777777" w:rsidR="00D507BF" w:rsidRPr="00A91B9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90887A" w14:textId="77777777" w:rsidR="00D507BF" w:rsidRPr="00A91B9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ED07687" w14:textId="77777777" w:rsidR="00D507BF" w:rsidRPr="00A91B96" w:rsidRDefault="00D507BF" w:rsidP="007B37F5">
            <w:pPr>
              <w:pStyle w:val="TAC"/>
              <w:rPr>
                <w:lang w:eastAsia="zh-CN"/>
              </w:rPr>
            </w:pPr>
          </w:p>
        </w:tc>
      </w:tr>
      <w:tr w:rsidR="00D507BF" w:rsidRPr="00260573" w14:paraId="3F6D061B"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17ECB7" w14:textId="77777777" w:rsidR="00D507BF" w:rsidRPr="00D573F7" w:rsidRDefault="00D507BF" w:rsidP="007B37F5">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7E0E146" w14:textId="77777777" w:rsidR="00D507BF" w:rsidRPr="00D573F7"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92F2E7F"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2177F79"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A822DC8"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232FEB"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F2112D"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89DE24"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1BC90B"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0FC8D27"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BFE90F"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5CC0C4"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5BCA49"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6C3D5E"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B19E4"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9CF208"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FDEB35"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3522FA"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8B98AE" w14:textId="77777777" w:rsidR="00D507BF" w:rsidRPr="00D573F7" w:rsidRDefault="00D507BF" w:rsidP="007B37F5">
            <w:pPr>
              <w:pStyle w:val="TAC"/>
              <w:rPr>
                <w:lang w:eastAsia="zh-CN"/>
              </w:rPr>
            </w:pPr>
            <w:r w:rsidRPr="00D573F7">
              <w:rPr>
                <w:lang w:eastAsia="zh-CN"/>
              </w:rPr>
              <w:t>0</w:t>
            </w:r>
          </w:p>
        </w:tc>
      </w:tr>
      <w:tr w:rsidR="00D507BF" w:rsidRPr="00260573" w14:paraId="16DD36BA"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00ACE"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FB683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DAB91D"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00FC55EC" w14:textId="77777777" w:rsidR="00D507BF" w:rsidRPr="00D573F7" w:rsidRDefault="00D507BF" w:rsidP="007B37F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B78DDAD" w14:textId="77777777" w:rsidR="00D507BF" w:rsidRPr="00D573F7" w:rsidRDefault="00D507BF" w:rsidP="007B37F5">
            <w:pPr>
              <w:pStyle w:val="TAC"/>
              <w:rPr>
                <w:lang w:eastAsia="zh-CN"/>
              </w:rPr>
            </w:pPr>
          </w:p>
        </w:tc>
      </w:tr>
      <w:tr w:rsidR="00D507BF" w:rsidRPr="00260573" w14:paraId="7FFB4C44"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894CC5"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52FB2F"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77AF6D8" w14:textId="77777777" w:rsidR="00D507BF" w:rsidRPr="00D573F7"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5C7BDD" w14:textId="77777777" w:rsidR="00D507BF" w:rsidRPr="00D573F7"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E087407"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57E07F"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4C4B91"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FBD503"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27BE09"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B25953"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9C13D"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B16ECD7"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88F056" w14:textId="77777777" w:rsidR="00D507BF" w:rsidRPr="00D573F7"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78F360" w14:textId="77777777" w:rsidR="00D507BF" w:rsidRPr="00D573F7"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C1D8570" w14:textId="77777777" w:rsidR="00D507BF" w:rsidRPr="00D573F7"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94F22E" w14:textId="77777777" w:rsidR="00D507BF" w:rsidRPr="00D573F7"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1B960B" w14:textId="77777777" w:rsidR="00D507BF" w:rsidRPr="00D573F7"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157FAD6" w14:textId="77777777" w:rsidR="00D507BF" w:rsidRPr="00D573F7"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73ED197" w14:textId="77777777" w:rsidR="00D507BF" w:rsidRPr="00D573F7" w:rsidRDefault="00D507BF" w:rsidP="007B37F5">
            <w:pPr>
              <w:pStyle w:val="TAC"/>
              <w:rPr>
                <w:lang w:eastAsia="zh-CN"/>
              </w:rPr>
            </w:pPr>
          </w:p>
        </w:tc>
      </w:tr>
      <w:tr w:rsidR="00D507BF" w:rsidRPr="00260573" w14:paraId="5C6FF8FD"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A9D8AB"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CE9FDA7"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B4A7DD" w14:textId="77777777" w:rsidR="00D507BF" w:rsidRPr="00D573F7" w:rsidRDefault="00D507BF" w:rsidP="007B37F5">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98ABF7" w14:textId="77777777" w:rsidR="00D507BF" w:rsidRPr="00D573F7"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0A050A"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701019"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266326"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B6A15D" w14:textId="77777777" w:rsidR="00D507BF" w:rsidRPr="00D573F7"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5950AB"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2786878"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4C8DDA"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3EA97E6"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D212C5" w14:textId="77777777" w:rsidR="00D507BF" w:rsidRPr="00D573F7"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26DC98" w14:textId="77777777" w:rsidR="00D507BF" w:rsidRPr="00D573F7"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E98291" w14:textId="77777777" w:rsidR="00D507BF" w:rsidRPr="00D573F7"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42DC3A" w14:textId="77777777" w:rsidR="00D507BF" w:rsidRPr="00D573F7"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0777F5" w14:textId="77777777" w:rsidR="00D507BF" w:rsidRPr="00D573F7"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91D882" w14:textId="77777777" w:rsidR="00D507BF" w:rsidRPr="00D573F7"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42BB949" w14:textId="77777777" w:rsidR="00D507BF" w:rsidRPr="00D573F7" w:rsidRDefault="00D507BF" w:rsidP="007B37F5">
            <w:pPr>
              <w:pStyle w:val="TAC"/>
              <w:rPr>
                <w:lang w:eastAsia="zh-CN"/>
              </w:rPr>
            </w:pPr>
            <w:r w:rsidRPr="00D573F7">
              <w:rPr>
                <w:lang w:eastAsia="zh-CN"/>
              </w:rPr>
              <w:t>1</w:t>
            </w:r>
          </w:p>
        </w:tc>
      </w:tr>
      <w:tr w:rsidR="00D507BF" w:rsidRPr="00260573" w14:paraId="4F25EB1A"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EAFE916"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8DCF67"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45A7729" w14:textId="77777777" w:rsidR="00D507BF" w:rsidRPr="00D573F7"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2D9A4A72" w14:textId="77777777" w:rsidR="00D507BF" w:rsidRPr="00D573F7" w:rsidRDefault="00D507BF" w:rsidP="007B37F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326B622" w14:textId="77777777" w:rsidR="00D507BF" w:rsidRPr="00D573F7" w:rsidRDefault="00D507BF" w:rsidP="007B37F5">
            <w:pPr>
              <w:pStyle w:val="TAC"/>
              <w:rPr>
                <w:lang w:eastAsia="zh-CN"/>
              </w:rPr>
            </w:pPr>
          </w:p>
        </w:tc>
      </w:tr>
      <w:tr w:rsidR="00D507BF" w:rsidRPr="00260573" w14:paraId="3D0F98F6"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CB9197C"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13B077"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265C056" w14:textId="77777777" w:rsidR="00D507BF" w:rsidRPr="00D573F7"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08DCA" w14:textId="77777777" w:rsidR="00D507BF" w:rsidRPr="00D573F7"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9C6375" w14:textId="77777777" w:rsidR="00D507BF" w:rsidRPr="00D573F7"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A0810E" w14:textId="77777777" w:rsidR="00D507BF" w:rsidRPr="00D573F7"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83D218" w14:textId="77777777" w:rsidR="00D507BF" w:rsidRPr="00D573F7"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1FE505" w14:textId="77777777" w:rsidR="00D507BF" w:rsidRPr="00D573F7"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A1C5DC" w14:textId="77777777" w:rsidR="00D507BF" w:rsidRPr="00D573F7"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3068FA"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3839C8" w14:textId="77777777" w:rsidR="00D507BF" w:rsidRPr="00D573F7"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0D63E7"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BE823D" w14:textId="77777777" w:rsidR="00D507BF" w:rsidRPr="00D573F7"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9743FD" w14:textId="77777777" w:rsidR="00D507BF" w:rsidRPr="00D573F7"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1814FA" w14:textId="77777777" w:rsidR="00D507BF" w:rsidRPr="00D573F7"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4E9B361" w14:textId="77777777" w:rsidR="00D507BF" w:rsidRPr="00D573F7"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93740B" w14:textId="77777777" w:rsidR="00D507BF" w:rsidRPr="00D573F7"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D7A1BD" w14:textId="77777777" w:rsidR="00D507BF" w:rsidRPr="00D573F7"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6649E08" w14:textId="77777777" w:rsidR="00D507BF" w:rsidRPr="00D573F7" w:rsidRDefault="00D507BF" w:rsidP="007B37F5">
            <w:pPr>
              <w:pStyle w:val="TAC"/>
              <w:rPr>
                <w:lang w:eastAsia="zh-CN"/>
              </w:rPr>
            </w:pPr>
          </w:p>
        </w:tc>
      </w:tr>
      <w:tr w:rsidR="00B4167E" w:rsidRPr="00270C16" w14:paraId="6CB2D3B2" w14:textId="77777777" w:rsidTr="00D0143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6BD91B" w14:textId="77777777" w:rsidR="00B4167E" w:rsidRPr="00270C16" w:rsidRDefault="00B4167E" w:rsidP="007B37F5">
            <w:pPr>
              <w:pStyle w:val="TAC"/>
              <w:rPr>
                <w:rFonts w:eastAsia="SimSun"/>
                <w:lang w:val="en-US" w:eastAsia="zh-CN"/>
              </w:rPr>
            </w:pPr>
            <w:r w:rsidRPr="00270C16">
              <w:rPr>
                <w:lang w:eastAsia="zh-CN"/>
              </w:rPr>
              <w:t>CA_n2A-n66A-n77A</w:t>
            </w:r>
          </w:p>
        </w:tc>
        <w:tc>
          <w:tcPr>
            <w:tcW w:w="1373" w:type="dxa"/>
            <w:vMerge w:val="restart"/>
            <w:tcBorders>
              <w:top w:val="single" w:sz="4" w:space="0" w:color="auto"/>
              <w:left w:val="single" w:sz="4" w:space="0" w:color="auto"/>
              <w:right w:val="single" w:sz="4" w:space="0" w:color="auto"/>
            </w:tcBorders>
            <w:shd w:val="clear" w:color="auto" w:fill="auto"/>
          </w:tcPr>
          <w:p w14:paraId="19F81383" w14:textId="00B0D8C1" w:rsidR="00B4167E" w:rsidRDefault="00B4167E" w:rsidP="007B37F5">
            <w:pPr>
              <w:pStyle w:val="TAC"/>
              <w:rPr>
                <w:ins w:id="76" w:author="Jin Wang" w:date="2022-03-07T18:30:00Z"/>
                <w:szCs w:val="18"/>
                <w:lang w:val="en-US" w:eastAsia="zh-CN"/>
              </w:rPr>
            </w:pPr>
            <w:ins w:id="77" w:author="Jin Wang" w:date="2022-03-07T18:30:00Z">
              <w:r>
                <w:t>n77</w:t>
              </w:r>
              <w:r w:rsidRPr="00966D13">
                <w:rPr>
                  <w:vertAlign w:val="superscript"/>
                </w:rPr>
                <w:t>7</w:t>
              </w:r>
            </w:ins>
          </w:p>
          <w:p w14:paraId="36749C14" w14:textId="31AECCEB" w:rsidR="00B4167E" w:rsidRPr="00270C16" w:rsidRDefault="00B4167E" w:rsidP="007B37F5">
            <w:pPr>
              <w:pStyle w:val="TAC"/>
              <w:rPr>
                <w:szCs w:val="18"/>
                <w:lang w:val="en-US" w:eastAsia="zh-CN"/>
              </w:rPr>
            </w:pPr>
            <w:r w:rsidRPr="00270C16">
              <w:rPr>
                <w:szCs w:val="18"/>
                <w:lang w:val="en-US" w:eastAsia="zh-CN"/>
              </w:rPr>
              <w:t>CA_n2A-n66A</w:t>
            </w:r>
          </w:p>
          <w:p w14:paraId="329478BE" w14:textId="7F0DBA32" w:rsidR="00B4167E" w:rsidRPr="00270C16" w:rsidRDefault="00B4167E" w:rsidP="007B37F5">
            <w:pPr>
              <w:pStyle w:val="TAC"/>
              <w:rPr>
                <w:szCs w:val="18"/>
                <w:lang w:val="en-US" w:eastAsia="zh-CN"/>
              </w:rPr>
            </w:pPr>
            <w:r w:rsidRPr="00270C16">
              <w:rPr>
                <w:szCs w:val="18"/>
                <w:lang w:val="en-US" w:eastAsia="zh-CN"/>
              </w:rPr>
              <w:t>CA_n66A-n77A</w:t>
            </w:r>
            <w:ins w:id="78" w:author="Jin Wang" w:date="2022-03-07T15:38:00Z">
              <w:r w:rsidRPr="00493A9A">
                <w:rPr>
                  <w:szCs w:val="18"/>
                  <w:vertAlign w:val="superscript"/>
                  <w:lang w:val="en-US" w:eastAsia="zh-CN"/>
                  <w:rPrChange w:id="79" w:author="Jin Wang" w:date="2022-03-07T15:38:00Z">
                    <w:rPr>
                      <w:szCs w:val="18"/>
                      <w:lang w:val="en-US" w:eastAsia="zh-CN"/>
                    </w:rPr>
                  </w:rPrChange>
                </w:rPr>
                <w:t>7</w:t>
              </w:r>
            </w:ins>
          </w:p>
          <w:p w14:paraId="04E8E3D3" w14:textId="2FC81D47" w:rsidR="00B4167E" w:rsidRPr="00270C16" w:rsidRDefault="00B4167E" w:rsidP="007B37F5">
            <w:pPr>
              <w:pStyle w:val="TAC"/>
              <w:rPr>
                <w:rFonts w:eastAsia="SimSun"/>
                <w:lang w:val="en-US" w:eastAsia="zh-CN"/>
              </w:rPr>
            </w:pPr>
            <w:r w:rsidRPr="00270C16">
              <w:rPr>
                <w:szCs w:val="18"/>
                <w:lang w:val="en-US" w:eastAsia="zh-CN"/>
              </w:rPr>
              <w:t>CA_n2A-n77A</w:t>
            </w:r>
            <w:ins w:id="80" w:author="Jin Wang" w:date="2022-03-07T15:38:00Z">
              <w:r w:rsidRPr="00493A9A">
                <w:rPr>
                  <w:szCs w:val="18"/>
                  <w:vertAlign w:val="superscript"/>
                  <w:lang w:val="en-US" w:eastAsia="zh-CN"/>
                  <w:rPrChange w:id="81" w:author="Jin Wang" w:date="2022-03-07T15:38:00Z">
                    <w:rPr>
                      <w:szCs w:val="18"/>
                      <w:lang w:val="en-US" w:eastAsia="zh-CN"/>
                    </w:rPr>
                  </w:rPrChange>
                </w:rPr>
                <w:t>7</w:t>
              </w:r>
            </w:ins>
          </w:p>
        </w:tc>
        <w:tc>
          <w:tcPr>
            <w:tcW w:w="631" w:type="dxa"/>
            <w:tcBorders>
              <w:left w:val="single" w:sz="4" w:space="0" w:color="auto"/>
              <w:bottom w:val="single" w:sz="4" w:space="0" w:color="auto"/>
              <w:right w:val="single" w:sz="4" w:space="0" w:color="auto"/>
            </w:tcBorders>
          </w:tcPr>
          <w:p w14:paraId="7578BE1C" w14:textId="77777777" w:rsidR="00B4167E" w:rsidRPr="00270C16" w:rsidRDefault="00B4167E" w:rsidP="007B37F5">
            <w:pPr>
              <w:pStyle w:val="TAC"/>
              <w:rPr>
                <w:rFonts w:eastAsia="SimSun"/>
                <w:lang w:val="en-US"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4223BAC" w14:textId="77777777" w:rsidR="00B4167E" w:rsidRPr="00270C16" w:rsidRDefault="00B4167E"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5806EF" w14:textId="77777777" w:rsidR="00B4167E" w:rsidRPr="00270C16"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EC34E" w14:textId="77777777" w:rsidR="00B4167E" w:rsidRPr="00270C16"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7884A" w14:textId="77777777" w:rsidR="00B4167E" w:rsidRPr="00270C16"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E44996" w14:textId="77777777" w:rsidR="00B4167E" w:rsidRPr="00270C16" w:rsidRDefault="00B4167E"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7DD00"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163D37"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373655"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2C1C11"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3D9311" w14:textId="77777777" w:rsidR="00B4167E" w:rsidRPr="00270C16" w:rsidRDefault="00B4167E"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3FB351" w14:textId="77777777" w:rsidR="00B4167E" w:rsidRPr="00270C16" w:rsidRDefault="00B4167E"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CEF07C" w14:textId="77777777" w:rsidR="00B4167E" w:rsidRPr="00270C16" w:rsidRDefault="00B4167E"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ECA405" w14:textId="77777777" w:rsidR="00B4167E" w:rsidRPr="00270C16" w:rsidRDefault="00B4167E"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5D233D" w14:textId="77777777" w:rsidR="00B4167E" w:rsidRPr="00270C16" w:rsidRDefault="00B4167E"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1DC9AF" w14:textId="77777777" w:rsidR="00B4167E" w:rsidRPr="00270C16" w:rsidRDefault="00B4167E"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CEEEFB" w14:textId="77777777" w:rsidR="00B4167E" w:rsidRPr="00270C16" w:rsidRDefault="00B4167E" w:rsidP="007B37F5">
            <w:pPr>
              <w:pStyle w:val="TAC"/>
              <w:rPr>
                <w:lang w:val="en-US" w:eastAsia="zh-CN"/>
              </w:rPr>
            </w:pPr>
            <w:r w:rsidRPr="00270C16">
              <w:rPr>
                <w:rFonts w:hint="eastAsia"/>
                <w:lang w:val="en-US" w:eastAsia="zh-CN"/>
              </w:rPr>
              <w:t>0</w:t>
            </w:r>
          </w:p>
        </w:tc>
      </w:tr>
      <w:tr w:rsidR="00B4167E" w:rsidRPr="00270C16" w14:paraId="0C22D4FD" w14:textId="77777777" w:rsidTr="00D01432">
        <w:trPr>
          <w:trHeight w:val="29"/>
        </w:trPr>
        <w:tc>
          <w:tcPr>
            <w:tcW w:w="1599" w:type="dxa"/>
            <w:gridSpan w:val="2"/>
            <w:tcBorders>
              <w:top w:val="nil"/>
              <w:left w:val="single" w:sz="4" w:space="0" w:color="auto"/>
              <w:bottom w:val="nil"/>
              <w:right w:val="single" w:sz="4" w:space="0" w:color="auto"/>
            </w:tcBorders>
            <w:shd w:val="clear" w:color="auto" w:fill="auto"/>
          </w:tcPr>
          <w:p w14:paraId="23703C91" w14:textId="77777777" w:rsidR="00B4167E" w:rsidRPr="00270C16" w:rsidRDefault="00B4167E"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23D0458B" w14:textId="43C82217" w:rsidR="00B4167E" w:rsidRPr="00270C16" w:rsidRDefault="00B4167E"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808A830" w14:textId="77777777" w:rsidR="00B4167E" w:rsidRPr="00270C16" w:rsidRDefault="00B4167E" w:rsidP="007B37F5">
            <w:pPr>
              <w:pStyle w:val="TAC"/>
              <w:rPr>
                <w:rFonts w:eastAsia="SimSun"/>
                <w:lang w:val="en-US" w:eastAsia="zh-CN"/>
              </w:rPr>
            </w:pPr>
            <w:r w:rsidRPr="00270C16">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F28DFE0" w14:textId="77777777" w:rsidR="00B4167E" w:rsidRPr="00270C16" w:rsidRDefault="00B4167E"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21752E" w14:textId="77777777" w:rsidR="00B4167E" w:rsidRPr="00270C16"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9959A1" w14:textId="77777777" w:rsidR="00B4167E" w:rsidRPr="00270C16"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028F6" w14:textId="77777777" w:rsidR="00B4167E" w:rsidRPr="00270C16"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05D67" w14:textId="77777777" w:rsidR="00B4167E" w:rsidRPr="00270C16" w:rsidRDefault="00B4167E"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0C11CE" w14:textId="77777777" w:rsidR="00B4167E" w:rsidRPr="00270C16" w:rsidRDefault="00B4167E"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14006D"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612159" w14:textId="77777777" w:rsidR="00B4167E" w:rsidRPr="00270C16" w:rsidRDefault="00B4167E"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4945AD"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02B85E" w14:textId="77777777" w:rsidR="00B4167E" w:rsidRPr="00270C16" w:rsidRDefault="00B4167E"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67C2AB" w14:textId="77777777" w:rsidR="00B4167E" w:rsidRPr="00270C16" w:rsidRDefault="00B4167E"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A3EFC3" w14:textId="77777777" w:rsidR="00B4167E" w:rsidRPr="00270C16" w:rsidRDefault="00B4167E"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1FD48" w14:textId="77777777" w:rsidR="00B4167E" w:rsidRPr="00270C16" w:rsidRDefault="00B4167E"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CE8D26" w14:textId="77777777" w:rsidR="00B4167E" w:rsidRPr="00270C16" w:rsidRDefault="00B4167E"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09A40D" w14:textId="77777777" w:rsidR="00B4167E" w:rsidRPr="00270C16" w:rsidRDefault="00B4167E"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EE757DE" w14:textId="77777777" w:rsidR="00B4167E" w:rsidRPr="00270C16" w:rsidRDefault="00B4167E" w:rsidP="007B37F5">
            <w:pPr>
              <w:pStyle w:val="TAC"/>
              <w:rPr>
                <w:lang w:val="en-US" w:eastAsia="zh-CN"/>
              </w:rPr>
            </w:pPr>
          </w:p>
        </w:tc>
      </w:tr>
      <w:tr w:rsidR="00B4167E" w:rsidRPr="00270C16" w14:paraId="54A51C12" w14:textId="77777777" w:rsidTr="00D0143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51B2C5" w14:textId="77777777" w:rsidR="00B4167E" w:rsidRPr="00270C16" w:rsidRDefault="00B4167E"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4406A1" w14:textId="77777777" w:rsidR="00B4167E" w:rsidRPr="00270C16" w:rsidRDefault="00B4167E"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8BF513E" w14:textId="77777777" w:rsidR="00B4167E" w:rsidRPr="00270C16" w:rsidRDefault="00B4167E" w:rsidP="007B37F5">
            <w:pPr>
              <w:pStyle w:val="TAC"/>
              <w:rPr>
                <w:rFonts w:eastAsia="SimSun"/>
                <w:lang w:val="en-US"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E9C69A7" w14:textId="77777777" w:rsidR="00B4167E" w:rsidRPr="00270C16" w:rsidRDefault="00B4167E"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8DF300" w14:textId="77777777" w:rsidR="00B4167E" w:rsidRPr="00270C16"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01DD7" w14:textId="77777777" w:rsidR="00B4167E" w:rsidRPr="00270C16"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75AEF3" w14:textId="77777777" w:rsidR="00B4167E" w:rsidRPr="00270C16"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C58536" w14:textId="77777777" w:rsidR="00B4167E" w:rsidRPr="00270C16" w:rsidRDefault="00B4167E"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940F6F" w14:textId="77777777" w:rsidR="00B4167E" w:rsidRPr="00270C16" w:rsidRDefault="00B4167E"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20CC40"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86C32" w14:textId="77777777" w:rsidR="00B4167E" w:rsidRPr="00270C16" w:rsidRDefault="00B4167E"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6B95CD"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5EB8EF" w14:textId="77777777" w:rsidR="00B4167E" w:rsidRPr="00270C16" w:rsidRDefault="00B4167E"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96C09" w14:textId="77777777" w:rsidR="00B4167E" w:rsidRPr="00270C16" w:rsidRDefault="00B4167E"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E26C7D" w14:textId="77777777" w:rsidR="00B4167E" w:rsidRPr="00270C16" w:rsidRDefault="00B4167E"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A68BB5E" w14:textId="77777777" w:rsidR="00B4167E" w:rsidRPr="00270C16" w:rsidRDefault="00B4167E"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E8FBAE" w14:textId="77777777" w:rsidR="00B4167E" w:rsidRPr="00270C16" w:rsidRDefault="00B4167E"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0C500D" w14:textId="77777777" w:rsidR="00B4167E" w:rsidRPr="00270C16" w:rsidRDefault="00B4167E"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67D6B8" w14:textId="77777777" w:rsidR="00B4167E" w:rsidRPr="00270C16" w:rsidRDefault="00B4167E" w:rsidP="007B37F5">
            <w:pPr>
              <w:pStyle w:val="TAC"/>
              <w:rPr>
                <w:lang w:val="en-US" w:eastAsia="zh-CN"/>
              </w:rPr>
            </w:pPr>
          </w:p>
        </w:tc>
      </w:tr>
      <w:tr w:rsidR="00B4167E" w:rsidRPr="00270C16" w14:paraId="05A3116E" w14:textId="77777777" w:rsidTr="0025140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D32C677" w14:textId="77777777" w:rsidR="00B4167E" w:rsidRDefault="00B4167E" w:rsidP="007B37F5">
            <w:pPr>
              <w:pStyle w:val="TAC"/>
              <w:rPr>
                <w:rFonts w:eastAsia="SimSun"/>
                <w:lang w:val="en-US" w:eastAsia="zh-CN"/>
              </w:rPr>
            </w:pPr>
            <w:r w:rsidRPr="00270C16">
              <w:rPr>
                <w:lang w:eastAsia="zh-CN"/>
              </w:rPr>
              <w:t>CA_n2</w:t>
            </w:r>
            <w:r>
              <w:rPr>
                <w:lang w:eastAsia="zh-CN"/>
              </w:rPr>
              <w:t>(2</w:t>
            </w:r>
            <w:r w:rsidRPr="00270C16">
              <w:rPr>
                <w:lang w:eastAsia="zh-CN"/>
              </w:rPr>
              <w:t>A</w:t>
            </w:r>
            <w:r>
              <w:rPr>
                <w:lang w:eastAsia="zh-CN"/>
              </w:rPr>
              <w:t>)</w:t>
            </w:r>
            <w:r w:rsidRPr="00270C16">
              <w:rPr>
                <w:lang w:eastAsia="zh-CN"/>
              </w:rPr>
              <w:t>-n66A-n77A</w:t>
            </w:r>
          </w:p>
        </w:tc>
        <w:tc>
          <w:tcPr>
            <w:tcW w:w="1373" w:type="dxa"/>
            <w:vMerge w:val="restart"/>
            <w:tcBorders>
              <w:top w:val="single" w:sz="4" w:space="0" w:color="auto"/>
              <w:left w:val="single" w:sz="4" w:space="0" w:color="auto"/>
              <w:right w:val="single" w:sz="4" w:space="0" w:color="auto"/>
            </w:tcBorders>
            <w:shd w:val="clear" w:color="auto" w:fill="auto"/>
          </w:tcPr>
          <w:p w14:paraId="422630C1" w14:textId="7CE45A2E" w:rsidR="00B4167E" w:rsidRPr="00B4167E" w:rsidRDefault="00B4167E" w:rsidP="007B37F5">
            <w:pPr>
              <w:keepNext/>
              <w:keepLines/>
              <w:spacing w:after="0"/>
              <w:jc w:val="center"/>
              <w:rPr>
                <w:ins w:id="82" w:author="Jin Wang" w:date="2022-03-07T18:31:00Z"/>
                <w:rFonts w:ascii="Arial" w:hAnsi="Arial" w:cs="Arial"/>
                <w:sz w:val="16"/>
                <w:szCs w:val="16"/>
                <w:lang w:val="en-US" w:eastAsia="zh-CN"/>
                <w:rPrChange w:id="83" w:author="Jin Wang" w:date="2022-03-07T18:31:00Z">
                  <w:rPr>
                    <w:ins w:id="84" w:author="Jin Wang" w:date="2022-03-07T18:31:00Z"/>
                    <w:rFonts w:ascii="Arial" w:hAnsi="Arial"/>
                    <w:sz w:val="18"/>
                    <w:szCs w:val="18"/>
                    <w:lang w:val="en-US" w:eastAsia="zh-CN"/>
                  </w:rPr>
                </w:rPrChange>
              </w:rPr>
            </w:pPr>
            <w:ins w:id="85" w:author="Jin Wang" w:date="2022-03-07T18:31:00Z">
              <w:r w:rsidRPr="00B4167E">
                <w:rPr>
                  <w:rFonts w:ascii="Arial" w:eastAsia="SimSun" w:hAnsi="Arial" w:cs="Arial"/>
                  <w:sz w:val="18"/>
                  <w:szCs w:val="18"/>
                  <w:lang w:val="en-US" w:eastAsia="zh-CN"/>
                  <w:rPrChange w:id="86" w:author="Jin Wang" w:date="2022-03-07T18:31:00Z">
                    <w:rPr>
                      <w:rFonts w:eastAsia="SimSun"/>
                      <w:lang w:val="en-US" w:eastAsia="zh-CN"/>
                    </w:rPr>
                  </w:rPrChange>
                </w:rPr>
                <w:t>n77</w:t>
              </w:r>
              <w:r w:rsidRPr="00B4167E">
                <w:rPr>
                  <w:rFonts w:ascii="Arial" w:eastAsia="SimSun" w:hAnsi="Arial" w:cs="Arial"/>
                  <w:sz w:val="18"/>
                  <w:szCs w:val="18"/>
                  <w:vertAlign w:val="superscript"/>
                  <w:lang w:val="en-US" w:eastAsia="zh-CN"/>
                  <w:rPrChange w:id="87" w:author="Jin Wang" w:date="2022-03-07T18:31:00Z">
                    <w:rPr>
                      <w:rFonts w:eastAsia="SimSun"/>
                      <w:vertAlign w:val="superscript"/>
                      <w:lang w:val="en-US" w:eastAsia="zh-CN"/>
                    </w:rPr>
                  </w:rPrChange>
                </w:rPr>
                <w:t>7</w:t>
              </w:r>
            </w:ins>
          </w:p>
          <w:p w14:paraId="7FF49A98" w14:textId="51D3B727" w:rsidR="00B4167E" w:rsidRPr="00270C16" w:rsidRDefault="00B4167E"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65DBB17A" w14:textId="2E3085DC" w:rsidR="00B4167E" w:rsidRPr="00270C16" w:rsidRDefault="00B4167E"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ins w:id="88" w:author="Jin Wang" w:date="2022-03-07T15:39:00Z">
              <w:r w:rsidRPr="00493A9A">
                <w:rPr>
                  <w:rFonts w:ascii="Arial" w:hAnsi="Arial"/>
                  <w:sz w:val="18"/>
                  <w:szCs w:val="18"/>
                  <w:vertAlign w:val="superscript"/>
                  <w:lang w:val="en-US" w:eastAsia="zh-CN"/>
                  <w:rPrChange w:id="89" w:author="Jin Wang" w:date="2022-03-07T15:39:00Z">
                    <w:rPr>
                      <w:rFonts w:ascii="Arial" w:hAnsi="Arial"/>
                      <w:sz w:val="18"/>
                      <w:szCs w:val="18"/>
                      <w:lang w:val="en-US" w:eastAsia="zh-CN"/>
                    </w:rPr>
                  </w:rPrChange>
                </w:rPr>
                <w:t>7</w:t>
              </w:r>
            </w:ins>
          </w:p>
          <w:p w14:paraId="383483B1" w14:textId="79BCE86E" w:rsidR="00B4167E" w:rsidRDefault="00B4167E" w:rsidP="007B37F5">
            <w:pPr>
              <w:pStyle w:val="TAC"/>
              <w:rPr>
                <w:lang w:val="en-US" w:eastAsia="zh-CN"/>
              </w:rPr>
            </w:pPr>
            <w:r w:rsidRPr="00270C16">
              <w:rPr>
                <w:szCs w:val="18"/>
                <w:lang w:val="en-US" w:eastAsia="zh-CN"/>
              </w:rPr>
              <w:t>CA_n2A-n77A</w:t>
            </w:r>
            <w:ins w:id="90" w:author="Jin Wang" w:date="2022-03-07T15:39:00Z">
              <w:r w:rsidRPr="00493A9A">
                <w:rPr>
                  <w:szCs w:val="18"/>
                  <w:vertAlign w:val="superscript"/>
                  <w:lang w:val="en-US" w:eastAsia="zh-CN"/>
                  <w:rPrChange w:id="91" w:author="Jin Wang" w:date="2022-03-07T15:39:00Z">
                    <w:rPr>
                      <w:szCs w:val="18"/>
                      <w:lang w:val="en-US" w:eastAsia="zh-CN"/>
                    </w:rPr>
                  </w:rPrChange>
                </w:rPr>
                <w:t>7</w:t>
              </w:r>
            </w:ins>
          </w:p>
        </w:tc>
        <w:tc>
          <w:tcPr>
            <w:tcW w:w="631" w:type="dxa"/>
            <w:tcBorders>
              <w:left w:val="single" w:sz="4" w:space="0" w:color="auto"/>
              <w:bottom w:val="single" w:sz="4" w:space="0" w:color="auto"/>
              <w:right w:val="single" w:sz="4" w:space="0" w:color="auto"/>
            </w:tcBorders>
          </w:tcPr>
          <w:p w14:paraId="51ACE621" w14:textId="77777777" w:rsidR="00B4167E" w:rsidRDefault="00B4167E" w:rsidP="007B37F5">
            <w:pPr>
              <w:pStyle w:val="TAC"/>
              <w:rPr>
                <w:lang w:eastAsia="zh-CN"/>
              </w:rPr>
            </w:pPr>
            <w:r w:rsidRPr="00270C16">
              <w:rPr>
                <w:lang w:eastAsia="zh-CN"/>
              </w:rPr>
              <w:t>n2</w:t>
            </w:r>
          </w:p>
        </w:tc>
        <w:tc>
          <w:tcPr>
            <w:tcW w:w="9532" w:type="dxa"/>
            <w:gridSpan w:val="16"/>
            <w:tcBorders>
              <w:left w:val="single" w:sz="4" w:space="0" w:color="auto"/>
              <w:bottom w:val="single" w:sz="4" w:space="0" w:color="auto"/>
              <w:right w:val="single" w:sz="4" w:space="0" w:color="auto"/>
            </w:tcBorders>
          </w:tcPr>
          <w:p w14:paraId="71056F1B" w14:textId="77777777" w:rsidR="00B4167E" w:rsidRPr="00270C16" w:rsidRDefault="00B4167E" w:rsidP="007B37F5">
            <w:pPr>
              <w:pStyle w:val="TAC"/>
              <w:rPr>
                <w:rFonts w:eastAsia="SimSun"/>
                <w:lang w:val="en-US" w:eastAsia="zh-CN"/>
              </w:rPr>
            </w:pPr>
            <w:r w:rsidRPr="002F2266">
              <w:rPr>
                <w:lang w:val="en-US"/>
              </w:rPr>
              <w:t>See CA_n</w:t>
            </w:r>
            <w:r>
              <w:rPr>
                <w:lang w:val="en-US"/>
              </w:rPr>
              <w:t>2</w:t>
            </w:r>
            <w:r w:rsidRPr="002F2266">
              <w:rPr>
                <w:lang w:val="en-US"/>
              </w:rPr>
              <w:t xml:space="preserve">(2A) Bandwidth Combination Set </w:t>
            </w:r>
            <w:r>
              <w:rPr>
                <w:lang w:val="en-US"/>
              </w:rPr>
              <w:t>0</w:t>
            </w:r>
            <w:r w:rsidRPr="002F2266">
              <w:rPr>
                <w:lang w:val="en-US"/>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788446F5" w14:textId="77777777" w:rsidR="00B4167E" w:rsidRDefault="00B4167E" w:rsidP="007B37F5">
            <w:pPr>
              <w:pStyle w:val="TAC"/>
              <w:rPr>
                <w:lang w:val="en-US" w:eastAsia="zh-CN"/>
              </w:rPr>
            </w:pPr>
            <w:r>
              <w:rPr>
                <w:rFonts w:hint="eastAsia"/>
                <w:lang w:val="en-US" w:eastAsia="zh-CN"/>
              </w:rPr>
              <w:t>0</w:t>
            </w:r>
          </w:p>
        </w:tc>
      </w:tr>
      <w:tr w:rsidR="00B4167E" w:rsidRPr="00270C16" w14:paraId="2E25F2BA" w14:textId="77777777" w:rsidTr="00251401">
        <w:trPr>
          <w:trHeight w:val="29"/>
        </w:trPr>
        <w:tc>
          <w:tcPr>
            <w:tcW w:w="1599" w:type="dxa"/>
            <w:gridSpan w:val="2"/>
            <w:tcBorders>
              <w:top w:val="nil"/>
              <w:left w:val="single" w:sz="4" w:space="0" w:color="auto"/>
              <w:bottom w:val="nil"/>
              <w:right w:val="single" w:sz="4" w:space="0" w:color="auto"/>
            </w:tcBorders>
            <w:shd w:val="clear" w:color="auto" w:fill="auto"/>
          </w:tcPr>
          <w:p w14:paraId="5BE05624" w14:textId="77777777" w:rsidR="00B4167E" w:rsidRDefault="00B4167E"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48559139" w14:textId="49D10B69" w:rsidR="00B4167E" w:rsidRDefault="00B4167E"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5B11200" w14:textId="77777777" w:rsidR="00B4167E" w:rsidRDefault="00B4167E" w:rsidP="007B37F5">
            <w:pPr>
              <w:pStyle w:val="TAC"/>
              <w:rPr>
                <w:lang w:eastAsia="zh-CN"/>
              </w:rPr>
            </w:pPr>
            <w:r w:rsidRPr="00270C16">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50C38C1" w14:textId="77777777" w:rsidR="00B4167E" w:rsidRDefault="00B4167E"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EA2B25" w14:textId="77777777" w:rsidR="00B4167E"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85D48D" w14:textId="77777777" w:rsidR="00B4167E"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80236" w14:textId="77777777" w:rsidR="00B4167E"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9A08E" w14:textId="77777777" w:rsidR="00B4167E" w:rsidRPr="00270C16" w:rsidRDefault="00B4167E"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513BF5" w14:textId="77777777" w:rsidR="00B4167E" w:rsidRPr="00270C16" w:rsidRDefault="00B4167E"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75EDB6"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D3271" w14:textId="77777777" w:rsidR="00B4167E" w:rsidRPr="00270C16" w:rsidRDefault="00B4167E"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F4CBEE"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4029C0" w14:textId="77777777" w:rsidR="00B4167E" w:rsidRPr="00270C16" w:rsidRDefault="00B4167E"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8E7EC0" w14:textId="77777777" w:rsidR="00B4167E" w:rsidRPr="00270C16" w:rsidRDefault="00B4167E"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A1309E" w14:textId="77777777" w:rsidR="00B4167E" w:rsidRPr="00270C16" w:rsidRDefault="00B4167E"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D2DEF5" w14:textId="77777777" w:rsidR="00B4167E" w:rsidRPr="00270C16" w:rsidRDefault="00B4167E"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C05ABC" w14:textId="77777777" w:rsidR="00B4167E" w:rsidRPr="00270C16" w:rsidRDefault="00B4167E"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65B058" w14:textId="77777777" w:rsidR="00B4167E" w:rsidRPr="00270C16" w:rsidRDefault="00B4167E"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F2AF5D5" w14:textId="77777777" w:rsidR="00B4167E" w:rsidRDefault="00B4167E" w:rsidP="007B37F5">
            <w:pPr>
              <w:pStyle w:val="TAC"/>
              <w:rPr>
                <w:lang w:val="en-US" w:eastAsia="zh-CN"/>
              </w:rPr>
            </w:pPr>
          </w:p>
        </w:tc>
      </w:tr>
      <w:tr w:rsidR="00B4167E" w:rsidRPr="00270C16" w14:paraId="5DDFD86C" w14:textId="77777777" w:rsidTr="0025140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DD9746" w14:textId="77777777" w:rsidR="00B4167E" w:rsidRDefault="00B4167E"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00119C4" w14:textId="77777777" w:rsidR="00B4167E" w:rsidRDefault="00B4167E"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55465D07" w14:textId="77777777" w:rsidR="00B4167E" w:rsidRDefault="00B4167E" w:rsidP="007B37F5">
            <w:pPr>
              <w:pStyle w:val="TAC"/>
              <w:rPr>
                <w:lang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76BBF45" w14:textId="77777777" w:rsidR="00B4167E" w:rsidRDefault="00B4167E"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9578DB" w14:textId="77777777" w:rsidR="00B4167E"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A4BA4" w14:textId="77777777" w:rsidR="00B4167E"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4A37F" w14:textId="77777777" w:rsidR="00B4167E"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4145EF" w14:textId="77777777" w:rsidR="00B4167E" w:rsidRPr="00270C16" w:rsidRDefault="00B4167E"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24B2F8" w14:textId="77777777" w:rsidR="00B4167E" w:rsidRPr="00270C16" w:rsidRDefault="00B4167E"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F2C96F"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266C09" w14:textId="77777777" w:rsidR="00B4167E" w:rsidRPr="00270C16" w:rsidRDefault="00B4167E"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B5E65"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3153AF" w14:textId="77777777" w:rsidR="00B4167E" w:rsidRPr="00270C16" w:rsidRDefault="00B4167E"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43852" w14:textId="77777777" w:rsidR="00B4167E" w:rsidRPr="00270C16" w:rsidRDefault="00B4167E"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D149CD" w14:textId="77777777" w:rsidR="00B4167E" w:rsidRPr="00270C16" w:rsidRDefault="00B4167E"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09172A" w14:textId="77777777" w:rsidR="00B4167E" w:rsidRPr="00270C16" w:rsidRDefault="00B4167E"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CA69FF" w14:textId="77777777" w:rsidR="00B4167E" w:rsidRPr="00270C16" w:rsidRDefault="00B4167E"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5116E7" w14:textId="77777777" w:rsidR="00B4167E" w:rsidRPr="00270C16" w:rsidRDefault="00B4167E"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E88FC1" w14:textId="77777777" w:rsidR="00B4167E" w:rsidRDefault="00B4167E" w:rsidP="007B37F5">
            <w:pPr>
              <w:pStyle w:val="TAC"/>
              <w:rPr>
                <w:lang w:val="en-US" w:eastAsia="zh-CN"/>
              </w:rPr>
            </w:pPr>
          </w:p>
        </w:tc>
      </w:tr>
      <w:tr w:rsidR="00B4167E" w:rsidRPr="00270C16" w14:paraId="0290676B" w14:textId="77777777" w:rsidTr="00216D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7E8411" w14:textId="77777777" w:rsidR="00B4167E" w:rsidRDefault="00B4167E" w:rsidP="007B37F5">
            <w:pPr>
              <w:pStyle w:val="TAC"/>
              <w:rPr>
                <w:rFonts w:eastAsia="SimSun"/>
                <w:lang w:val="en-US" w:eastAsia="zh-CN"/>
              </w:rPr>
            </w:pPr>
            <w:r w:rsidRPr="00270C16">
              <w:rPr>
                <w:lang w:eastAsia="zh-CN"/>
              </w:rPr>
              <w:t>CA_n2A-n66</w:t>
            </w:r>
            <w:r>
              <w:rPr>
                <w:lang w:eastAsia="zh-CN"/>
              </w:rPr>
              <w:t>(2</w:t>
            </w:r>
            <w:r w:rsidRPr="00270C16">
              <w:rPr>
                <w:lang w:eastAsia="zh-CN"/>
              </w:rPr>
              <w:t>A</w:t>
            </w:r>
            <w:r>
              <w:rPr>
                <w:lang w:eastAsia="zh-CN"/>
              </w:rPr>
              <w:t>)</w:t>
            </w:r>
            <w:r w:rsidRPr="00270C16">
              <w:rPr>
                <w:lang w:eastAsia="zh-CN"/>
              </w:rPr>
              <w:t>-n77A</w:t>
            </w:r>
          </w:p>
        </w:tc>
        <w:tc>
          <w:tcPr>
            <w:tcW w:w="1373" w:type="dxa"/>
            <w:vMerge w:val="restart"/>
            <w:tcBorders>
              <w:top w:val="single" w:sz="4" w:space="0" w:color="auto"/>
              <w:left w:val="single" w:sz="4" w:space="0" w:color="auto"/>
              <w:right w:val="single" w:sz="4" w:space="0" w:color="auto"/>
            </w:tcBorders>
            <w:shd w:val="clear" w:color="auto" w:fill="auto"/>
          </w:tcPr>
          <w:p w14:paraId="24086ED3" w14:textId="7191D7E6" w:rsidR="00B4167E" w:rsidRPr="00B4167E" w:rsidRDefault="00B4167E" w:rsidP="007B37F5">
            <w:pPr>
              <w:keepNext/>
              <w:keepLines/>
              <w:spacing w:after="0"/>
              <w:jc w:val="center"/>
              <w:rPr>
                <w:ins w:id="92" w:author="Jin Wang" w:date="2022-03-07T18:31:00Z"/>
                <w:rFonts w:ascii="Arial" w:hAnsi="Arial" w:cs="Arial"/>
                <w:sz w:val="16"/>
                <w:szCs w:val="16"/>
                <w:lang w:val="en-US" w:eastAsia="zh-CN"/>
                <w:rPrChange w:id="93" w:author="Jin Wang" w:date="2022-03-07T18:31:00Z">
                  <w:rPr>
                    <w:ins w:id="94" w:author="Jin Wang" w:date="2022-03-07T18:31:00Z"/>
                    <w:rFonts w:ascii="Arial" w:hAnsi="Arial"/>
                    <w:sz w:val="18"/>
                    <w:szCs w:val="18"/>
                    <w:lang w:val="en-US" w:eastAsia="zh-CN"/>
                  </w:rPr>
                </w:rPrChange>
              </w:rPr>
            </w:pPr>
            <w:ins w:id="95" w:author="Jin Wang" w:date="2022-03-07T18:31:00Z">
              <w:r w:rsidRPr="00B4167E">
                <w:rPr>
                  <w:rFonts w:ascii="Arial" w:eastAsia="SimSun" w:hAnsi="Arial" w:cs="Arial"/>
                  <w:sz w:val="18"/>
                  <w:szCs w:val="18"/>
                  <w:lang w:val="en-US" w:eastAsia="zh-CN"/>
                  <w:rPrChange w:id="96" w:author="Jin Wang" w:date="2022-03-07T18:31:00Z">
                    <w:rPr>
                      <w:rFonts w:eastAsia="SimSun"/>
                      <w:lang w:val="en-US" w:eastAsia="zh-CN"/>
                    </w:rPr>
                  </w:rPrChange>
                </w:rPr>
                <w:t>n77</w:t>
              </w:r>
              <w:r w:rsidRPr="00B4167E">
                <w:rPr>
                  <w:rFonts w:ascii="Arial" w:eastAsia="SimSun" w:hAnsi="Arial" w:cs="Arial"/>
                  <w:sz w:val="18"/>
                  <w:szCs w:val="18"/>
                  <w:vertAlign w:val="superscript"/>
                  <w:lang w:val="en-US" w:eastAsia="zh-CN"/>
                  <w:rPrChange w:id="97" w:author="Jin Wang" w:date="2022-03-07T18:31:00Z">
                    <w:rPr>
                      <w:rFonts w:eastAsia="SimSun"/>
                      <w:vertAlign w:val="superscript"/>
                      <w:lang w:val="en-US" w:eastAsia="zh-CN"/>
                    </w:rPr>
                  </w:rPrChange>
                </w:rPr>
                <w:t>7</w:t>
              </w:r>
            </w:ins>
          </w:p>
          <w:p w14:paraId="639D8266" w14:textId="58FE04BB" w:rsidR="00B4167E" w:rsidRPr="00270C16" w:rsidRDefault="00B4167E"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2CA07792" w14:textId="1F7A13D3" w:rsidR="00B4167E" w:rsidRPr="00270C16" w:rsidRDefault="00B4167E"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ins w:id="98" w:author="Jin Wang" w:date="2022-03-07T15:39:00Z">
              <w:r w:rsidRPr="00493A9A">
                <w:rPr>
                  <w:rFonts w:ascii="Arial" w:hAnsi="Arial"/>
                  <w:sz w:val="18"/>
                  <w:szCs w:val="18"/>
                  <w:vertAlign w:val="superscript"/>
                  <w:lang w:val="en-US" w:eastAsia="zh-CN"/>
                  <w:rPrChange w:id="99" w:author="Jin Wang" w:date="2022-03-07T15:39:00Z">
                    <w:rPr>
                      <w:rFonts w:ascii="Arial" w:hAnsi="Arial"/>
                      <w:sz w:val="18"/>
                      <w:szCs w:val="18"/>
                      <w:lang w:val="en-US" w:eastAsia="zh-CN"/>
                    </w:rPr>
                  </w:rPrChange>
                </w:rPr>
                <w:t>7</w:t>
              </w:r>
            </w:ins>
          </w:p>
          <w:p w14:paraId="2317E0D3" w14:textId="4C78FA62" w:rsidR="00B4167E" w:rsidRDefault="00B4167E" w:rsidP="007B37F5">
            <w:pPr>
              <w:pStyle w:val="TAC"/>
              <w:rPr>
                <w:lang w:val="en-US" w:eastAsia="zh-CN"/>
              </w:rPr>
            </w:pPr>
            <w:r w:rsidRPr="00270C16">
              <w:rPr>
                <w:szCs w:val="18"/>
                <w:lang w:val="en-US" w:eastAsia="zh-CN"/>
              </w:rPr>
              <w:t>CA_n2A-n77A</w:t>
            </w:r>
            <w:ins w:id="100" w:author="Jin Wang" w:date="2022-03-07T15:39:00Z">
              <w:r w:rsidRPr="00493A9A">
                <w:rPr>
                  <w:szCs w:val="18"/>
                  <w:vertAlign w:val="superscript"/>
                  <w:lang w:val="en-US" w:eastAsia="zh-CN"/>
                  <w:rPrChange w:id="101" w:author="Jin Wang" w:date="2022-03-07T15:39:00Z">
                    <w:rPr>
                      <w:szCs w:val="18"/>
                      <w:lang w:val="en-US" w:eastAsia="zh-CN"/>
                    </w:rPr>
                  </w:rPrChange>
                </w:rPr>
                <w:t>7</w:t>
              </w:r>
            </w:ins>
          </w:p>
        </w:tc>
        <w:tc>
          <w:tcPr>
            <w:tcW w:w="631" w:type="dxa"/>
            <w:tcBorders>
              <w:left w:val="single" w:sz="4" w:space="0" w:color="auto"/>
              <w:bottom w:val="single" w:sz="4" w:space="0" w:color="auto"/>
              <w:right w:val="single" w:sz="4" w:space="0" w:color="auto"/>
            </w:tcBorders>
          </w:tcPr>
          <w:p w14:paraId="6618CEC0" w14:textId="77777777" w:rsidR="00B4167E" w:rsidRDefault="00B4167E" w:rsidP="007B37F5">
            <w:pPr>
              <w:pStyle w:val="TAC"/>
              <w:rPr>
                <w:lang w:eastAsia="zh-CN"/>
              </w:rPr>
            </w:pPr>
            <w:r w:rsidRPr="00270C16">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60C07C42" w14:textId="77777777" w:rsidR="00B4167E" w:rsidRDefault="00B4167E"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BC804" w14:textId="77777777" w:rsidR="00B4167E"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E52BB3" w14:textId="77777777" w:rsidR="00B4167E"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A6199" w14:textId="77777777" w:rsidR="00B4167E"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0EEFD2" w14:textId="77777777" w:rsidR="00B4167E" w:rsidRPr="00270C16" w:rsidRDefault="00B4167E"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12F879"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D301BE"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F69573"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D0408B"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48FBE6" w14:textId="77777777" w:rsidR="00B4167E" w:rsidRPr="00270C16" w:rsidRDefault="00B4167E"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F47381" w14:textId="77777777" w:rsidR="00B4167E" w:rsidRPr="00270C16" w:rsidRDefault="00B4167E"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000A9C" w14:textId="77777777" w:rsidR="00B4167E" w:rsidRPr="00270C16" w:rsidRDefault="00B4167E"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A3C7FB" w14:textId="77777777" w:rsidR="00B4167E" w:rsidRPr="00270C16" w:rsidRDefault="00B4167E"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3BC2B2" w14:textId="77777777" w:rsidR="00B4167E" w:rsidRPr="00270C16" w:rsidRDefault="00B4167E"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A910B0" w14:textId="77777777" w:rsidR="00B4167E" w:rsidRPr="00270C16" w:rsidRDefault="00B4167E"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F20AAE" w14:textId="77777777" w:rsidR="00B4167E" w:rsidRDefault="00B4167E" w:rsidP="007B37F5">
            <w:pPr>
              <w:pStyle w:val="TAC"/>
              <w:rPr>
                <w:lang w:val="en-US" w:eastAsia="zh-CN"/>
              </w:rPr>
            </w:pPr>
            <w:r>
              <w:rPr>
                <w:rFonts w:hint="eastAsia"/>
                <w:lang w:val="en-US" w:eastAsia="zh-CN"/>
              </w:rPr>
              <w:t>0</w:t>
            </w:r>
          </w:p>
        </w:tc>
      </w:tr>
      <w:tr w:rsidR="00B4167E" w:rsidRPr="00270C16" w14:paraId="2FDBFD43" w14:textId="77777777" w:rsidTr="00216DF5">
        <w:trPr>
          <w:trHeight w:val="29"/>
        </w:trPr>
        <w:tc>
          <w:tcPr>
            <w:tcW w:w="1599" w:type="dxa"/>
            <w:gridSpan w:val="2"/>
            <w:tcBorders>
              <w:top w:val="nil"/>
              <w:left w:val="single" w:sz="4" w:space="0" w:color="auto"/>
              <w:bottom w:val="nil"/>
              <w:right w:val="single" w:sz="4" w:space="0" w:color="auto"/>
            </w:tcBorders>
            <w:shd w:val="clear" w:color="auto" w:fill="auto"/>
          </w:tcPr>
          <w:p w14:paraId="78DC1BCE" w14:textId="77777777" w:rsidR="00B4167E" w:rsidRDefault="00B4167E"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2F23A6EC" w14:textId="40CE10CB" w:rsidR="00B4167E" w:rsidRDefault="00B4167E"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05C78AAC" w14:textId="77777777" w:rsidR="00B4167E" w:rsidRDefault="00B4167E" w:rsidP="007B37F5">
            <w:pPr>
              <w:pStyle w:val="TAC"/>
              <w:rPr>
                <w:lang w:eastAsia="zh-CN"/>
              </w:rPr>
            </w:pPr>
            <w:r w:rsidRPr="00270C16">
              <w:rPr>
                <w:lang w:eastAsia="zh-CN"/>
              </w:rPr>
              <w:t>n66</w:t>
            </w:r>
          </w:p>
        </w:tc>
        <w:tc>
          <w:tcPr>
            <w:tcW w:w="9532" w:type="dxa"/>
            <w:gridSpan w:val="16"/>
            <w:tcBorders>
              <w:left w:val="single" w:sz="4" w:space="0" w:color="auto"/>
              <w:bottom w:val="single" w:sz="4" w:space="0" w:color="auto"/>
              <w:right w:val="single" w:sz="4" w:space="0" w:color="auto"/>
            </w:tcBorders>
          </w:tcPr>
          <w:p w14:paraId="531FA147" w14:textId="77777777" w:rsidR="00B4167E" w:rsidRPr="00270C16" w:rsidRDefault="00B4167E" w:rsidP="007B37F5">
            <w:pPr>
              <w:pStyle w:val="TAC"/>
              <w:rPr>
                <w:rFonts w:eastAsia="SimSun"/>
                <w:lang w:val="en-US" w:eastAsia="zh-CN"/>
              </w:rPr>
            </w:pPr>
            <w:r w:rsidRPr="002F2266">
              <w:rPr>
                <w:lang w:val="en-US"/>
              </w:rPr>
              <w:t>See CA_n</w:t>
            </w:r>
            <w:r>
              <w:rPr>
                <w:lang w:val="en-US"/>
              </w:rPr>
              <w:t>66</w:t>
            </w:r>
            <w:r w:rsidRPr="002F2266">
              <w:rPr>
                <w:lang w:val="en-US"/>
              </w:rPr>
              <w:t xml:space="preserve">(2A) Bandwidth Combination Set </w:t>
            </w:r>
            <w:r>
              <w:rPr>
                <w:lang w:val="en-US"/>
              </w:rPr>
              <w:t>1</w:t>
            </w:r>
            <w:r w:rsidRPr="002F2266">
              <w:rPr>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7F7B14DA" w14:textId="77777777" w:rsidR="00B4167E" w:rsidRDefault="00B4167E" w:rsidP="007B37F5">
            <w:pPr>
              <w:pStyle w:val="TAC"/>
              <w:rPr>
                <w:lang w:val="en-US" w:eastAsia="zh-CN"/>
              </w:rPr>
            </w:pPr>
          </w:p>
        </w:tc>
      </w:tr>
      <w:tr w:rsidR="00B4167E" w:rsidRPr="00270C16" w14:paraId="3308D7ED" w14:textId="77777777" w:rsidTr="00216D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8FB5CE" w14:textId="77777777" w:rsidR="00B4167E" w:rsidRDefault="00B4167E"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53E57BC" w14:textId="77777777" w:rsidR="00B4167E" w:rsidRDefault="00B4167E"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3B88E1B" w14:textId="77777777" w:rsidR="00B4167E" w:rsidRDefault="00B4167E" w:rsidP="007B37F5">
            <w:pPr>
              <w:pStyle w:val="TAC"/>
              <w:rPr>
                <w:lang w:eastAsia="zh-CN"/>
              </w:rPr>
            </w:pPr>
            <w:r w:rsidRPr="00270C16">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A306E3D" w14:textId="77777777" w:rsidR="00B4167E" w:rsidRDefault="00B4167E"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1D821" w14:textId="77777777" w:rsidR="00B4167E" w:rsidRDefault="00B4167E"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CD25C8" w14:textId="77777777" w:rsidR="00B4167E" w:rsidRDefault="00B4167E"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2F418B" w14:textId="77777777" w:rsidR="00B4167E" w:rsidRDefault="00B4167E"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F2742C" w14:textId="77777777" w:rsidR="00B4167E" w:rsidRPr="00270C16" w:rsidRDefault="00B4167E"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5F8D6F" w14:textId="77777777" w:rsidR="00B4167E" w:rsidRPr="00270C16" w:rsidRDefault="00B4167E"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C19FD0" w14:textId="77777777" w:rsidR="00B4167E" w:rsidRPr="00270C16" w:rsidRDefault="00B4167E"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1CA2CA" w14:textId="77777777" w:rsidR="00B4167E" w:rsidRPr="00270C16" w:rsidRDefault="00B4167E"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9DEA02" w14:textId="77777777" w:rsidR="00B4167E" w:rsidRPr="00270C16" w:rsidRDefault="00B4167E"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274BA3" w14:textId="77777777" w:rsidR="00B4167E" w:rsidRPr="00270C16" w:rsidRDefault="00B4167E"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8D57E6" w14:textId="77777777" w:rsidR="00B4167E" w:rsidRPr="00270C16" w:rsidRDefault="00B4167E"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71E86C" w14:textId="77777777" w:rsidR="00B4167E" w:rsidRPr="00270C16" w:rsidRDefault="00B4167E"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EE62AF" w14:textId="77777777" w:rsidR="00B4167E" w:rsidRPr="00270C16" w:rsidRDefault="00B4167E"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4C992E" w14:textId="77777777" w:rsidR="00B4167E" w:rsidRPr="00270C16" w:rsidRDefault="00B4167E"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9D7019" w14:textId="77777777" w:rsidR="00B4167E" w:rsidRPr="00270C16" w:rsidRDefault="00B4167E"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E2489E" w14:textId="77777777" w:rsidR="00B4167E" w:rsidRDefault="00B4167E" w:rsidP="007B37F5">
            <w:pPr>
              <w:pStyle w:val="TAC"/>
              <w:rPr>
                <w:lang w:val="en-US" w:eastAsia="zh-CN"/>
              </w:rPr>
            </w:pPr>
          </w:p>
        </w:tc>
      </w:tr>
      <w:tr w:rsidR="00D507BF" w:rsidRPr="00270C16" w14:paraId="403E991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5062C1" w14:textId="77777777" w:rsidR="00D507BF" w:rsidRDefault="00D507BF" w:rsidP="007B37F5">
            <w:pPr>
              <w:pStyle w:val="TAC"/>
              <w:rPr>
                <w:rFonts w:eastAsia="SimSun"/>
                <w:lang w:val="en-US" w:eastAsia="zh-CN"/>
              </w:rPr>
            </w:pPr>
            <w:r w:rsidRPr="002E6E7D">
              <w:rPr>
                <w:rFonts w:cs="Arial"/>
                <w:noProof/>
                <w:szCs w:val="18"/>
              </w:rPr>
              <w:t>CA_n2A-n66A-n77C</w:t>
            </w:r>
          </w:p>
        </w:tc>
        <w:tc>
          <w:tcPr>
            <w:tcW w:w="1373" w:type="dxa"/>
            <w:tcBorders>
              <w:top w:val="single" w:sz="4" w:space="0" w:color="auto"/>
              <w:left w:val="single" w:sz="4" w:space="0" w:color="auto"/>
              <w:bottom w:val="nil"/>
              <w:right w:val="single" w:sz="4" w:space="0" w:color="auto"/>
            </w:tcBorders>
            <w:shd w:val="clear" w:color="auto" w:fill="auto"/>
          </w:tcPr>
          <w:p w14:paraId="27E98724" w14:textId="77777777" w:rsidR="00D507BF" w:rsidRDefault="00D507BF" w:rsidP="007B37F5">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CA_n2A-n66A</w:t>
            </w:r>
          </w:p>
          <w:p w14:paraId="44F241D3" w14:textId="77777777" w:rsidR="00D507BF" w:rsidRDefault="00D507BF" w:rsidP="007B37F5">
            <w:pPr>
              <w:keepNext/>
              <w:keepLines/>
              <w:spacing w:after="0"/>
              <w:jc w:val="center"/>
              <w:rPr>
                <w:rFonts w:ascii="Arial" w:hAnsi="Arial" w:cs="Arial"/>
                <w:sz w:val="18"/>
                <w:szCs w:val="18"/>
                <w:lang w:val="en-US" w:eastAsia="zh-CN"/>
              </w:rPr>
            </w:pPr>
            <w:r w:rsidRPr="002E6E7D">
              <w:rPr>
                <w:rFonts w:ascii="Arial" w:hAnsi="Arial" w:cs="Arial"/>
                <w:sz w:val="18"/>
                <w:szCs w:val="18"/>
                <w:lang w:val="en-US" w:eastAsia="zh-CN"/>
              </w:rPr>
              <w:t>CA_n66A-n77A</w:t>
            </w:r>
          </w:p>
          <w:p w14:paraId="1CD41C03" w14:textId="77777777" w:rsidR="00D507BF" w:rsidRDefault="00D507BF" w:rsidP="007B37F5">
            <w:pPr>
              <w:pStyle w:val="TAC"/>
              <w:rPr>
                <w:lang w:val="en-US" w:eastAsia="zh-CN"/>
              </w:rPr>
            </w:pPr>
            <w:r w:rsidRPr="00D07E23">
              <w:rPr>
                <w:rFonts w:cs="Arial"/>
                <w:szCs w:val="18"/>
                <w:lang w:val="en-US" w:eastAsia="zh-CN"/>
              </w:rPr>
              <w:t>CA_n2A-n77A</w:t>
            </w:r>
          </w:p>
        </w:tc>
        <w:tc>
          <w:tcPr>
            <w:tcW w:w="631" w:type="dxa"/>
            <w:tcBorders>
              <w:left w:val="single" w:sz="4" w:space="0" w:color="auto"/>
              <w:bottom w:val="single" w:sz="4" w:space="0" w:color="auto"/>
              <w:right w:val="single" w:sz="4" w:space="0" w:color="auto"/>
            </w:tcBorders>
          </w:tcPr>
          <w:p w14:paraId="10436932" w14:textId="77777777" w:rsidR="00D507BF" w:rsidRDefault="00D507BF" w:rsidP="007B37F5">
            <w:pPr>
              <w:pStyle w:val="TAC"/>
              <w:rPr>
                <w:lang w:eastAsia="zh-CN"/>
              </w:rPr>
            </w:pPr>
            <w:r w:rsidRPr="002E6E7D">
              <w:rPr>
                <w:rFonts w:cs="Arial"/>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5276F4C" w14:textId="77777777" w:rsidR="00D507BF" w:rsidRDefault="00D507BF" w:rsidP="007B37F5">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E558B3" w14:textId="77777777" w:rsidR="00D507BF" w:rsidRDefault="00D507BF" w:rsidP="007B37F5">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88BDAA" w14:textId="77777777" w:rsidR="00D507BF" w:rsidRDefault="00D507BF" w:rsidP="007B37F5">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E11F84" w14:textId="77777777" w:rsidR="00D507BF" w:rsidRDefault="00D507BF" w:rsidP="007B37F5">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2CF10"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4E76ED"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3531F8" w14:textId="77777777" w:rsidR="00D507BF" w:rsidRPr="002E6E7D" w:rsidRDefault="00D507BF" w:rsidP="007B37F5">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CAE90E"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5BC8E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381C4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A1336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D899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49F9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FBBBC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06DD5"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624D5B" w14:textId="77777777" w:rsidR="00D507BF" w:rsidRDefault="00D507BF" w:rsidP="007B37F5">
            <w:pPr>
              <w:pStyle w:val="TAC"/>
              <w:rPr>
                <w:lang w:val="en-US" w:eastAsia="zh-CN"/>
              </w:rPr>
            </w:pPr>
            <w:r>
              <w:rPr>
                <w:rFonts w:hint="eastAsia"/>
                <w:lang w:val="en-US" w:eastAsia="zh-CN"/>
              </w:rPr>
              <w:t>0</w:t>
            </w:r>
          </w:p>
        </w:tc>
      </w:tr>
      <w:tr w:rsidR="00D507BF" w:rsidRPr="00270C16" w14:paraId="1B65E71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C84CD85" w14:textId="77777777" w:rsidR="00D507BF"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DCD34F1" w14:textId="77777777" w:rsidR="00D507BF"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5474E248" w14:textId="77777777" w:rsidR="00D507BF" w:rsidRDefault="00D507BF" w:rsidP="007B37F5">
            <w:pPr>
              <w:pStyle w:val="TAC"/>
              <w:rPr>
                <w:lang w:eastAsia="zh-CN"/>
              </w:rPr>
            </w:pPr>
            <w:r w:rsidRPr="002E6E7D">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2319D11B" w14:textId="77777777" w:rsidR="00D507BF" w:rsidRDefault="00D507BF" w:rsidP="007B37F5">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77B055" w14:textId="77777777" w:rsidR="00D507BF" w:rsidRDefault="00D507BF" w:rsidP="007B37F5">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B47734" w14:textId="77777777" w:rsidR="00D507BF" w:rsidRDefault="00D507BF" w:rsidP="007B37F5">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4E0D48" w14:textId="77777777" w:rsidR="00D507BF" w:rsidRDefault="00D507BF" w:rsidP="007B37F5">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608C0C"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E9A32B"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25774B" w14:textId="77777777" w:rsidR="00D507BF" w:rsidRPr="002E6E7D" w:rsidRDefault="00D507BF" w:rsidP="007B37F5">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5E6DCF"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777E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AF2991"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DA5AF3"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FC363"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57A620"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8CE87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BE60EA"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C98C261" w14:textId="77777777" w:rsidR="00D507BF" w:rsidRDefault="00D507BF" w:rsidP="007B37F5">
            <w:pPr>
              <w:pStyle w:val="TAC"/>
              <w:rPr>
                <w:lang w:val="en-US" w:eastAsia="zh-CN"/>
              </w:rPr>
            </w:pPr>
          </w:p>
        </w:tc>
      </w:tr>
      <w:tr w:rsidR="00D507BF" w:rsidRPr="00270C16" w14:paraId="54A673E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F60489C" w14:textId="77777777" w:rsidR="00D507BF"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BCE52EE" w14:textId="77777777" w:rsidR="00D507BF"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5502829" w14:textId="77777777" w:rsidR="00D507BF" w:rsidRDefault="00D507BF" w:rsidP="007B37F5">
            <w:pPr>
              <w:pStyle w:val="TAC"/>
              <w:rPr>
                <w:lang w:eastAsia="zh-CN"/>
              </w:rPr>
            </w:pPr>
            <w:r w:rsidRPr="002E6E7D">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7F219378" w14:textId="77777777" w:rsidR="00D507BF" w:rsidRPr="00270C16" w:rsidRDefault="00D507BF" w:rsidP="007B37F5">
            <w:pPr>
              <w:pStyle w:val="TAC"/>
              <w:rPr>
                <w:rFonts w:eastAsia="SimSun"/>
                <w:lang w:val="en-US" w:eastAsia="zh-CN"/>
              </w:rPr>
            </w:pPr>
            <w:r w:rsidRPr="002E6E7D">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462355FC" w14:textId="77777777" w:rsidR="00D507BF" w:rsidRDefault="00D507BF" w:rsidP="007B37F5">
            <w:pPr>
              <w:pStyle w:val="TAC"/>
              <w:rPr>
                <w:lang w:val="en-US" w:eastAsia="zh-CN"/>
              </w:rPr>
            </w:pPr>
          </w:p>
        </w:tc>
      </w:tr>
      <w:tr w:rsidR="00D507BF" w:rsidRPr="00270C16" w14:paraId="4D808E6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B8FFBF" w14:textId="77777777" w:rsidR="00D507BF"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37F6EA" w14:textId="77777777" w:rsidR="00D507BF"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2082F26" w14:textId="77777777" w:rsidR="00D507BF" w:rsidRDefault="00D507BF" w:rsidP="007B37F5">
            <w:pPr>
              <w:pStyle w:val="TAC"/>
              <w:rPr>
                <w:lang w:eastAsia="zh-CN"/>
              </w:rPr>
            </w:pPr>
            <w:r w:rsidRPr="002E6E7D">
              <w:rPr>
                <w:rFonts w:cs="Arial"/>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F058ADC" w14:textId="77777777" w:rsidR="00D507BF" w:rsidRDefault="00D507BF" w:rsidP="007B37F5">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D13C1" w14:textId="77777777" w:rsidR="00D507BF" w:rsidRDefault="00D507BF" w:rsidP="007B37F5">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DBBA49" w14:textId="77777777" w:rsidR="00D507BF" w:rsidRDefault="00D507BF" w:rsidP="007B37F5">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6875E" w14:textId="77777777" w:rsidR="00D507BF" w:rsidRDefault="00D507BF" w:rsidP="007B37F5">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3FCF0"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0B4A37"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2B27AC" w14:textId="77777777" w:rsidR="00D507BF" w:rsidRPr="002E6E7D" w:rsidRDefault="00D507BF" w:rsidP="007B37F5">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DEFE3"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08C1C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FF328F"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435911"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BC8EB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BC868F"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82E1A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16F1DA"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48DE2E" w14:textId="77777777" w:rsidR="00D507BF" w:rsidRDefault="00D507BF" w:rsidP="007B37F5">
            <w:pPr>
              <w:pStyle w:val="TAC"/>
              <w:rPr>
                <w:lang w:val="en-US" w:eastAsia="zh-CN"/>
              </w:rPr>
            </w:pPr>
            <w:r>
              <w:rPr>
                <w:rFonts w:hint="eastAsia"/>
                <w:lang w:val="en-US" w:eastAsia="zh-CN"/>
              </w:rPr>
              <w:t>1</w:t>
            </w:r>
          </w:p>
        </w:tc>
      </w:tr>
      <w:tr w:rsidR="00D507BF" w:rsidRPr="00270C16" w14:paraId="7F4504A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E51EC0" w14:textId="77777777" w:rsidR="00D507BF"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BD99135" w14:textId="77777777" w:rsidR="00D507BF"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34A44F7C" w14:textId="77777777" w:rsidR="00D507BF" w:rsidRDefault="00D507BF" w:rsidP="007B37F5">
            <w:pPr>
              <w:pStyle w:val="TAC"/>
              <w:rPr>
                <w:lang w:eastAsia="zh-CN"/>
              </w:rPr>
            </w:pPr>
            <w:r w:rsidRPr="002E6E7D">
              <w:rPr>
                <w:rFonts w:cs="Arial"/>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1E8A087D" w14:textId="77777777" w:rsidR="00D507BF" w:rsidRDefault="00D507BF" w:rsidP="007B37F5">
            <w:pPr>
              <w:pStyle w:val="TAC"/>
              <w:rPr>
                <w:rFonts w:eastAsia="SimSun"/>
                <w:lang w:val="en-US" w:eastAsia="zh-CN"/>
              </w:rPr>
            </w:pPr>
            <w:r w:rsidRPr="002E6E7D">
              <w:rPr>
                <w:rFonts w:eastAsia="SimSun"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745EFB" w14:textId="77777777" w:rsidR="00D507BF" w:rsidRDefault="00D507BF" w:rsidP="007B37F5">
            <w:pPr>
              <w:pStyle w:val="TAC"/>
              <w:rPr>
                <w:rFonts w:eastAsia="SimSun"/>
                <w:lang w:val="en-US" w:eastAsia="zh-CN"/>
              </w:rPr>
            </w:pPr>
            <w:r w:rsidRPr="002E6E7D">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C862B" w14:textId="77777777" w:rsidR="00D507BF" w:rsidRDefault="00D507BF" w:rsidP="007B37F5">
            <w:pPr>
              <w:pStyle w:val="TAC"/>
              <w:rPr>
                <w:rFonts w:eastAsia="SimSun"/>
                <w:lang w:val="en-US" w:eastAsia="zh-CN"/>
              </w:rPr>
            </w:pPr>
            <w:r w:rsidRPr="002E6E7D">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084D" w14:textId="77777777" w:rsidR="00D507BF" w:rsidRDefault="00D507BF" w:rsidP="007B37F5">
            <w:pPr>
              <w:pStyle w:val="TAC"/>
              <w:rPr>
                <w:rFonts w:eastAsia="SimSun"/>
                <w:lang w:val="en-US" w:eastAsia="zh-CN"/>
              </w:rPr>
            </w:pPr>
            <w:r w:rsidRPr="002E6E7D">
              <w:rPr>
                <w:rFonts w:eastAsia="SimSun"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9F1C02"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024EBE"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93BCF1" w14:textId="77777777" w:rsidR="00D507BF" w:rsidRPr="002E6E7D" w:rsidRDefault="00D507BF" w:rsidP="007B37F5">
            <w:pPr>
              <w:pStyle w:val="TAC"/>
              <w:rPr>
                <w:rFonts w:eastAsia="SimSun"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C4554C" w14:textId="77777777" w:rsidR="00D507BF" w:rsidRPr="00270C16" w:rsidRDefault="00D507BF" w:rsidP="007B37F5">
            <w:pPr>
              <w:pStyle w:val="TAC"/>
              <w:rPr>
                <w:rFonts w:eastAsia="SimSun"/>
                <w:lang w:val="en-US" w:eastAsia="zh-CN"/>
              </w:rPr>
            </w:pPr>
            <w:r w:rsidRPr="002E6E7D">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9261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072642"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538D03"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55A08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FC3F5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1801AB"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04D529"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6727024" w14:textId="77777777" w:rsidR="00D507BF" w:rsidRDefault="00D507BF" w:rsidP="007B37F5">
            <w:pPr>
              <w:pStyle w:val="TAC"/>
              <w:rPr>
                <w:lang w:val="en-US" w:eastAsia="zh-CN"/>
              </w:rPr>
            </w:pPr>
          </w:p>
        </w:tc>
      </w:tr>
      <w:tr w:rsidR="00D507BF" w:rsidRPr="00270C16" w14:paraId="49D2CDC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D0198B" w14:textId="77777777" w:rsidR="00D507BF"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7096AD" w14:textId="77777777" w:rsidR="00D507BF"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95158FE" w14:textId="77777777" w:rsidR="00D507BF" w:rsidRDefault="00D507BF" w:rsidP="007B37F5">
            <w:pPr>
              <w:pStyle w:val="TAC"/>
              <w:rPr>
                <w:lang w:eastAsia="zh-CN"/>
              </w:rPr>
            </w:pPr>
            <w:r w:rsidRPr="002E6E7D">
              <w:rPr>
                <w:rFonts w:cs="Arial"/>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20CFE2B7" w14:textId="77777777" w:rsidR="00D507BF" w:rsidRPr="00270C16" w:rsidRDefault="00D507BF" w:rsidP="007B37F5">
            <w:pPr>
              <w:pStyle w:val="TAC"/>
              <w:rPr>
                <w:rFonts w:eastAsia="SimSun"/>
                <w:lang w:val="en-US" w:eastAsia="zh-CN"/>
              </w:rPr>
            </w:pPr>
            <w:r w:rsidRPr="002E6E7D">
              <w:rPr>
                <w:rFonts w:eastAsia="Yu Mincho" w:cs="Arial"/>
                <w:szCs w:val="18"/>
              </w:rPr>
              <w:t>See CA_</w:t>
            </w:r>
            <w:r>
              <w:rPr>
                <w:rFonts w:eastAsia="Yu Mincho" w:cs="Arial"/>
                <w:szCs w:val="18"/>
              </w:rPr>
              <w:t>n77C Bandwidth Combination Set 1</w:t>
            </w:r>
            <w:r w:rsidRPr="002E6E7D">
              <w:rPr>
                <w:rFonts w:eastAsia="Yu Mincho" w:cs="Arial"/>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239432C" w14:textId="77777777" w:rsidR="00D507BF" w:rsidRDefault="00D507BF" w:rsidP="007B37F5">
            <w:pPr>
              <w:pStyle w:val="TAC"/>
              <w:rPr>
                <w:lang w:val="en-US" w:eastAsia="zh-CN"/>
              </w:rPr>
            </w:pPr>
          </w:p>
        </w:tc>
      </w:tr>
      <w:tr w:rsidR="00940009" w:rsidRPr="00270C16" w14:paraId="3B9DBCFD" w14:textId="77777777" w:rsidTr="001B34F9">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2CCFCA" w14:textId="77777777" w:rsidR="00940009" w:rsidRPr="00270C16" w:rsidRDefault="00940009" w:rsidP="007B37F5">
            <w:pPr>
              <w:pStyle w:val="TAC"/>
              <w:rPr>
                <w:color w:val="000000"/>
                <w:lang w:eastAsia="zh-CN"/>
              </w:rPr>
            </w:pPr>
            <w:r>
              <w:rPr>
                <w:rFonts w:eastAsia="SimSun"/>
                <w:lang w:val="en-US" w:eastAsia="zh-CN"/>
              </w:rPr>
              <w:t>CA_n2A-n66A-n77(2A)</w:t>
            </w:r>
          </w:p>
        </w:tc>
        <w:tc>
          <w:tcPr>
            <w:tcW w:w="1373" w:type="dxa"/>
            <w:vMerge w:val="restart"/>
            <w:tcBorders>
              <w:top w:val="single" w:sz="4" w:space="0" w:color="auto"/>
              <w:left w:val="single" w:sz="4" w:space="0" w:color="auto"/>
              <w:right w:val="single" w:sz="4" w:space="0" w:color="auto"/>
            </w:tcBorders>
            <w:shd w:val="clear" w:color="auto" w:fill="auto"/>
          </w:tcPr>
          <w:p w14:paraId="0E743429" w14:textId="3AB14F25" w:rsidR="00940009" w:rsidRDefault="00940009" w:rsidP="007B37F5">
            <w:pPr>
              <w:pStyle w:val="TAC"/>
              <w:rPr>
                <w:ins w:id="102" w:author="Jin Wang" w:date="2022-03-07T18:32:00Z"/>
                <w:lang w:val="en-US" w:eastAsia="zh-CN"/>
              </w:rPr>
            </w:pPr>
            <w:ins w:id="103" w:author="Jin Wang" w:date="2022-03-07T18:32: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4D2C4E53" w14:textId="28BDA51E" w:rsidR="00940009" w:rsidRDefault="00940009" w:rsidP="007B37F5">
            <w:pPr>
              <w:pStyle w:val="TAC"/>
              <w:rPr>
                <w:lang w:val="en-US" w:eastAsia="zh-CN"/>
              </w:rPr>
            </w:pPr>
            <w:r>
              <w:rPr>
                <w:lang w:val="en-US" w:eastAsia="zh-CN"/>
              </w:rPr>
              <w:t>CA_n2A-n66A</w:t>
            </w:r>
          </w:p>
          <w:p w14:paraId="37C5AD1B" w14:textId="03E7E7F9" w:rsidR="00940009" w:rsidRDefault="00940009" w:rsidP="007B37F5">
            <w:pPr>
              <w:pStyle w:val="TAC"/>
              <w:rPr>
                <w:lang w:val="en-US" w:eastAsia="zh-CN"/>
              </w:rPr>
            </w:pPr>
            <w:r>
              <w:rPr>
                <w:lang w:val="en-US" w:eastAsia="zh-CN"/>
              </w:rPr>
              <w:t>CA_n66A-n77A</w:t>
            </w:r>
            <w:ins w:id="104" w:author="Jin Wang" w:date="2022-03-07T15:40:00Z">
              <w:r w:rsidRPr="00493A9A">
                <w:rPr>
                  <w:vertAlign w:val="superscript"/>
                  <w:lang w:val="en-US" w:eastAsia="zh-CN"/>
                  <w:rPrChange w:id="105" w:author="Jin Wang" w:date="2022-03-07T15:40:00Z">
                    <w:rPr>
                      <w:lang w:val="en-US" w:eastAsia="zh-CN"/>
                    </w:rPr>
                  </w:rPrChange>
                </w:rPr>
                <w:t>7</w:t>
              </w:r>
            </w:ins>
          </w:p>
          <w:p w14:paraId="358EAE50" w14:textId="257AE63C" w:rsidR="00940009" w:rsidRPr="00270C16" w:rsidRDefault="00940009" w:rsidP="007B37F5">
            <w:pPr>
              <w:pStyle w:val="TAC"/>
              <w:rPr>
                <w:lang w:eastAsia="zh-CN"/>
              </w:rPr>
            </w:pPr>
            <w:r>
              <w:rPr>
                <w:lang w:val="en-US" w:eastAsia="zh-CN"/>
              </w:rPr>
              <w:t>CA_n2A-n77A</w:t>
            </w:r>
            <w:ins w:id="106" w:author="Jin Wang" w:date="2022-03-07T15:40:00Z">
              <w:r w:rsidRPr="00493A9A">
                <w:rPr>
                  <w:vertAlign w:val="superscript"/>
                  <w:lang w:val="en-US" w:eastAsia="zh-CN"/>
                  <w:rPrChange w:id="107" w:author="Jin Wang" w:date="2022-03-07T15:40:00Z">
                    <w:rPr>
                      <w:lang w:val="en-US" w:eastAsia="zh-CN"/>
                    </w:rPr>
                  </w:rPrChange>
                </w:rPr>
                <w:t>7</w:t>
              </w:r>
            </w:ins>
          </w:p>
        </w:tc>
        <w:tc>
          <w:tcPr>
            <w:tcW w:w="631" w:type="dxa"/>
            <w:tcBorders>
              <w:left w:val="single" w:sz="4" w:space="0" w:color="auto"/>
              <w:bottom w:val="single" w:sz="4" w:space="0" w:color="auto"/>
              <w:right w:val="single" w:sz="4" w:space="0" w:color="auto"/>
            </w:tcBorders>
          </w:tcPr>
          <w:p w14:paraId="3DC2142C" w14:textId="77777777" w:rsidR="00940009" w:rsidRPr="00270C16" w:rsidRDefault="00940009" w:rsidP="007B37F5">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98C9F0B" w14:textId="77777777" w:rsidR="00940009" w:rsidRPr="00270C16" w:rsidRDefault="00940009" w:rsidP="007B37F5">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BE58A5" w14:textId="77777777" w:rsidR="00940009" w:rsidRPr="00270C16" w:rsidRDefault="00940009" w:rsidP="007B37F5">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B57C7" w14:textId="77777777" w:rsidR="00940009" w:rsidRPr="00270C16" w:rsidRDefault="00940009" w:rsidP="007B37F5">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436315" w14:textId="77777777" w:rsidR="00940009" w:rsidRPr="00270C16" w:rsidRDefault="00940009" w:rsidP="007B37F5">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3CFBC9"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944215"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B80754"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FE0A58"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DF89F1"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BBB053"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684ED2"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A4B2FE"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7398E9"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BDE5EE"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2AB9A6" w14:textId="77777777" w:rsidR="00940009" w:rsidRPr="00270C16" w:rsidRDefault="00940009"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20D525" w14:textId="77777777" w:rsidR="00940009" w:rsidRPr="00270C16" w:rsidRDefault="00940009" w:rsidP="007B37F5">
            <w:pPr>
              <w:pStyle w:val="TAC"/>
              <w:rPr>
                <w:lang w:val="en-US" w:eastAsia="zh-CN"/>
              </w:rPr>
            </w:pPr>
            <w:r>
              <w:rPr>
                <w:rFonts w:hint="eastAsia"/>
                <w:lang w:val="en-US" w:eastAsia="zh-CN"/>
              </w:rPr>
              <w:t>0</w:t>
            </w:r>
          </w:p>
        </w:tc>
      </w:tr>
      <w:tr w:rsidR="00940009" w:rsidRPr="00270C16" w14:paraId="55CE9E27" w14:textId="77777777" w:rsidTr="001B34F9">
        <w:trPr>
          <w:trHeight w:val="29"/>
        </w:trPr>
        <w:tc>
          <w:tcPr>
            <w:tcW w:w="1599" w:type="dxa"/>
            <w:gridSpan w:val="2"/>
            <w:tcBorders>
              <w:top w:val="nil"/>
              <w:left w:val="single" w:sz="4" w:space="0" w:color="auto"/>
              <w:bottom w:val="nil"/>
              <w:right w:val="single" w:sz="4" w:space="0" w:color="auto"/>
            </w:tcBorders>
            <w:shd w:val="clear" w:color="auto" w:fill="auto"/>
          </w:tcPr>
          <w:p w14:paraId="2D6819DE" w14:textId="77777777" w:rsidR="00940009" w:rsidRPr="00270C16" w:rsidRDefault="00940009" w:rsidP="007B37F5">
            <w:pPr>
              <w:keepNext/>
              <w:keepLines/>
              <w:spacing w:after="0"/>
              <w:jc w:val="center"/>
              <w:rPr>
                <w:rFonts w:ascii="Arial" w:hAnsi="Arial"/>
                <w:color w:val="000000"/>
                <w:sz w:val="18"/>
                <w:lang w:eastAsia="zh-CN"/>
              </w:rPr>
            </w:pPr>
          </w:p>
        </w:tc>
        <w:tc>
          <w:tcPr>
            <w:tcW w:w="1373" w:type="dxa"/>
            <w:vMerge/>
            <w:tcBorders>
              <w:left w:val="single" w:sz="4" w:space="0" w:color="auto"/>
              <w:right w:val="single" w:sz="4" w:space="0" w:color="auto"/>
            </w:tcBorders>
            <w:shd w:val="clear" w:color="auto" w:fill="auto"/>
          </w:tcPr>
          <w:p w14:paraId="0DB518F7" w14:textId="3786EEEA" w:rsidR="00940009" w:rsidRPr="00493A9A" w:rsidRDefault="00940009"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78B81DC" w14:textId="77777777" w:rsidR="00940009" w:rsidRPr="00270C16" w:rsidRDefault="00940009" w:rsidP="007B37F5">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E01D5B9" w14:textId="77777777" w:rsidR="00940009" w:rsidRPr="00270C16" w:rsidRDefault="00940009" w:rsidP="007B37F5">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70FD56" w14:textId="77777777" w:rsidR="00940009" w:rsidRPr="00270C16" w:rsidRDefault="00940009" w:rsidP="007B37F5">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B3B1FE" w14:textId="77777777" w:rsidR="00940009" w:rsidRPr="00270C16" w:rsidRDefault="00940009" w:rsidP="007B37F5">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C050BD" w14:textId="77777777" w:rsidR="00940009" w:rsidRPr="00270C16" w:rsidRDefault="00940009" w:rsidP="007B37F5">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E6390D" w14:textId="77777777" w:rsidR="00940009" w:rsidRPr="00270C16" w:rsidRDefault="00940009" w:rsidP="007B37F5">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27921E" w14:textId="77777777" w:rsidR="00940009" w:rsidRPr="00270C16" w:rsidRDefault="00940009" w:rsidP="007B37F5">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1D8668" w14:textId="77777777" w:rsidR="00940009"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A00C7" w14:textId="77777777" w:rsidR="00940009" w:rsidRPr="00270C16" w:rsidRDefault="00940009" w:rsidP="007B37F5">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BC803B"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900030"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3F4D3"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42F39"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847F1C"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D5A78"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548CD4"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DAB75B0"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7C7D8AE0" w14:textId="77777777" w:rsidTr="001B34F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96275D" w14:textId="77777777" w:rsidR="00940009" w:rsidRPr="00270C16" w:rsidRDefault="00940009" w:rsidP="007B37F5">
            <w:pPr>
              <w:keepNext/>
              <w:keepLines/>
              <w:spacing w:after="0"/>
              <w:jc w:val="center"/>
              <w:rPr>
                <w:rFonts w:ascii="Arial" w:hAnsi="Arial"/>
                <w:color w:val="000000"/>
                <w:sz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5711BE4" w14:textId="77777777" w:rsidR="00940009" w:rsidRPr="00270C16" w:rsidRDefault="00940009" w:rsidP="007B37F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F47AC1A" w14:textId="77777777" w:rsidR="00940009" w:rsidRPr="00270C16" w:rsidRDefault="00940009" w:rsidP="007B37F5">
            <w:pPr>
              <w:pStyle w:val="TAC"/>
              <w:rPr>
                <w:lang w:val="en-US"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5BA25D13" w14:textId="77777777" w:rsidR="00940009" w:rsidRPr="00270C16" w:rsidRDefault="00940009" w:rsidP="007B37F5">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ED996DD" w14:textId="77777777" w:rsidR="00940009" w:rsidRPr="00270C16" w:rsidRDefault="00940009" w:rsidP="007B37F5">
            <w:pPr>
              <w:keepNext/>
              <w:keepLines/>
              <w:spacing w:after="0"/>
              <w:jc w:val="center"/>
              <w:rPr>
                <w:rFonts w:ascii="Arial" w:hAnsi="Arial"/>
                <w:sz w:val="18"/>
                <w:lang w:val="en-US" w:eastAsia="zh-CN"/>
              </w:rPr>
            </w:pPr>
          </w:p>
        </w:tc>
      </w:tr>
      <w:tr w:rsidR="00D507BF" w:rsidRPr="00270C16" w14:paraId="2BE4010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5B77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89C7FC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36DF325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B9AF1C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AEFC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0EA3B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BF40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BCB79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DCAF3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BF20"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C308E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39CE2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A588A6"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783F23"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B2536"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F806D"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9EC085"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4C8FF2"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F3B2AC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649C474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509793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BE183"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8730B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B6492F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66768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DD00D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76FB7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B0F79"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AD9B14"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232D7F"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55C2B"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FDC133"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E9AAB9"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477C4E"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8BB44"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B4EE00"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B6F15"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8166D8"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853742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42717C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A6818D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8E7920"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C9AC3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DE0DA4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21B76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858EF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CB259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6E466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90E0B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09EF4E"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2E2B7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78EC2"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3CB0B1"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537F32"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43759B"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03B05A"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911588"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F3DC05"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4C9CC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034DB9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AC7B11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E2897D"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CA_n3A-n5A</w:t>
            </w:r>
          </w:p>
          <w:p w14:paraId="12C16617"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CA_n3A-n7A</w:t>
            </w:r>
          </w:p>
          <w:p w14:paraId="2076467E" w14:textId="77777777" w:rsidR="00D507BF" w:rsidRPr="00270C16" w:rsidRDefault="00D507BF" w:rsidP="007B37F5">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747B03D9" w14:textId="77777777" w:rsidR="00D507BF" w:rsidRPr="00270C16" w:rsidRDefault="00D507BF" w:rsidP="007B37F5">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E4F7EE3"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C3A966"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468D36"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A444AE"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EBAEFD" w14:textId="77777777" w:rsidR="00D507BF" w:rsidRPr="00270C16" w:rsidRDefault="00D507BF" w:rsidP="007B37F5">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A4E958" w14:textId="77777777" w:rsidR="00D507BF" w:rsidRPr="00270C16" w:rsidRDefault="00D507BF"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9888BF"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C2CE92" w14:textId="77777777" w:rsidR="00D507BF" w:rsidRPr="00270C16" w:rsidRDefault="00D507BF"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7B7FF2"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E836A3" w14:textId="77777777" w:rsidR="00D507BF" w:rsidRPr="00270C16" w:rsidRDefault="00D507BF" w:rsidP="007B37F5">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84EF3F"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DB0A2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1FBFF"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CD407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E5B4F"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71D63D" w14:textId="77777777" w:rsidR="00D507BF" w:rsidRPr="00270C16" w:rsidRDefault="00D507BF" w:rsidP="007B37F5">
            <w:pPr>
              <w:pStyle w:val="TAC"/>
              <w:rPr>
                <w:lang w:val="en-US" w:eastAsia="zh-CN"/>
              </w:rPr>
            </w:pPr>
            <w:r>
              <w:rPr>
                <w:lang w:val="en-US" w:eastAsia="zh-CN"/>
              </w:rPr>
              <w:t>1</w:t>
            </w:r>
          </w:p>
        </w:tc>
      </w:tr>
      <w:tr w:rsidR="00D507BF" w:rsidRPr="00270C16" w14:paraId="36AD6AB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6DA272C"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1D969B"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27870E" w14:textId="77777777" w:rsidR="00D507BF" w:rsidRPr="00270C16" w:rsidRDefault="00D507BF" w:rsidP="007B37F5">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375209F"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71230B"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5A2814"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C03AE4"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A01C7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6FDCD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77EA0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5960FC"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EA92F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14EB77"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9A171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738AB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9C85E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C92A5D"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6ADD8C"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2C1FA56" w14:textId="77777777" w:rsidR="00D507BF" w:rsidRPr="00270C16" w:rsidRDefault="00D507BF" w:rsidP="007B37F5">
            <w:pPr>
              <w:pStyle w:val="TAC"/>
              <w:rPr>
                <w:lang w:val="en-US" w:eastAsia="zh-CN"/>
              </w:rPr>
            </w:pPr>
          </w:p>
        </w:tc>
      </w:tr>
      <w:tr w:rsidR="00D507BF" w:rsidRPr="00270C16" w14:paraId="29D391F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E4C90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00C86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147CAC" w14:textId="77777777" w:rsidR="00D507BF" w:rsidRPr="00270C16" w:rsidRDefault="00D507BF" w:rsidP="007B37F5">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FF8BE0"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A615D2"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00675"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4A94C"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7F8693" w14:textId="77777777" w:rsidR="00D507BF" w:rsidRPr="00270C16" w:rsidRDefault="00D507BF" w:rsidP="007B37F5">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5A978F" w14:textId="77777777" w:rsidR="00D507BF" w:rsidRPr="00270C16" w:rsidRDefault="00D507BF"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7520D7"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79B46B" w14:textId="77777777" w:rsidR="00D507BF" w:rsidRPr="00270C16" w:rsidRDefault="00D507BF"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0B3E52"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629445" w14:textId="77777777" w:rsidR="00D507BF" w:rsidRPr="00270C16" w:rsidRDefault="00D507BF" w:rsidP="007B37F5">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DF1C06"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42B684"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0E9D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737DF"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70EED"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745452" w14:textId="77777777" w:rsidR="00D507BF" w:rsidRPr="00270C16" w:rsidRDefault="00D507BF" w:rsidP="007B37F5">
            <w:pPr>
              <w:pStyle w:val="TAC"/>
              <w:rPr>
                <w:lang w:val="en-US" w:eastAsia="zh-CN"/>
              </w:rPr>
            </w:pPr>
          </w:p>
        </w:tc>
      </w:tr>
      <w:tr w:rsidR="00D507BF" w:rsidRPr="00270C16" w14:paraId="3F1BC8D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92729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14347E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D2B970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C4E62E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36077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C8891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007C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764D2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79D8E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32806"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A37607"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3AA2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D3A28A"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0F5217"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CCFA8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B49D8E"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0D427B"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BC1FC2"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41B1C5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272D525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7F3DA23"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042CE2"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3AAE7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E441FA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F901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C7288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69C38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7E72F3"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0C9F82"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4FFFC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14BFC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0CFACC"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FE39FB"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030BCF"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E8AB76"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06AE99"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651086"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37E8ED"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EFBCD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49F4CB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BD78B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CD4139"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04C16C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5211A4E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9F12ED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7EA5EE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E4EFB6B" w14:textId="77777777" w:rsidR="00D507BF" w:rsidRPr="00725A5A" w:rsidRDefault="00D507BF" w:rsidP="007B37F5">
            <w:pPr>
              <w:pStyle w:val="TAC"/>
              <w:rPr>
                <w:lang w:eastAsia="zh-CN"/>
              </w:rPr>
            </w:pPr>
          </w:p>
        </w:tc>
        <w:tc>
          <w:tcPr>
            <w:tcW w:w="1373" w:type="dxa"/>
            <w:tcBorders>
              <w:left w:val="single" w:sz="4" w:space="0" w:color="auto"/>
              <w:bottom w:val="nil"/>
              <w:right w:val="single" w:sz="4" w:space="0" w:color="auto"/>
            </w:tcBorders>
            <w:shd w:val="clear" w:color="auto" w:fill="auto"/>
          </w:tcPr>
          <w:p w14:paraId="67102A22" w14:textId="77777777" w:rsidR="00D507BF" w:rsidRDefault="00D507BF" w:rsidP="007B37F5">
            <w:pPr>
              <w:pStyle w:val="TAC"/>
              <w:rPr>
                <w:szCs w:val="18"/>
                <w:lang w:eastAsia="zh-CN"/>
              </w:rPr>
            </w:pPr>
            <w:r>
              <w:rPr>
                <w:szCs w:val="18"/>
                <w:lang w:eastAsia="zh-CN"/>
              </w:rPr>
              <w:t>CA_n3A-n5A</w:t>
            </w:r>
          </w:p>
          <w:p w14:paraId="722D5AB3" w14:textId="77777777" w:rsidR="00D507BF" w:rsidRDefault="00D507BF" w:rsidP="007B37F5">
            <w:pPr>
              <w:pStyle w:val="TAC"/>
              <w:rPr>
                <w:szCs w:val="18"/>
                <w:lang w:eastAsia="zh-CN"/>
              </w:rPr>
            </w:pPr>
            <w:r>
              <w:rPr>
                <w:szCs w:val="18"/>
                <w:lang w:eastAsia="zh-CN"/>
              </w:rPr>
              <w:t>CA_n3A-n7A</w:t>
            </w:r>
          </w:p>
          <w:p w14:paraId="50FD8B00" w14:textId="77777777" w:rsidR="00D507BF" w:rsidRDefault="00D507BF" w:rsidP="007B37F5">
            <w:pPr>
              <w:pStyle w:val="TAC"/>
              <w:rPr>
                <w:szCs w:val="18"/>
                <w:lang w:eastAsia="zh-CN"/>
              </w:rPr>
            </w:pPr>
            <w:r>
              <w:rPr>
                <w:szCs w:val="18"/>
                <w:lang w:eastAsia="zh-CN"/>
              </w:rPr>
              <w:t>CA_n5A-n7A</w:t>
            </w:r>
          </w:p>
          <w:p w14:paraId="29CA5026" w14:textId="77777777" w:rsidR="00D507BF" w:rsidRDefault="00D507BF" w:rsidP="007B37F5">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517190C7" w14:textId="77777777" w:rsidR="00D507BF" w:rsidRPr="00725A5A" w:rsidRDefault="00D507BF" w:rsidP="007B37F5">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CCC0D5E"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299848"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C3C06C"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9C6E6"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105353" w14:textId="77777777" w:rsidR="00D507BF" w:rsidRPr="00270C16" w:rsidRDefault="00D507BF" w:rsidP="007B37F5">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974F7" w14:textId="77777777" w:rsidR="00D507BF" w:rsidRPr="00270C16" w:rsidRDefault="00D507BF"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E8EB17"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8FB682" w14:textId="77777777" w:rsidR="00D507BF" w:rsidRDefault="00D507BF"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597B4F"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DC569F" w14:textId="77777777" w:rsidR="00D507BF" w:rsidRDefault="00D507BF" w:rsidP="007B37F5">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F3F231" w14:textId="77777777" w:rsidR="00D507BF" w:rsidRPr="00EF55B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79F393E" w14:textId="77777777" w:rsidR="00D507BF" w:rsidRPr="00EF55B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263A152" w14:textId="77777777" w:rsidR="00D507BF" w:rsidRPr="00EF55B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3307731" w14:textId="77777777" w:rsidR="00D507BF" w:rsidRPr="00EF55B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55979AE" w14:textId="77777777" w:rsidR="00D507BF" w:rsidRPr="00EF55B6" w:rsidRDefault="00D507BF" w:rsidP="007B37F5">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49DE1C0" w14:textId="77777777" w:rsidR="00D507BF" w:rsidRPr="00270C16" w:rsidRDefault="00D507BF" w:rsidP="007B37F5">
            <w:pPr>
              <w:pStyle w:val="TAC"/>
              <w:rPr>
                <w:lang w:val="en-US" w:eastAsia="zh-CN"/>
              </w:rPr>
            </w:pPr>
            <w:r>
              <w:rPr>
                <w:rFonts w:eastAsiaTheme="minorEastAsia" w:hint="eastAsia"/>
                <w:lang w:val="en-US" w:eastAsia="zh-CN"/>
              </w:rPr>
              <w:t>1</w:t>
            </w:r>
          </w:p>
        </w:tc>
      </w:tr>
      <w:tr w:rsidR="00D507BF" w:rsidRPr="00270C16" w14:paraId="1725043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547FA84" w14:textId="77777777" w:rsidR="00D507BF" w:rsidRPr="00725A5A"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5628D1E"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10CC98C9" w14:textId="77777777" w:rsidR="00D507BF" w:rsidRPr="00725A5A" w:rsidRDefault="00D507BF" w:rsidP="007B37F5">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40E052E"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E964FD"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D42F5A"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2969D5"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CDFDE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93360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8B9417" w14:textId="77777777" w:rsidR="00D507BF"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BCF406"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A5077"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1DA73D" w14:textId="77777777" w:rsidR="00D507BF"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A5D057" w14:textId="77777777" w:rsidR="00D507BF" w:rsidRPr="00EF55B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53652C6" w14:textId="77777777" w:rsidR="00D507BF" w:rsidRPr="00EF55B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0126678" w14:textId="77777777" w:rsidR="00D507BF" w:rsidRPr="00EF55B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CF2030E" w14:textId="77777777" w:rsidR="00D507BF" w:rsidRPr="00EF55B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6BF47F" w14:textId="77777777" w:rsidR="00D507BF" w:rsidRPr="00EF55B6" w:rsidRDefault="00D507BF" w:rsidP="007B37F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378F7FC2" w14:textId="77777777" w:rsidR="00D507BF" w:rsidRPr="00270C16" w:rsidRDefault="00D507BF" w:rsidP="007B37F5">
            <w:pPr>
              <w:pStyle w:val="TAC"/>
              <w:rPr>
                <w:lang w:val="en-US" w:eastAsia="zh-CN"/>
              </w:rPr>
            </w:pPr>
          </w:p>
        </w:tc>
      </w:tr>
      <w:tr w:rsidR="00D507BF" w:rsidRPr="00270C16" w14:paraId="226A3CB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1FFB3E" w14:textId="77777777" w:rsidR="00D507BF" w:rsidRPr="00725A5A"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F628A8" w14:textId="77777777" w:rsidR="00D507BF"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4182722D" w14:textId="77777777" w:rsidR="00D507BF" w:rsidRPr="00725A5A" w:rsidRDefault="00D507BF" w:rsidP="007B37F5">
            <w:pPr>
              <w:keepNext/>
              <w:keepLines/>
              <w:spacing w:after="0"/>
              <w:jc w:val="center"/>
              <w:rPr>
                <w:rFonts w:ascii="Arial" w:hAnsi="Arial"/>
                <w:sz w:val="18"/>
                <w:lang w:val="en-US" w:eastAsia="zh-CN"/>
              </w:rPr>
            </w:pPr>
            <w:r>
              <w:rPr>
                <w:rFonts w:ascii="Arial"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4462FB38" w14:textId="77777777" w:rsidR="00D507BF" w:rsidRPr="00EF55B6" w:rsidRDefault="00D507BF" w:rsidP="007B37F5">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44C6923" w14:textId="77777777" w:rsidR="00D507BF" w:rsidRPr="00270C16" w:rsidRDefault="00D507BF" w:rsidP="007B37F5">
            <w:pPr>
              <w:pStyle w:val="TAC"/>
              <w:rPr>
                <w:lang w:val="en-US" w:eastAsia="zh-CN"/>
              </w:rPr>
            </w:pPr>
          </w:p>
        </w:tc>
      </w:tr>
      <w:tr w:rsidR="00D507BF" w:rsidRPr="00270C16" w14:paraId="7E08AB68"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60A8A3AE" w14:textId="77777777" w:rsidR="00D507BF" w:rsidRPr="00725A5A" w:rsidRDefault="00D507BF" w:rsidP="007B37F5">
            <w:pPr>
              <w:pStyle w:val="TAC"/>
              <w:rPr>
                <w:color w:val="000000"/>
                <w:lang w:eastAsia="zh-CN"/>
              </w:rPr>
            </w:pPr>
            <w:r w:rsidRPr="007B66E9">
              <w:rPr>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09C2A92" w14:textId="77777777" w:rsidR="00D507BF" w:rsidRDefault="00D507BF" w:rsidP="007B37F5">
            <w:pPr>
              <w:pStyle w:val="TAC"/>
              <w:rPr>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4219ED25" w14:textId="77777777" w:rsidR="00D507BF" w:rsidRPr="00725A5A" w:rsidRDefault="00D507BF" w:rsidP="007B37F5">
            <w:pPr>
              <w:pStyle w:val="TAC"/>
              <w:rPr>
                <w:lang w:val="en-US" w:eastAsia="zh-CN"/>
              </w:rPr>
            </w:pPr>
            <w:r w:rsidRPr="007B66E9">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7AB7091"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0A5980"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18297D"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C7DC5"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71D4D8" w14:textId="77777777" w:rsidR="00D507BF" w:rsidRPr="00270C16" w:rsidRDefault="00D507BF" w:rsidP="007B37F5">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FF39FB" w14:textId="77777777" w:rsidR="00D507BF" w:rsidRPr="00270C16" w:rsidRDefault="00D507BF" w:rsidP="007B37F5">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605862" w14:textId="77777777" w:rsidR="00D507BF"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2B675D" w14:textId="77777777" w:rsidR="00D507BF" w:rsidRDefault="00D507BF" w:rsidP="007B37F5">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294ABB" w14:textId="77777777" w:rsidR="00D507BF" w:rsidRDefault="00D507BF" w:rsidP="007B37F5">
            <w:pPr>
              <w:pStyle w:val="TAC"/>
              <w:rPr>
                <w:rFonts w:eastAsia="SimSun"/>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3224A9A6" w14:textId="77777777" w:rsidR="00D507BF" w:rsidRDefault="00D507BF" w:rsidP="007B37F5">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8D043F" w14:textId="77777777" w:rsidR="00D507BF" w:rsidRPr="00EF55B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3E8AE8B" w14:textId="77777777" w:rsidR="00D507BF" w:rsidRPr="00EF55B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07CD32D" w14:textId="77777777" w:rsidR="00D507BF" w:rsidRPr="00EF55B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FBE4688" w14:textId="77777777" w:rsidR="00D507BF" w:rsidRPr="00EF55B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1A49970" w14:textId="77777777" w:rsidR="00D507BF" w:rsidRPr="00EF55B6" w:rsidRDefault="00D507BF" w:rsidP="007B37F5">
            <w:pPr>
              <w:pStyle w:val="TAC"/>
              <w:rPr>
                <w:lang w:val="sv-SE" w:eastAsia="zh-CN"/>
              </w:rPr>
            </w:pPr>
          </w:p>
        </w:tc>
        <w:tc>
          <w:tcPr>
            <w:tcW w:w="1265" w:type="dxa"/>
            <w:tcBorders>
              <w:left w:val="single" w:sz="4" w:space="0" w:color="auto"/>
              <w:bottom w:val="nil"/>
              <w:right w:val="single" w:sz="4" w:space="0" w:color="auto"/>
            </w:tcBorders>
            <w:shd w:val="clear" w:color="auto" w:fill="auto"/>
          </w:tcPr>
          <w:p w14:paraId="129F22D9" w14:textId="77777777" w:rsidR="00D507BF" w:rsidRPr="00270C16" w:rsidRDefault="00D507BF" w:rsidP="007B37F5">
            <w:pPr>
              <w:pStyle w:val="TAC"/>
              <w:rPr>
                <w:lang w:val="en-US" w:eastAsia="zh-CN"/>
              </w:rPr>
            </w:pPr>
            <w:r w:rsidRPr="007B66E9">
              <w:rPr>
                <w:lang w:val="en-US" w:eastAsia="zh-CN"/>
              </w:rPr>
              <w:t>0</w:t>
            </w:r>
          </w:p>
        </w:tc>
      </w:tr>
      <w:tr w:rsidR="00D507BF" w:rsidRPr="00270C16" w14:paraId="471EBD6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A4A70C" w14:textId="77777777" w:rsidR="00D507BF" w:rsidRPr="00725A5A" w:rsidRDefault="00D507BF" w:rsidP="007B37F5">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20A9515A"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A2A2F1" w14:textId="77777777" w:rsidR="00D507BF" w:rsidRPr="00725A5A" w:rsidRDefault="00D507BF" w:rsidP="007B37F5">
            <w:pPr>
              <w:pStyle w:val="TAC"/>
              <w:rPr>
                <w:lang w:val="en-US" w:eastAsia="zh-CN"/>
              </w:rPr>
            </w:pPr>
            <w:r w:rsidRPr="007B66E9">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C51C8B2"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8D4A01"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5CCD38"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39DAC7"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8ABA78" w14:textId="77777777" w:rsidR="00D507BF" w:rsidRPr="00270C16" w:rsidRDefault="00D507BF" w:rsidP="007B37F5">
            <w:pPr>
              <w:pStyle w:val="TAC"/>
              <w:rPr>
                <w:rFonts w:eastAsia="SimSun"/>
                <w:lang w:val="en-US" w:eastAsia="zh-CN"/>
              </w:rPr>
            </w:pPr>
            <w:r w:rsidRPr="007B66E9">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9204D9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4D2B9D" w14:textId="77777777" w:rsidR="00D507BF"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8F01BF"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42E2D0"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042B04" w14:textId="77777777" w:rsidR="00D507BF"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F31032" w14:textId="77777777" w:rsidR="00D507BF" w:rsidRPr="00EF55B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5C11C8A" w14:textId="77777777" w:rsidR="00D507BF" w:rsidRPr="00EF55B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C70B3D2" w14:textId="77777777" w:rsidR="00D507BF" w:rsidRPr="00EF55B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AAF6963" w14:textId="77777777" w:rsidR="00D507BF" w:rsidRPr="00EF55B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766ADC98" w14:textId="77777777" w:rsidR="00D507BF" w:rsidRPr="00EF55B6" w:rsidRDefault="00D507BF" w:rsidP="007B37F5">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7C9DA70E" w14:textId="77777777" w:rsidR="00D507BF" w:rsidRPr="00270C16" w:rsidRDefault="00D507BF" w:rsidP="007B37F5">
            <w:pPr>
              <w:pStyle w:val="TAC"/>
              <w:rPr>
                <w:lang w:val="en-US" w:eastAsia="zh-CN"/>
              </w:rPr>
            </w:pPr>
          </w:p>
        </w:tc>
      </w:tr>
      <w:tr w:rsidR="00D507BF" w:rsidRPr="00270C16" w14:paraId="1F6E801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54A888" w14:textId="77777777" w:rsidR="00D507BF" w:rsidRPr="00725A5A" w:rsidRDefault="00D507BF" w:rsidP="007B37F5">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D21EE8"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F87848" w14:textId="77777777" w:rsidR="00D507BF" w:rsidRPr="00725A5A" w:rsidRDefault="00D507BF" w:rsidP="007B37F5">
            <w:pPr>
              <w:pStyle w:val="TAC"/>
              <w:rPr>
                <w:lang w:val="en-US" w:eastAsia="zh-CN"/>
              </w:rPr>
            </w:pPr>
            <w:r w:rsidRPr="007B66E9">
              <w:rPr>
                <w:lang w:val="en-US" w:eastAsia="zh-CN"/>
              </w:rPr>
              <w:t>n</w:t>
            </w:r>
            <w:r w:rsidRPr="007B66E9">
              <w:rPr>
                <w:rFonts w:eastAsiaTheme="minorEastAsia"/>
                <w:lang w:val="en-US" w:eastAsia="zh-CN"/>
              </w:rPr>
              <w:t>2</w:t>
            </w:r>
            <w:r w:rsidRPr="007B66E9">
              <w:rPr>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12B4ADE" w14:textId="77777777" w:rsidR="00D507BF" w:rsidRPr="00270C16" w:rsidRDefault="00D507BF" w:rsidP="007B37F5">
            <w:pPr>
              <w:pStyle w:val="TAC"/>
              <w:rPr>
                <w:rFonts w:eastAsia="SimSun"/>
                <w:lang w:val="en-US" w:eastAsia="zh-CN"/>
              </w:rPr>
            </w:pPr>
            <w:r w:rsidRPr="007B66E9">
              <w:rPr>
                <w:rFonts w:eastAsiaTheme="minorEastAsia"/>
                <w:lang w:val="sv-SE" w:eastAsia="zh-CN"/>
              </w:rPr>
              <w:t>5</w:t>
            </w:r>
          </w:p>
        </w:tc>
        <w:tc>
          <w:tcPr>
            <w:tcW w:w="681" w:type="dxa"/>
            <w:tcBorders>
              <w:top w:val="single" w:sz="4" w:space="0" w:color="auto"/>
              <w:left w:val="single" w:sz="4" w:space="0" w:color="auto"/>
              <w:bottom w:val="single" w:sz="4" w:space="0" w:color="auto"/>
              <w:right w:val="single" w:sz="4" w:space="0" w:color="auto"/>
            </w:tcBorders>
          </w:tcPr>
          <w:p w14:paraId="04E40D9B"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EA9673"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9A9AE3"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4B987"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BE3952" w14:textId="77777777" w:rsidR="00D507BF" w:rsidRPr="00270C16" w:rsidRDefault="00D507BF" w:rsidP="007B37F5">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9F15A" w14:textId="77777777" w:rsidR="00D507BF"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9CFF7B"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020034"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CEA1A8" w14:textId="77777777" w:rsidR="00D507BF"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C90E9" w14:textId="77777777" w:rsidR="00D507BF" w:rsidRPr="00EF55B6" w:rsidRDefault="00D507BF" w:rsidP="007B37F5">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BEFFD2E" w14:textId="77777777" w:rsidR="00D507BF" w:rsidRPr="00EF55B6" w:rsidRDefault="00D507BF" w:rsidP="007B37F5">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0D0B2F1" w14:textId="77777777" w:rsidR="00D507BF" w:rsidRPr="00EF55B6" w:rsidRDefault="00D507BF" w:rsidP="007B37F5">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16D8A3C" w14:textId="77777777" w:rsidR="00D507BF" w:rsidRPr="00EF55B6" w:rsidRDefault="00D507BF" w:rsidP="007B37F5">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25D12F7" w14:textId="77777777" w:rsidR="00D507BF" w:rsidRPr="00EF55B6" w:rsidRDefault="00D507BF" w:rsidP="007B37F5">
            <w:pPr>
              <w:pStyle w:val="TAC"/>
              <w:rPr>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AD53A4" w14:textId="77777777" w:rsidR="00D507BF" w:rsidRPr="00270C16" w:rsidRDefault="00D507BF" w:rsidP="007B37F5">
            <w:pPr>
              <w:pStyle w:val="TAC"/>
              <w:rPr>
                <w:lang w:val="en-US" w:eastAsia="zh-CN"/>
              </w:rPr>
            </w:pPr>
          </w:p>
        </w:tc>
      </w:tr>
      <w:tr w:rsidR="00D507BF" w:rsidRPr="00270C16" w14:paraId="6593CD64"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6D35A196" w14:textId="77777777" w:rsidR="00D507BF" w:rsidRPr="00EF55B6" w:rsidRDefault="00D507BF" w:rsidP="007B37F5">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D84FB84" w14:textId="77777777" w:rsidR="00D507BF" w:rsidRDefault="00D507BF" w:rsidP="007B37F5">
            <w:pPr>
              <w:pStyle w:val="TAC"/>
              <w:rPr>
                <w:lang w:eastAsia="zh-CN"/>
              </w:rPr>
            </w:pPr>
            <w:r>
              <w:rPr>
                <w:lang w:eastAsia="zh-CN"/>
              </w:rPr>
              <w:t>CA_n3A-n5A</w:t>
            </w:r>
          </w:p>
          <w:p w14:paraId="31B1D2E4" w14:textId="77777777" w:rsidR="00D507BF" w:rsidRDefault="00D507BF" w:rsidP="007B37F5">
            <w:pPr>
              <w:pStyle w:val="TAC"/>
              <w:rPr>
                <w:lang w:eastAsia="zh-CN"/>
              </w:rPr>
            </w:pPr>
            <w:r>
              <w:rPr>
                <w:lang w:eastAsia="zh-CN"/>
              </w:rPr>
              <w:t>CA_n3A-n78A</w:t>
            </w:r>
          </w:p>
          <w:p w14:paraId="0DF449CD" w14:textId="77777777" w:rsidR="00D507BF" w:rsidRPr="00EF55B6" w:rsidRDefault="00D507BF" w:rsidP="007B37F5">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6FBFF032" w14:textId="77777777" w:rsidR="00D507BF" w:rsidRPr="00EF55B6" w:rsidRDefault="00D507BF" w:rsidP="007B37F5">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16EAD3E"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F8FFC2"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78A651"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91608C"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319CA5"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535236"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85CD97" w14:textId="77777777" w:rsidR="00D507BF"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2CE9E0"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153646" w14:textId="77777777" w:rsidR="00D507BF"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D01E08"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1CE376" w14:textId="77777777" w:rsidR="00D507BF" w:rsidRPr="00EF55B6" w:rsidRDefault="00D507BF" w:rsidP="007B37F5">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84EF572" w14:textId="77777777" w:rsidR="00D507BF" w:rsidRPr="00EF55B6" w:rsidRDefault="00D507BF" w:rsidP="007B37F5">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82AC625" w14:textId="77777777" w:rsidR="00D507BF" w:rsidRPr="00EF55B6" w:rsidRDefault="00D507BF" w:rsidP="007B37F5">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C0047F8" w14:textId="77777777" w:rsidR="00D507BF" w:rsidRPr="00EF55B6" w:rsidRDefault="00D507BF" w:rsidP="007B37F5">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1D5B65C" w14:textId="77777777" w:rsidR="00D507BF" w:rsidRPr="00EF55B6" w:rsidRDefault="00D507BF" w:rsidP="007B37F5">
            <w:pPr>
              <w:keepNext/>
              <w:keepLines/>
              <w:spacing w:after="0"/>
              <w:jc w:val="center"/>
              <w:rPr>
                <w:rFonts w:ascii="Arial" w:hAnsi="Arial"/>
                <w:sz w:val="18"/>
                <w:lang w:val="sv-SE" w:eastAsia="zh-CN"/>
              </w:rPr>
            </w:pPr>
          </w:p>
        </w:tc>
        <w:tc>
          <w:tcPr>
            <w:tcW w:w="1265" w:type="dxa"/>
            <w:tcBorders>
              <w:left w:val="single" w:sz="4" w:space="0" w:color="auto"/>
              <w:bottom w:val="nil"/>
              <w:right w:val="single" w:sz="4" w:space="0" w:color="auto"/>
            </w:tcBorders>
            <w:shd w:val="clear" w:color="auto" w:fill="auto"/>
          </w:tcPr>
          <w:p w14:paraId="7EC1A2E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F0B5DC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3B52C3" w14:textId="77777777" w:rsidR="00D507BF" w:rsidRPr="00EF55B6" w:rsidRDefault="00D507BF" w:rsidP="007B37F5">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68E2F015" w14:textId="77777777" w:rsidR="00D507BF" w:rsidRPr="00EF55B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tcPr>
          <w:p w14:paraId="65214F89" w14:textId="77777777" w:rsidR="00D507BF" w:rsidRPr="00EF55B6" w:rsidRDefault="00D507BF" w:rsidP="007B37F5">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9F528EA"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F734C"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6FFBB"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6D699A"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78E30F" w14:textId="77777777" w:rsidR="00D507BF" w:rsidRPr="00EF55B6" w:rsidRDefault="00D507BF" w:rsidP="007B37F5">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2AB7B74" w14:textId="77777777" w:rsidR="00D507BF" w:rsidRPr="00EF55B6" w:rsidRDefault="00D507BF" w:rsidP="007B37F5">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57ABC088" w14:textId="77777777" w:rsidR="00D507BF" w:rsidRPr="00EF55B6" w:rsidRDefault="00D507BF" w:rsidP="007B37F5">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3060A1E" w14:textId="77777777" w:rsidR="00D507BF" w:rsidRPr="00EF55B6" w:rsidRDefault="00D507BF" w:rsidP="007B37F5">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9BF07DA" w14:textId="77777777" w:rsidR="00D507BF" w:rsidRPr="00EF55B6" w:rsidRDefault="00D507BF" w:rsidP="007B37F5">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09CFFDA" w14:textId="77777777" w:rsidR="00D507BF" w:rsidRPr="00EF55B6" w:rsidRDefault="00D507BF" w:rsidP="007B37F5">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21016E0" w14:textId="77777777" w:rsidR="00D507BF" w:rsidRPr="00EF55B6" w:rsidRDefault="00D507BF" w:rsidP="007B37F5">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E4A708F" w14:textId="77777777" w:rsidR="00D507BF" w:rsidRPr="00EF55B6" w:rsidRDefault="00D507BF" w:rsidP="007B37F5">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8CCE7FB" w14:textId="77777777" w:rsidR="00D507BF" w:rsidRPr="00EF55B6" w:rsidRDefault="00D507BF" w:rsidP="007B37F5">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7EC4D57" w14:textId="77777777" w:rsidR="00D507BF" w:rsidRPr="00EF55B6" w:rsidRDefault="00D507BF" w:rsidP="007B37F5">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F5FF58C" w14:textId="77777777" w:rsidR="00D507BF" w:rsidRPr="00EF55B6" w:rsidRDefault="00D507BF" w:rsidP="007B37F5">
            <w:pPr>
              <w:keepNext/>
              <w:keepLines/>
              <w:spacing w:after="0"/>
              <w:jc w:val="center"/>
              <w:rPr>
                <w:rFonts w:ascii="Arial"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3F5BC7C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D4524E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188DC1" w14:textId="77777777" w:rsidR="00D507BF" w:rsidRPr="00EF55B6" w:rsidRDefault="00D507BF" w:rsidP="007B37F5">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02FA61" w14:textId="77777777" w:rsidR="00D507BF" w:rsidRPr="00EF55B6" w:rsidRDefault="00D507BF" w:rsidP="007B37F5">
            <w:pPr>
              <w:pStyle w:val="TAC"/>
              <w:rPr>
                <w:lang w:val="sv-SE" w:eastAsia="zh-CN"/>
              </w:rPr>
            </w:pPr>
          </w:p>
        </w:tc>
        <w:tc>
          <w:tcPr>
            <w:tcW w:w="631" w:type="dxa"/>
            <w:tcBorders>
              <w:left w:val="single" w:sz="4" w:space="0" w:color="auto"/>
              <w:bottom w:val="single" w:sz="4" w:space="0" w:color="auto"/>
              <w:right w:val="single" w:sz="4" w:space="0" w:color="auto"/>
            </w:tcBorders>
          </w:tcPr>
          <w:p w14:paraId="544C5033" w14:textId="77777777" w:rsidR="00D507BF" w:rsidRPr="00EF55B6" w:rsidRDefault="00D507BF" w:rsidP="007B37F5">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EADA333" w14:textId="77777777" w:rsidR="00D507BF" w:rsidRPr="00EF55B6" w:rsidRDefault="00D507BF" w:rsidP="007B37F5">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65A99DE"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CDB848"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238BCF"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B73C05"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67205"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D0FA5E"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21A5BD" w14:textId="77777777" w:rsidR="00D507BF" w:rsidRPr="00EF55B6" w:rsidRDefault="00D507BF" w:rsidP="007B37F5">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E02956" w14:textId="77777777" w:rsidR="00D507BF"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9EB4BD"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889119"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334F22"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86FD0A6"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A44F8A"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8C35CD" w14:textId="77777777" w:rsidR="00D507BF" w:rsidRPr="00EF55B6" w:rsidRDefault="00D507BF" w:rsidP="007B37F5">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3F8DD0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F55C924"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00A64C7A" w14:textId="77777777" w:rsidR="00D507BF" w:rsidRPr="00270C16" w:rsidRDefault="00D507BF" w:rsidP="007B37F5">
            <w:pPr>
              <w:pStyle w:val="TAC"/>
              <w:rPr>
                <w:lang w:eastAsia="zh-CN"/>
              </w:rPr>
            </w:pPr>
            <w:r w:rsidRPr="007B66E9">
              <w:rPr>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6D09687" w14:textId="77777777" w:rsidR="00D507BF" w:rsidRPr="00270C16" w:rsidRDefault="00D507BF" w:rsidP="007B37F5">
            <w:pPr>
              <w:pStyle w:val="TAC"/>
              <w:rPr>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0B2B60FC" w14:textId="77777777" w:rsidR="00D507BF" w:rsidRPr="00270C16" w:rsidRDefault="00D507BF" w:rsidP="007B37F5">
            <w:pPr>
              <w:pStyle w:val="TAC"/>
              <w:rPr>
                <w:lang w:val="en-US" w:eastAsia="zh-CN"/>
              </w:rPr>
            </w:pPr>
            <w:r w:rsidRPr="007B66E9">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A345B69" w14:textId="77777777" w:rsidR="00D507BF" w:rsidRPr="00270C16" w:rsidRDefault="00D507BF" w:rsidP="007B37F5">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A37B49" w14:textId="77777777" w:rsidR="00D507BF" w:rsidRPr="00270C16" w:rsidRDefault="00D507BF" w:rsidP="007B37F5">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D8130" w14:textId="77777777" w:rsidR="00D507BF" w:rsidRPr="00270C16" w:rsidRDefault="00D507BF" w:rsidP="007B37F5">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11F28B" w14:textId="77777777" w:rsidR="00D507BF" w:rsidRPr="00270C16" w:rsidRDefault="00D507BF" w:rsidP="007B37F5">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928BC0" w14:textId="77777777" w:rsidR="00D507BF" w:rsidRPr="00270C16" w:rsidRDefault="00D507BF" w:rsidP="007B37F5">
            <w:pPr>
              <w:pStyle w:val="TAC"/>
              <w:rPr>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0802A5" w14:textId="77777777" w:rsidR="00D507BF" w:rsidRPr="00270C16" w:rsidRDefault="00D507BF" w:rsidP="007B37F5">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5A28C5" w14:textId="77777777" w:rsidR="00D507BF" w:rsidRPr="00270C16" w:rsidRDefault="00D507BF" w:rsidP="007B37F5">
            <w:pPr>
              <w:pStyle w:val="TAC"/>
              <w:rPr>
                <w:szCs w:val="18"/>
                <w:lang w:val="en-US" w:eastAsia="zh-CN"/>
              </w:rPr>
            </w:pPr>
            <w:r w:rsidRPr="00F03A7C">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3DAC338" w14:textId="77777777" w:rsidR="00D507BF" w:rsidRPr="00270C16" w:rsidRDefault="00D507BF" w:rsidP="007B37F5">
            <w:pPr>
              <w:pStyle w:val="TAC"/>
              <w:rPr>
                <w:szCs w:val="18"/>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7FF0EA" w14:textId="77777777" w:rsidR="00D507BF" w:rsidRPr="00270C16" w:rsidRDefault="00D507BF" w:rsidP="007B37F5">
            <w:pPr>
              <w:pStyle w:val="TAC"/>
              <w:rPr>
                <w:szCs w:val="18"/>
                <w:lang w:val="en-US" w:eastAsia="zh-CN"/>
              </w:rPr>
            </w:pPr>
            <w:r w:rsidRPr="00F03A7C">
              <w:rPr>
                <w:rFonts w:eastAsia="SimSun"/>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194A3C58" w14:textId="77777777" w:rsidR="00D507BF" w:rsidRPr="00270C16" w:rsidRDefault="00D507BF" w:rsidP="007B37F5">
            <w:pPr>
              <w:pStyle w:val="TAC"/>
              <w:rPr>
                <w:szCs w:val="18"/>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F9AED8"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57B1F"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12842"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23734"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FCADD2" w14:textId="77777777" w:rsidR="00D507BF" w:rsidRPr="00270C16" w:rsidRDefault="00D507BF" w:rsidP="007B37F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2A5024B" w14:textId="77777777" w:rsidR="00D507BF" w:rsidRPr="00270C16" w:rsidRDefault="00D507BF" w:rsidP="007B37F5">
            <w:pPr>
              <w:pStyle w:val="TAC"/>
              <w:rPr>
                <w:lang w:val="en-US" w:eastAsia="zh-CN"/>
              </w:rPr>
            </w:pPr>
            <w:r w:rsidRPr="007B66E9">
              <w:rPr>
                <w:lang w:val="en-US" w:eastAsia="zh-CN"/>
              </w:rPr>
              <w:t>0</w:t>
            </w:r>
          </w:p>
        </w:tc>
      </w:tr>
      <w:tr w:rsidR="00D507BF" w:rsidRPr="00270C16" w14:paraId="57499AD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9126F6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347951B"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C3027D8" w14:textId="77777777" w:rsidR="00D507BF" w:rsidRPr="00270C16" w:rsidRDefault="00D507BF" w:rsidP="007B37F5">
            <w:pPr>
              <w:pStyle w:val="TAC"/>
              <w:rPr>
                <w:lang w:val="en-US" w:eastAsia="zh-CN"/>
              </w:rPr>
            </w:pPr>
            <w:r w:rsidRPr="007B66E9">
              <w:rPr>
                <w:lang w:val="en-US" w:eastAsia="zh-CN"/>
              </w:rPr>
              <w:t>n</w:t>
            </w:r>
            <w:r w:rsidRPr="007B66E9">
              <w:rPr>
                <w:rFonts w:eastAsiaTheme="minorEastAsia"/>
                <w:lang w:val="en-US" w:eastAsia="zh-CN"/>
              </w:rPr>
              <w:t>7</w:t>
            </w:r>
          </w:p>
        </w:tc>
        <w:tc>
          <w:tcPr>
            <w:tcW w:w="651" w:type="dxa"/>
            <w:tcBorders>
              <w:top w:val="single" w:sz="4" w:space="0" w:color="auto"/>
              <w:left w:val="single" w:sz="4" w:space="0" w:color="auto"/>
              <w:bottom w:val="single" w:sz="4" w:space="0" w:color="auto"/>
              <w:right w:val="single" w:sz="4" w:space="0" w:color="auto"/>
            </w:tcBorders>
          </w:tcPr>
          <w:p w14:paraId="7E7546D5" w14:textId="77777777" w:rsidR="00D507BF" w:rsidRPr="00270C16" w:rsidRDefault="00D507BF" w:rsidP="007B37F5">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2B5083" w14:textId="77777777" w:rsidR="00D507BF" w:rsidRPr="00270C16" w:rsidRDefault="00D507BF" w:rsidP="007B37F5">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BCAA99" w14:textId="77777777" w:rsidR="00D507BF" w:rsidRPr="00270C16" w:rsidRDefault="00D507BF" w:rsidP="007B37F5">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E996E9" w14:textId="77777777" w:rsidR="00D507BF" w:rsidRPr="00270C16" w:rsidRDefault="00D507BF" w:rsidP="007B37F5">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F2EA1" w14:textId="77777777" w:rsidR="00D507BF" w:rsidRPr="00270C16" w:rsidRDefault="00D507BF" w:rsidP="007B37F5">
            <w:pPr>
              <w:pStyle w:val="TAC"/>
              <w:rPr>
                <w:lang w:val="en-US" w:eastAsia="zh-CN"/>
              </w:rPr>
            </w:pPr>
            <w:r w:rsidRPr="00F03A7C">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0BCA2FE" w14:textId="77777777" w:rsidR="00D507BF" w:rsidRPr="00270C16" w:rsidRDefault="00D507BF" w:rsidP="007B37F5">
            <w:pPr>
              <w:pStyle w:val="TAC"/>
              <w:rPr>
                <w:lang w:val="en-US" w:eastAsia="zh-CN"/>
              </w:rPr>
            </w:pPr>
            <w:r w:rsidRPr="00F03A7C">
              <w:rPr>
                <w:rFonts w:eastAsiaTheme="minorEastAsia"/>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4FC5AF35" w14:textId="77777777" w:rsidR="00D507BF" w:rsidRPr="00270C16" w:rsidRDefault="00D507BF" w:rsidP="007B37F5">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6DDF6249" w14:textId="77777777" w:rsidR="00D507BF" w:rsidRPr="00270C16" w:rsidRDefault="00D507BF" w:rsidP="007B37F5">
            <w:pPr>
              <w:pStyle w:val="TAC"/>
              <w:rPr>
                <w:szCs w:val="18"/>
                <w:lang w:val="en-US" w:eastAsia="zh-CN"/>
              </w:rPr>
            </w:pPr>
            <w:r w:rsidRPr="00F03A7C">
              <w:rPr>
                <w:rFonts w:eastAsiaTheme="minorEastAsia"/>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2DCA8926"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FC4FBE" w14:textId="77777777" w:rsidR="00D507BF" w:rsidRPr="00270C16" w:rsidRDefault="00D507BF" w:rsidP="007B37F5">
            <w:pPr>
              <w:pStyle w:val="TAC"/>
              <w:rPr>
                <w:szCs w:val="18"/>
                <w:lang w:val="en-US" w:eastAsia="zh-CN"/>
              </w:rPr>
            </w:pPr>
            <w:r w:rsidRPr="00F03A7C">
              <w:rPr>
                <w:rFonts w:eastAsiaTheme="minorEastAsia"/>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638C1D2A"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47B8BD"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86F465"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5A6FFA"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86A6E2"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7BCF681" w14:textId="77777777" w:rsidR="00D507BF" w:rsidRPr="00270C16" w:rsidRDefault="00D507BF" w:rsidP="007B37F5">
            <w:pPr>
              <w:pStyle w:val="TAC"/>
              <w:rPr>
                <w:lang w:val="en-US" w:eastAsia="zh-CN"/>
              </w:rPr>
            </w:pPr>
          </w:p>
        </w:tc>
      </w:tr>
      <w:tr w:rsidR="00D507BF" w:rsidRPr="00270C16" w14:paraId="70D87D4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C6EE9F"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BD178A"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583CD170" w14:textId="77777777" w:rsidR="00D507BF" w:rsidRPr="00270C16" w:rsidRDefault="00D507BF" w:rsidP="007B37F5">
            <w:pPr>
              <w:pStyle w:val="TAC"/>
              <w:rPr>
                <w:lang w:val="en-US" w:eastAsia="zh-CN"/>
              </w:rPr>
            </w:pPr>
            <w:r w:rsidRPr="007B66E9">
              <w:rPr>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03B9A64" w14:textId="77777777" w:rsidR="00D507BF" w:rsidRPr="00270C16" w:rsidRDefault="00D507BF" w:rsidP="007B37F5">
            <w:pPr>
              <w:pStyle w:val="TAC"/>
              <w:rPr>
                <w:lang w:val="en-US" w:eastAsia="zh-CN"/>
              </w:rPr>
            </w:pPr>
            <w:r w:rsidRPr="00F03A7C">
              <w:rPr>
                <w:rFonts w:eastAsiaTheme="minorEastAsia"/>
                <w:lang w:val="sv-SE" w:eastAsia="zh-CN"/>
              </w:rPr>
              <w:t>5</w:t>
            </w:r>
          </w:p>
        </w:tc>
        <w:tc>
          <w:tcPr>
            <w:tcW w:w="681" w:type="dxa"/>
            <w:tcBorders>
              <w:top w:val="single" w:sz="4" w:space="0" w:color="auto"/>
              <w:left w:val="single" w:sz="4" w:space="0" w:color="auto"/>
              <w:bottom w:val="single" w:sz="4" w:space="0" w:color="auto"/>
              <w:right w:val="single" w:sz="4" w:space="0" w:color="auto"/>
            </w:tcBorders>
          </w:tcPr>
          <w:p w14:paraId="799ECCF6" w14:textId="77777777" w:rsidR="00D507BF" w:rsidRPr="00270C16" w:rsidRDefault="00D507BF" w:rsidP="007B37F5">
            <w:pPr>
              <w:pStyle w:val="TAC"/>
              <w:rPr>
                <w:szCs w:val="18"/>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29E304" w14:textId="77777777" w:rsidR="00D507BF" w:rsidRPr="00270C16" w:rsidRDefault="00D507BF" w:rsidP="007B37F5">
            <w:pPr>
              <w:pStyle w:val="TAC"/>
              <w:rPr>
                <w:szCs w:val="18"/>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F6EECA" w14:textId="77777777" w:rsidR="00D507BF" w:rsidRPr="00270C16" w:rsidRDefault="00D507BF" w:rsidP="007B37F5">
            <w:pPr>
              <w:pStyle w:val="TAC"/>
              <w:rPr>
                <w:szCs w:val="18"/>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338929"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21B233"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E333C" w14:textId="77777777" w:rsidR="00D507BF" w:rsidRPr="00270C16" w:rsidRDefault="00D507BF" w:rsidP="007B37F5">
            <w:pPr>
              <w:pStyle w:val="TAC"/>
              <w:rPr>
                <w:szCs w:val="18"/>
                <w:lang w:val="en-US" w:eastAsia="zh-CN"/>
              </w:rPr>
            </w:pPr>
            <w:r w:rsidRPr="00F03A7C">
              <w:rPr>
                <w:rFonts w:eastAsiaTheme="minorEastAsia"/>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23C03D12"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F39ED4"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20E2D6"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AB11F2"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DC4177"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C82FD2"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F70F8"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FDA03A"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AF8AB82" w14:textId="77777777" w:rsidR="00D507BF" w:rsidRPr="00270C16" w:rsidRDefault="00D507BF" w:rsidP="007B37F5">
            <w:pPr>
              <w:pStyle w:val="TAC"/>
              <w:rPr>
                <w:lang w:val="en-US" w:eastAsia="zh-CN"/>
              </w:rPr>
            </w:pPr>
          </w:p>
        </w:tc>
      </w:tr>
      <w:tr w:rsidR="00D507BF" w:rsidRPr="00270C16" w14:paraId="53FEB549"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3C4B11F1"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6FC1BDA"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0C530BF"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EBCBD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F85A7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2584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F14A4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A446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DF046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B7C95E"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B4E39B"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8C7D97"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BAB9E2"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79FD7F"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FEEEA5"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5ED02"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3240FD"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F40CE5"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39F5EA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21DD19C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7D8716"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3B44178"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540506B"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F59D8B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B8EA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FCF3C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2152A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6D2C2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42EF2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DDFDCC"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5E1EE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D53D32"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99828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305273"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D7D99F"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48C6B"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BAEAD"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78F977"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907232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7535D2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323278"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2C6FD43"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6EEBAC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F7F0F3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76DAE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B81B9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085E7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1D65AF"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AD2AB9C"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0E72FD"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5E1C5D"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730E6D"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FD41FE"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D9714F"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DCBAD7"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F8AD77"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35C2A"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9377FF"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6F491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E92B8A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428A529"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54FE80" w14:textId="77777777" w:rsidR="00D507BF" w:rsidRDefault="00D507BF" w:rsidP="007B37F5">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05B4177F" w14:textId="77777777" w:rsidR="00D507BF" w:rsidRDefault="00D507BF" w:rsidP="007B37F5">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68F60FF1" w14:textId="77777777" w:rsidR="00D507BF" w:rsidRPr="00270C16" w:rsidRDefault="00D507BF" w:rsidP="007B37F5">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42CE8238"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076666E1"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5729E" w14:textId="77777777" w:rsidR="00D507BF" w:rsidRPr="00270C16" w:rsidRDefault="00D507BF" w:rsidP="007B37F5">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8B1008" w14:textId="77777777" w:rsidR="00D507BF" w:rsidRPr="00270C16" w:rsidRDefault="00D507BF" w:rsidP="007B37F5">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F2EDD4" w14:textId="77777777" w:rsidR="00D507BF" w:rsidRPr="00270C16" w:rsidRDefault="00D507BF" w:rsidP="007B37F5">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9ABF92" w14:textId="77777777" w:rsidR="00D507BF" w:rsidRPr="00270C16" w:rsidRDefault="00D507BF" w:rsidP="007B37F5">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B430EA" w14:textId="77777777" w:rsidR="00D507BF" w:rsidRPr="00270C16" w:rsidRDefault="00D507BF" w:rsidP="007B37F5">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C531A4"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0E0FA3" w14:textId="77777777" w:rsidR="00D507BF" w:rsidRPr="00270C16" w:rsidRDefault="00D507BF" w:rsidP="007B37F5">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7A966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E85150"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843039"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3ADC8D"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2C06AF"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092BF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E9362B"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1CFDE5F" w14:textId="77777777" w:rsidR="00D507BF" w:rsidRPr="00270C16" w:rsidRDefault="00D507BF" w:rsidP="007B37F5">
            <w:pPr>
              <w:pStyle w:val="TAC"/>
              <w:rPr>
                <w:lang w:val="en-US" w:eastAsia="zh-CN"/>
              </w:rPr>
            </w:pPr>
            <w:r>
              <w:rPr>
                <w:rFonts w:eastAsiaTheme="minorEastAsia"/>
                <w:lang w:val="en-US" w:eastAsia="zh-CN"/>
              </w:rPr>
              <w:t>1</w:t>
            </w:r>
          </w:p>
        </w:tc>
      </w:tr>
      <w:tr w:rsidR="00D507BF" w:rsidRPr="00270C16" w14:paraId="5D4FC63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DC3C0B4"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9C49CE5"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6C3DF6C" w14:textId="77777777" w:rsidR="00D507BF" w:rsidRPr="00270C16" w:rsidRDefault="00D507BF" w:rsidP="007B37F5">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135F1119"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1F9DE9" w14:textId="77777777" w:rsidR="00D507BF" w:rsidRPr="00270C16" w:rsidRDefault="00D507BF" w:rsidP="007B37F5">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F9C577" w14:textId="77777777" w:rsidR="00D507BF" w:rsidRPr="00270C16" w:rsidRDefault="00D507BF" w:rsidP="007B37F5">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194D8F" w14:textId="77777777" w:rsidR="00D507BF" w:rsidRPr="00270C16" w:rsidRDefault="00D507BF" w:rsidP="007B37F5">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C12D02" w14:textId="77777777" w:rsidR="00D507BF" w:rsidRPr="00270C16" w:rsidRDefault="00D507BF" w:rsidP="007B37F5">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3E87933" w14:textId="77777777" w:rsidR="00D507BF" w:rsidRPr="00270C16" w:rsidRDefault="00D507BF" w:rsidP="007B37F5">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E5A57"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5C9A05" w14:textId="77777777" w:rsidR="00D507BF" w:rsidRPr="00270C16" w:rsidRDefault="00D507BF" w:rsidP="007B37F5">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8D6033"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048B8"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4E26A34"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10F89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1CF546"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FA3833"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4AD816"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850C2D8" w14:textId="77777777" w:rsidR="00D507BF" w:rsidRPr="00270C16" w:rsidRDefault="00D507BF" w:rsidP="007B37F5">
            <w:pPr>
              <w:pStyle w:val="TAC"/>
              <w:rPr>
                <w:lang w:val="en-US" w:eastAsia="zh-CN"/>
              </w:rPr>
            </w:pPr>
          </w:p>
        </w:tc>
      </w:tr>
      <w:tr w:rsidR="00D507BF" w:rsidRPr="00270C16" w14:paraId="637A0D2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74EFF8"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926E6D2"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471C515" w14:textId="77777777" w:rsidR="00D507BF" w:rsidRPr="00270C16" w:rsidRDefault="00D507BF" w:rsidP="007B37F5">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1BA27259"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9141" w14:textId="77777777" w:rsidR="00D507BF" w:rsidRPr="00270C16" w:rsidRDefault="00D507BF" w:rsidP="007B37F5">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164B0D" w14:textId="77777777" w:rsidR="00D507BF" w:rsidRPr="00270C16" w:rsidRDefault="00D507BF" w:rsidP="007B37F5">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49DC6E" w14:textId="77777777" w:rsidR="00D507BF" w:rsidRPr="00270C16" w:rsidRDefault="00D507BF" w:rsidP="007B37F5">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A5655"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EEC3B5"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D6E5DF"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3D8429"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04052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470828"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10AF97"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2CEB27"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612F5"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521F0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7D9AE5"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8AC4258" w14:textId="77777777" w:rsidR="00D507BF" w:rsidRPr="00270C16" w:rsidRDefault="00D507BF" w:rsidP="007B37F5">
            <w:pPr>
              <w:pStyle w:val="TAC"/>
              <w:rPr>
                <w:lang w:val="en-US" w:eastAsia="zh-CN"/>
              </w:rPr>
            </w:pPr>
          </w:p>
        </w:tc>
      </w:tr>
      <w:tr w:rsidR="00D507BF" w:rsidRPr="00270C16" w14:paraId="3121823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C583DB4"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04411BC"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E692FFE"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62DCD1"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BE2AF3"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826AD9"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49ADA5"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97703B" w14:textId="77777777" w:rsidR="00D507BF" w:rsidRPr="00270C16" w:rsidRDefault="00D507BF" w:rsidP="007B37F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B94061" w14:textId="77777777" w:rsidR="00D507BF" w:rsidRPr="00270C16" w:rsidRDefault="00D507BF" w:rsidP="007B37F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E7A4E0"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AD04D6"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9F48F5"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BE8FDB"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A1AEE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BEE446"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838E8"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BBF034"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FABF26"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68400DA" w14:textId="77777777" w:rsidR="00D507BF" w:rsidRPr="00270C16" w:rsidRDefault="00D507BF" w:rsidP="007B37F5">
            <w:pPr>
              <w:pStyle w:val="TAC"/>
              <w:rPr>
                <w:lang w:val="en-US" w:eastAsia="zh-CN"/>
              </w:rPr>
            </w:pPr>
            <w:r>
              <w:rPr>
                <w:lang w:val="en-US" w:eastAsia="zh-CN"/>
              </w:rPr>
              <w:t>2</w:t>
            </w:r>
          </w:p>
        </w:tc>
      </w:tr>
      <w:tr w:rsidR="00D507BF" w:rsidRPr="00270C16" w14:paraId="0CBEA52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8C40DA"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8A0EE19"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DAF526" w14:textId="77777777" w:rsidR="00D507BF" w:rsidRPr="00270C16" w:rsidRDefault="00D507BF" w:rsidP="007B37F5">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AFB71E5"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D35C8"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52075"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8B0A70"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1C2DAD" w14:textId="77777777" w:rsidR="00D507BF" w:rsidRPr="00270C16" w:rsidRDefault="00D507BF" w:rsidP="007B37F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110829" w14:textId="77777777" w:rsidR="00D507BF" w:rsidRPr="00270C16" w:rsidRDefault="00D507BF" w:rsidP="007B37F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72DD38"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D7C64"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B9FA5F"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C6D386"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AD7A5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3A6FF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E4FCFD"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A5598"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428EB9"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C6A1543" w14:textId="77777777" w:rsidR="00D507BF" w:rsidRPr="00270C16" w:rsidRDefault="00D507BF" w:rsidP="007B37F5">
            <w:pPr>
              <w:pStyle w:val="TAC"/>
              <w:rPr>
                <w:lang w:val="en-US" w:eastAsia="zh-CN"/>
              </w:rPr>
            </w:pPr>
          </w:p>
        </w:tc>
      </w:tr>
      <w:tr w:rsidR="00D507BF" w:rsidRPr="00270C16" w14:paraId="281E378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37050"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88730C"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7B25FDD" w14:textId="77777777" w:rsidR="00D507BF" w:rsidRPr="00270C16" w:rsidRDefault="00D507BF" w:rsidP="007B37F5">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1146638"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A25062"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F27180"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F93AA7"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4BFBF3"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0D669A"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260D2A"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D401B0"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519979"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799D4F"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94BE30"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50ECC9"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98C17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4217F2"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9D571D"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423AFDB" w14:textId="77777777" w:rsidR="00D507BF" w:rsidRPr="00270C16" w:rsidRDefault="00D507BF" w:rsidP="007B37F5">
            <w:pPr>
              <w:pStyle w:val="TAC"/>
              <w:rPr>
                <w:lang w:val="en-US" w:eastAsia="zh-CN"/>
              </w:rPr>
            </w:pPr>
          </w:p>
        </w:tc>
      </w:tr>
      <w:tr w:rsidR="00D507BF" w:rsidRPr="00270C16" w14:paraId="74810BE6"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A442CA0" w14:textId="77777777" w:rsidR="00D507BF" w:rsidRPr="00270C16" w:rsidRDefault="00D507BF" w:rsidP="007B37F5">
            <w:pPr>
              <w:pStyle w:val="TAC"/>
              <w:rPr>
                <w:lang w:eastAsia="zh-CN"/>
              </w:rPr>
            </w:pPr>
            <w:bookmarkStart w:id="108" w:name="_Hlk85628239"/>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-n7B-n28A</w:t>
            </w:r>
            <w:bookmarkEnd w:id="108"/>
          </w:p>
        </w:tc>
        <w:tc>
          <w:tcPr>
            <w:tcW w:w="1373" w:type="dxa"/>
            <w:tcBorders>
              <w:left w:val="single" w:sz="4" w:space="0" w:color="auto"/>
              <w:bottom w:val="nil"/>
              <w:right w:val="single" w:sz="4" w:space="0" w:color="auto"/>
            </w:tcBorders>
            <w:shd w:val="clear" w:color="auto" w:fill="auto"/>
          </w:tcPr>
          <w:p w14:paraId="1470CB06" w14:textId="77777777" w:rsidR="00D507BF" w:rsidRPr="00270C16" w:rsidRDefault="00D507BF" w:rsidP="007B37F5">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462950F0" w14:textId="77777777" w:rsidR="00D507BF" w:rsidRDefault="00D507BF" w:rsidP="007B37F5">
            <w:pPr>
              <w:pStyle w:val="TAC"/>
              <w:rPr>
                <w:rFonts w:eastAsiaTheme="minorEastAsia"/>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12E406" w14:textId="77777777" w:rsidR="00D507BF"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C2960C" w14:textId="77777777" w:rsidR="00D507BF" w:rsidRDefault="00D507BF" w:rsidP="007B37F5">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02F200" w14:textId="77777777" w:rsidR="00D507BF" w:rsidRDefault="00D507BF" w:rsidP="007B37F5">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0AA0DB" w14:textId="77777777" w:rsidR="00D507BF" w:rsidRDefault="00D507BF" w:rsidP="007B37F5">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C9942C"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46590B"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D2B49E"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67DF06"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E3C9E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C5DC97"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AC6ABD"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87C55B"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AAEEBA"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953808"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933217" w14:textId="77777777" w:rsidR="00D507BF" w:rsidRPr="00270C16" w:rsidRDefault="00D507BF" w:rsidP="007B37F5">
            <w:pPr>
              <w:pStyle w:val="TAC"/>
              <w:rPr>
                <w:lang w:val="en-US" w:eastAsia="zh-CN"/>
              </w:rPr>
            </w:pPr>
          </w:p>
        </w:tc>
        <w:tc>
          <w:tcPr>
            <w:tcW w:w="1265" w:type="dxa"/>
            <w:tcBorders>
              <w:left w:val="single" w:sz="4" w:space="0" w:color="auto"/>
              <w:bottom w:val="nil"/>
              <w:right w:val="single" w:sz="4" w:space="0" w:color="auto"/>
            </w:tcBorders>
            <w:shd w:val="clear" w:color="auto" w:fill="auto"/>
          </w:tcPr>
          <w:p w14:paraId="07F59C7D"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0FCE7C3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5B2620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766861E"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33343139" w14:textId="77777777" w:rsidR="00D507BF" w:rsidRDefault="00D507BF" w:rsidP="007B37F5">
            <w:pPr>
              <w:pStyle w:val="TAC"/>
              <w:rPr>
                <w:rFonts w:eastAsiaTheme="minorEastAsia"/>
                <w:lang w:val="en-US" w:eastAsia="zh-CN"/>
              </w:rPr>
            </w:pPr>
            <w:r w:rsidRPr="00270C16">
              <w:rPr>
                <w:bCs/>
                <w:lang w:val="en-US" w:eastAsia="zh-CN"/>
              </w:rPr>
              <w:t>n7</w:t>
            </w:r>
          </w:p>
        </w:tc>
        <w:tc>
          <w:tcPr>
            <w:tcW w:w="9532" w:type="dxa"/>
            <w:gridSpan w:val="16"/>
            <w:tcBorders>
              <w:left w:val="single" w:sz="4" w:space="0" w:color="auto"/>
              <w:bottom w:val="single" w:sz="4" w:space="0" w:color="auto"/>
              <w:right w:val="single" w:sz="4" w:space="0" w:color="auto"/>
            </w:tcBorders>
          </w:tcPr>
          <w:p w14:paraId="74512927" w14:textId="77777777" w:rsidR="00D507BF" w:rsidRPr="00270C16" w:rsidRDefault="00D507BF" w:rsidP="007B37F5">
            <w:pPr>
              <w:pStyle w:val="TAC"/>
              <w:rPr>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8A4A803" w14:textId="77777777" w:rsidR="00D507BF" w:rsidRPr="00270C16" w:rsidRDefault="00D507BF" w:rsidP="007B37F5">
            <w:pPr>
              <w:pStyle w:val="TAC"/>
              <w:rPr>
                <w:lang w:val="en-US" w:eastAsia="zh-CN"/>
              </w:rPr>
            </w:pPr>
          </w:p>
        </w:tc>
      </w:tr>
      <w:tr w:rsidR="00D507BF" w:rsidRPr="00270C16" w14:paraId="7EAE21D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F7F3C5D"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3BB073"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3FECFE93" w14:textId="77777777" w:rsidR="00D507BF" w:rsidRDefault="00D507BF" w:rsidP="007B37F5">
            <w:pPr>
              <w:pStyle w:val="TAC"/>
              <w:rPr>
                <w:rFonts w:eastAsiaTheme="minorEastAsia"/>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1EF1C3B" w14:textId="77777777" w:rsidR="00D507BF"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1ABA35" w14:textId="77777777" w:rsidR="00D507BF" w:rsidRDefault="00D507BF" w:rsidP="007B37F5">
            <w:pPr>
              <w:pStyle w:val="TAC"/>
              <w:rPr>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6654A2" w14:textId="77777777" w:rsidR="00D507BF" w:rsidRDefault="00D507BF" w:rsidP="007B37F5">
            <w:pPr>
              <w:pStyle w:val="TAC"/>
              <w:rPr>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C97903" w14:textId="77777777" w:rsidR="00D507BF" w:rsidRDefault="00D507BF" w:rsidP="007B37F5">
            <w:pPr>
              <w:pStyle w:val="TAC"/>
              <w:rPr>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4175E"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716297"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E014FF"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9241D2"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F3DE32"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9FF3E4"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5C2F7E"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96E16C"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52AE3F"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F381B3"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C38F90"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67517F" w14:textId="77777777" w:rsidR="00D507BF" w:rsidRPr="00270C16" w:rsidRDefault="00D507BF" w:rsidP="007B37F5">
            <w:pPr>
              <w:pStyle w:val="TAC"/>
              <w:rPr>
                <w:lang w:val="en-US" w:eastAsia="zh-CN"/>
              </w:rPr>
            </w:pPr>
          </w:p>
        </w:tc>
      </w:tr>
      <w:tr w:rsidR="00D507BF" w:rsidRPr="00270C16" w14:paraId="754C38A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9562C58" w14:textId="77777777" w:rsidR="00D507BF" w:rsidRPr="00270C16" w:rsidRDefault="00D507BF" w:rsidP="007B37F5">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79F01EFB" w14:textId="77777777" w:rsidR="00D507BF" w:rsidRDefault="00D507BF" w:rsidP="007B37F5">
            <w:pPr>
              <w:pStyle w:val="TAC"/>
              <w:rPr>
                <w:lang w:val="es-US" w:eastAsia="zh-CN"/>
              </w:rPr>
            </w:pPr>
            <w:r>
              <w:rPr>
                <w:lang w:val="es-US" w:eastAsia="zh-CN"/>
              </w:rPr>
              <w:t>CA_n3A-n7A</w:t>
            </w:r>
          </w:p>
          <w:p w14:paraId="0BE17C7F" w14:textId="77777777" w:rsidR="00D507BF" w:rsidRDefault="00D507BF" w:rsidP="007B37F5">
            <w:pPr>
              <w:pStyle w:val="TAC"/>
              <w:rPr>
                <w:lang w:val="es-US" w:eastAsia="zh-CN"/>
              </w:rPr>
            </w:pPr>
            <w:r>
              <w:rPr>
                <w:lang w:val="es-US" w:eastAsia="zh-CN"/>
              </w:rPr>
              <w:t>CA_n3A-n28A</w:t>
            </w:r>
          </w:p>
          <w:p w14:paraId="6471CA9C" w14:textId="77777777" w:rsidR="00D507BF" w:rsidRDefault="00D507BF" w:rsidP="007B37F5">
            <w:pPr>
              <w:pStyle w:val="TAC"/>
              <w:rPr>
                <w:lang w:val="es-US" w:eastAsia="zh-CN"/>
              </w:rPr>
            </w:pPr>
            <w:r>
              <w:rPr>
                <w:lang w:val="es-US" w:eastAsia="zh-CN"/>
              </w:rPr>
              <w:t>CA_n7A-n28A</w:t>
            </w:r>
          </w:p>
          <w:p w14:paraId="7C769E88" w14:textId="77777777" w:rsidR="00D507BF" w:rsidRPr="00270C16" w:rsidRDefault="00D507BF" w:rsidP="007B37F5">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6DACBBC4"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6AC51DB"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CCF794"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42CB5F"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80D6D9"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BF2CC7" w14:textId="77777777" w:rsidR="00D507BF" w:rsidRPr="00270C16" w:rsidRDefault="00D507BF" w:rsidP="007B37F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25C85A" w14:textId="77777777" w:rsidR="00D507BF" w:rsidRPr="00270C16" w:rsidRDefault="00D507BF" w:rsidP="007B37F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83FA7C"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2D666D"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BF3559"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6E5153"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32CD9E"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718F6"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558B28"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C845B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2647B4"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F99AB44" w14:textId="77777777" w:rsidR="00D507BF" w:rsidRPr="00270C16" w:rsidRDefault="00D507BF" w:rsidP="007B37F5">
            <w:pPr>
              <w:pStyle w:val="TAC"/>
              <w:rPr>
                <w:lang w:val="en-US" w:eastAsia="zh-CN"/>
              </w:rPr>
            </w:pPr>
            <w:r>
              <w:rPr>
                <w:lang w:val="en-US" w:eastAsia="zh-CN"/>
              </w:rPr>
              <w:t>1</w:t>
            </w:r>
          </w:p>
        </w:tc>
      </w:tr>
      <w:tr w:rsidR="00D507BF" w:rsidRPr="00270C16" w14:paraId="48A4A02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827311F"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9437DE"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6B303608" w14:textId="77777777" w:rsidR="00D507BF" w:rsidRPr="00270C16" w:rsidRDefault="00D507BF" w:rsidP="007B37F5">
            <w:pPr>
              <w:pStyle w:val="TAC"/>
              <w:rPr>
                <w:lang w:val="en-US" w:eastAsia="zh-CN"/>
              </w:rPr>
            </w:pPr>
            <w:r>
              <w:rPr>
                <w:rFonts w:eastAsiaTheme="minorEastAsia" w:cs="Arial"/>
                <w:szCs w:val="18"/>
                <w:lang w:val="en-US" w:eastAsia="zh-CN"/>
              </w:rPr>
              <w:t>n7</w:t>
            </w:r>
          </w:p>
        </w:tc>
        <w:tc>
          <w:tcPr>
            <w:tcW w:w="9532" w:type="dxa"/>
            <w:gridSpan w:val="16"/>
            <w:tcBorders>
              <w:left w:val="single" w:sz="4" w:space="0" w:color="auto"/>
              <w:bottom w:val="single" w:sz="4" w:space="0" w:color="auto"/>
              <w:right w:val="single" w:sz="4" w:space="0" w:color="auto"/>
            </w:tcBorders>
          </w:tcPr>
          <w:p w14:paraId="3395D0CF" w14:textId="77777777" w:rsidR="00D507BF" w:rsidRPr="00270C16" w:rsidRDefault="00D507BF" w:rsidP="007B37F5">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787170" w14:textId="77777777" w:rsidR="00D507BF" w:rsidRPr="00270C16" w:rsidRDefault="00D507BF" w:rsidP="007B37F5">
            <w:pPr>
              <w:pStyle w:val="TAC"/>
              <w:rPr>
                <w:lang w:val="en-US" w:eastAsia="zh-CN"/>
              </w:rPr>
            </w:pPr>
          </w:p>
        </w:tc>
      </w:tr>
      <w:tr w:rsidR="00D507BF" w:rsidRPr="00270C16" w14:paraId="1C3373E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A15A39"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0F3D49"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6AEE7AB" w14:textId="77777777" w:rsidR="00D507BF" w:rsidRPr="00270C16" w:rsidRDefault="00D507BF" w:rsidP="007B37F5">
            <w:pPr>
              <w:pStyle w:val="TAC"/>
              <w:rPr>
                <w:lang w:val="en-US" w:eastAsia="zh-CN"/>
              </w:rPr>
            </w:pPr>
            <w:r>
              <w:rPr>
                <w:rFonts w:eastAsiaTheme="minorEastAsia" w:cs="Arial"/>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EFA7645"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98052B"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AFCC4"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8FC33E"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420BC5"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CA7422"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D6280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CA48C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567833"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4DECB5"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7EADBA"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DB8778"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E8EAB3"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80A248"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E620C"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764418C" w14:textId="77777777" w:rsidR="00D507BF" w:rsidRPr="00270C16" w:rsidRDefault="00D507BF" w:rsidP="007B37F5">
            <w:pPr>
              <w:pStyle w:val="TAC"/>
              <w:rPr>
                <w:lang w:val="en-US" w:eastAsia="zh-CN"/>
              </w:rPr>
            </w:pPr>
          </w:p>
        </w:tc>
      </w:tr>
      <w:tr w:rsidR="00D507BF" w:rsidRPr="00270C16" w14:paraId="767E614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7CF10DF2" w14:textId="77777777" w:rsidR="00D507BF" w:rsidRPr="00270C16" w:rsidRDefault="00D507BF" w:rsidP="007B37F5">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-n7A-n78A</w:t>
            </w:r>
          </w:p>
        </w:tc>
        <w:tc>
          <w:tcPr>
            <w:tcW w:w="1373" w:type="dxa"/>
            <w:tcBorders>
              <w:left w:val="single" w:sz="4" w:space="0" w:color="auto"/>
              <w:bottom w:val="nil"/>
              <w:right w:val="single" w:sz="4" w:space="0" w:color="auto"/>
            </w:tcBorders>
            <w:shd w:val="clear" w:color="auto" w:fill="auto"/>
          </w:tcPr>
          <w:p w14:paraId="46B0F83F" w14:textId="77777777" w:rsidR="00D507BF" w:rsidRPr="00270C16" w:rsidRDefault="00D507BF" w:rsidP="007B37F5">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0E306221" w14:textId="77777777" w:rsidR="00D507BF" w:rsidRPr="00270C16" w:rsidRDefault="00D507BF" w:rsidP="007B37F5">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1314C46"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4813CB"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2BF7A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C9E378"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2845D8"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0C1B61"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831CA6"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EEDFEE"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155D8"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173C00" w14:textId="77777777" w:rsidR="00D507BF" w:rsidRPr="00270C16" w:rsidRDefault="00D507BF" w:rsidP="007B37F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65A17F"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F14248"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888006"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A4450B"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F968D3" w14:textId="77777777" w:rsidR="00D507BF" w:rsidRPr="00270C16" w:rsidRDefault="00D507BF" w:rsidP="007B37F5">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1937387A"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50D9691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66F380"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D986884"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AEE62D3" w14:textId="77777777" w:rsidR="00D507BF" w:rsidRPr="00270C16" w:rsidRDefault="00D507BF" w:rsidP="007B37F5">
            <w:pPr>
              <w:pStyle w:val="TAC"/>
              <w:rPr>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520E72"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01046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13C1B6"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FB1D1C"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98ABA3"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FD7EC8"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F58E28"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5B63A8"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0AF6AD"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A6321A"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DCCE76"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E9557E"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18756"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31A970"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3DF432" w14:textId="77777777" w:rsidR="00D507BF" w:rsidRPr="00270C16" w:rsidRDefault="00D507BF" w:rsidP="007B37F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38CDF915" w14:textId="77777777" w:rsidR="00D507BF" w:rsidRPr="00270C16" w:rsidRDefault="00D507BF" w:rsidP="007B37F5">
            <w:pPr>
              <w:pStyle w:val="TAC"/>
              <w:rPr>
                <w:lang w:val="en-US" w:eastAsia="zh-CN"/>
              </w:rPr>
            </w:pPr>
          </w:p>
        </w:tc>
      </w:tr>
      <w:tr w:rsidR="00D507BF" w:rsidRPr="00270C16" w14:paraId="260B10D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A104EC"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46B7B7"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7702A31F" w14:textId="77777777" w:rsidR="00D507BF" w:rsidRPr="00270C16" w:rsidRDefault="00D507BF" w:rsidP="007B37F5">
            <w:pPr>
              <w:pStyle w:val="TAC"/>
              <w:rPr>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B38CC94"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0D2E66"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B9B05B"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F80D4"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EE22D3"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BAE261"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8B6207"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3C889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52330C"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7D33CC"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38C3D2"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BD174C"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38770"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DFC2C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4140FC"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66EFD2" w14:textId="77777777" w:rsidR="00D507BF" w:rsidRPr="00270C16" w:rsidRDefault="00D507BF" w:rsidP="007B37F5">
            <w:pPr>
              <w:pStyle w:val="TAC"/>
              <w:rPr>
                <w:lang w:val="en-US" w:eastAsia="zh-CN"/>
              </w:rPr>
            </w:pPr>
          </w:p>
        </w:tc>
      </w:tr>
      <w:tr w:rsidR="00D507BF" w:rsidRPr="00270C16" w14:paraId="119FAF4A"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119137B6" w14:textId="77777777" w:rsidR="00D507BF" w:rsidRPr="00270C16" w:rsidRDefault="00D507BF" w:rsidP="007B37F5">
            <w:pPr>
              <w:pStyle w:val="TAC"/>
              <w:rPr>
                <w:lang w:val="en-US"/>
              </w:rPr>
            </w:pPr>
            <w:r w:rsidRPr="00270C16">
              <w:rPr>
                <w:lang w:eastAsia="zh-CN"/>
              </w:rPr>
              <w:t>CA</w:t>
            </w:r>
            <w:r w:rsidRPr="00270C16">
              <w:t>_</w:t>
            </w:r>
            <w:r w:rsidRPr="00270C16">
              <w:rPr>
                <w:lang w:val="en-US" w:eastAsia="zh-CN"/>
              </w:rPr>
              <w:t>n3</w:t>
            </w:r>
            <w:r w:rsidRPr="00270C16">
              <w:rPr>
                <w:lang w:val="sv-SE" w:eastAsia="ja-JP"/>
              </w:rPr>
              <w:t>A</w:t>
            </w:r>
            <w:r w:rsidRPr="00270C16">
              <w:rPr>
                <w:lang w:val="sv-SE" w:eastAsia="zh-CN"/>
              </w:rPr>
              <w:t>-n7B-n78A</w:t>
            </w:r>
          </w:p>
        </w:tc>
        <w:tc>
          <w:tcPr>
            <w:tcW w:w="1373" w:type="dxa"/>
            <w:tcBorders>
              <w:left w:val="single" w:sz="4" w:space="0" w:color="auto"/>
              <w:bottom w:val="nil"/>
              <w:right w:val="single" w:sz="4" w:space="0" w:color="auto"/>
            </w:tcBorders>
            <w:shd w:val="clear" w:color="auto" w:fill="auto"/>
          </w:tcPr>
          <w:p w14:paraId="0B12F86B" w14:textId="77777777" w:rsidR="00D507BF" w:rsidRPr="00270C16" w:rsidRDefault="00D507BF" w:rsidP="007B37F5">
            <w:pPr>
              <w:pStyle w:val="TAC"/>
              <w:rPr>
                <w:lang w:val="en-US"/>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71D0D64B" w14:textId="77777777" w:rsidR="00D507BF" w:rsidRPr="00270C16" w:rsidRDefault="00D507BF" w:rsidP="007B37F5">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B9E8A3"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1EBCE9"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420EB0"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3A39D2"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C91CDB"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64E928"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17714"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52020D"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2560A7"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9956C" w14:textId="77777777" w:rsidR="00D507BF" w:rsidRPr="00270C16" w:rsidRDefault="00D507BF" w:rsidP="007B37F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E63744"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E2D5D1"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31698D"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AB09A9"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9E5E27" w14:textId="77777777" w:rsidR="00D507BF" w:rsidRPr="00270C16" w:rsidRDefault="00D507BF" w:rsidP="007B37F5">
            <w:pPr>
              <w:pStyle w:val="TAC"/>
              <w:rPr>
                <w:rFonts w:cs="PMingLiU"/>
                <w:kern w:val="2"/>
                <w:szCs w:val="24"/>
                <w:lang w:val="en-US" w:eastAsia="zh-CN"/>
              </w:rPr>
            </w:pPr>
          </w:p>
        </w:tc>
        <w:tc>
          <w:tcPr>
            <w:tcW w:w="1265" w:type="dxa"/>
            <w:tcBorders>
              <w:left w:val="single" w:sz="4" w:space="0" w:color="auto"/>
              <w:bottom w:val="nil"/>
              <w:right w:val="single" w:sz="4" w:space="0" w:color="auto"/>
            </w:tcBorders>
            <w:shd w:val="clear" w:color="auto" w:fill="auto"/>
          </w:tcPr>
          <w:p w14:paraId="668EDC20"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4BB18A3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614606E"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6C43ECB"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71A9BB9F" w14:textId="77777777" w:rsidR="00D507BF" w:rsidRPr="00270C16" w:rsidRDefault="00D507BF" w:rsidP="007B37F5">
            <w:pPr>
              <w:pStyle w:val="TAC"/>
              <w:rPr>
                <w:bCs/>
                <w:lang w:val="en-US" w:eastAsia="zh-CN"/>
              </w:rPr>
            </w:pPr>
            <w:r w:rsidRPr="00270C16">
              <w:rPr>
                <w:rFonts w:eastAsia="SimSun"/>
                <w:bCs/>
                <w:lang w:val="en-US" w:eastAsia="zh-CN"/>
              </w:rPr>
              <w:t>n7</w:t>
            </w:r>
          </w:p>
        </w:tc>
        <w:tc>
          <w:tcPr>
            <w:tcW w:w="9532" w:type="dxa"/>
            <w:gridSpan w:val="16"/>
            <w:tcBorders>
              <w:left w:val="single" w:sz="4" w:space="0" w:color="auto"/>
              <w:bottom w:val="single" w:sz="4" w:space="0" w:color="auto"/>
              <w:right w:val="single" w:sz="4" w:space="0" w:color="auto"/>
            </w:tcBorders>
          </w:tcPr>
          <w:p w14:paraId="178FC6B7" w14:textId="77777777" w:rsidR="00D507BF" w:rsidRPr="00270C16" w:rsidRDefault="00D507BF" w:rsidP="007B37F5">
            <w:pPr>
              <w:pStyle w:val="TAC"/>
              <w:rPr>
                <w:rFonts w:cs="PMingLiU"/>
                <w:kern w:val="2"/>
                <w:szCs w:val="24"/>
                <w:lang w:val="en-US" w:eastAsia="zh-CN"/>
              </w:rPr>
            </w:pPr>
            <w:r w:rsidRPr="00270C16">
              <w:rPr>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1C70904" w14:textId="77777777" w:rsidR="00D507BF" w:rsidRPr="00270C16" w:rsidRDefault="00D507BF" w:rsidP="007B37F5">
            <w:pPr>
              <w:pStyle w:val="TAC"/>
              <w:rPr>
                <w:lang w:val="en-US" w:eastAsia="zh-CN"/>
              </w:rPr>
            </w:pPr>
          </w:p>
        </w:tc>
      </w:tr>
      <w:tr w:rsidR="00D507BF" w:rsidRPr="00270C16" w14:paraId="4E35D93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101674"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3A530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298F38BD" w14:textId="77777777" w:rsidR="00D507BF" w:rsidRPr="00270C16" w:rsidRDefault="00D507BF" w:rsidP="007B37F5">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680694C"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54831E"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36EF23"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0F85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C50224"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F010AB"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BC580D"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8A9BBA"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850077"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6FCEFD"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64A01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5F816E"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F52D55"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D8DD95"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B996CF" w14:textId="77777777" w:rsidR="00D507BF" w:rsidRPr="00270C16" w:rsidRDefault="00D507BF" w:rsidP="007B37F5">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DB82CE" w14:textId="77777777" w:rsidR="00D507BF" w:rsidRPr="00270C16" w:rsidRDefault="00D507BF" w:rsidP="007B37F5">
            <w:pPr>
              <w:pStyle w:val="TAC"/>
              <w:rPr>
                <w:lang w:val="en-US" w:eastAsia="zh-CN"/>
              </w:rPr>
            </w:pPr>
          </w:p>
        </w:tc>
      </w:tr>
      <w:tr w:rsidR="00D507BF" w:rsidRPr="00C0048D" w14:paraId="7E9C0D4A"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02DA547F" w14:textId="77777777" w:rsidR="00D507BF" w:rsidRPr="00D573F7" w:rsidRDefault="00D507BF" w:rsidP="007B37F5">
            <w:pPr>
              <w:pStyle w:val="TAC"/>
              <w:rPr>
                <w:lang w:val="en-US"/>
              </w:rPr>
            </w:pPr>
            <w:r w:rsidRPr="007B66E9">
              <w:rPr>
                <w:lang w:eastAsia="zh-CN"/>
              </w:rPr>
              <w:t>CA_n3A-n8A-n28A</w:t>
            </w:r>
          </w:p>
        </w:tc>
        <w:tc>
          <w:tcPr>
            <w:tcW w:w="1373" w:type="dxa"/>
            <w:tcBorders>
              <w:left w:val="single" w:sz="4" w:space="0" w:color="auto"/>
              <w:bottom w:val="nil"/>
              <w:right w:val="single" w:sz="4" w:space="0" w:color="auto"/>
            </w:tcBorders>
            <w:shd w:val="clear" w:color="auto" w:fill="auto"/>
            <w:vAlign w:val="center"/>
          </w:tcPr>
          <w:p w14:paraId="0CE82CE2" w14:textId="77777777" w:rsidR="00D507BF" w:rsidRPr="00D573F7" w:rsidRDefault="00D507BF" w:rsidP="007B37F5">
            <w:pPr>
              <w:pStyle w:val="TAC"/>
              <w:rPr>
                <w:lang w:val="en-US"/>
              </w:rPr>
            </w:pPr>
            <w:r w:rsidRPr="007B66E9">
              <w:rPr>
                <w:lang w:eastAsia="zh-CN"/>
              </w:rPr>
              <w:t>-</w:t>
            </w:r>
          </w:p>
        </w:tc>
        <w:tc>
          <w:tcPr>
            <w:tcW w:w="631" w:type="dxa"/>
            <w:tcBorders>
              <w:left w:val="single" w:sz="4" w:space="0" w:color="auto"/>
              <w:bottom w:val="single" w:sz="4" w:space="0" w:color="auto"/>
              <w:right w:val="single" w:sz="4" w:space="0" w:color="auto"/>
            </w:tcBorders>
          </w:tcPr>
          <w:p w14:paraId="420E9C0A" w14:textId="77777777" w:rsidR="00D507BF" w:rsidRPr="00C0048D" w:rsidRDefault="00D507BF" w:rsidP="007B37F5">
            <w:pPr>
              <w:pStyle w:val="TAC"/>
              <w:rPr>
                <w:lang w:val="en-US"/>
              </w:rPr>
            </w:pPr>
            <w:r w:rsidRPr="007B66E9">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5851679" w14:textId="77777777" w:rsidR="00D507BF" w:rsidRPr="002F2266" w:rsidRDefault="00D507BF" w:rsidP="007B37F5">
            <w:pPr>
              <w:pStyle w:val="TAC"/>
              <w:rPr>
                <w:lang w:val="en-US"/>
              </w:rPr>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1DBBEB43" w14:textId="77777777" w:rsidR="00D507BF" w:rsidRPr="002F2266" w:rsidRDefault="00D507BF" w:rsidP="007B37F5">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D3D31DF" w14:textId="77777777" w:rsidR="00D507BF" w:rsidRPr="002F2266" w:rsidRDefault="00D507BF" w:rsidP="007B37F5">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FAF0B42" w14:textId="77777777" w:rsidR="00D507BF" w:rsidRPr="002F2266" w:rsidRDefault="00D507BF" w:rsidP="007B37F5">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94FB540" w14:textId="77777777" w:rsidR="00D507BF" w:rsidRPr="002F2266" w:rsidRDefault="00D507BF" w:rsidP="007B37F5">
            <w:pPr>
              <w:pStyle w:val="TAC"/>
              <w:rPr>
                <w:lang w:val="en-US"/>
              </w:rPr>
            </w:pPr>
            <w:r w:rsidRPr="007B66E9">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1E91CA9" w14:textId="77777777" w:rsidR="00D507BF" w:rsidRPr="002F2266" w:rsidRDefault="00D507BF" w:rsidP="007B37F5">
            <w:pPr>
              <w:pStyle w:val="TAC"/>
              <w:rPr>
                <w:lang w:val="en-US"/>
              </w:rPr>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6FD5304" w14:textId="77777777" w:rsidR="00D507BF" w:rsidRPr="002F2266" w:rsidRDefault="00D507BF" w:rsidP="007B37F5">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5F668F33" w14:textId="77777777" w:rsidR="00D507BF" w:rsidRPr="002F2266" w:rsidRDefault="00D507BF" w:rsidP="007B37F5">
            <w:pPr>
              <w:pStyle w:val="TAC"/>
              <w:rPr>
                <w:lang w:val="en-US"/>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90940E" w14:textId="77777777" w:rsidR="00D507BF" w:rsidRPr="002F2266" w:rsidRDefault="00D507BF" w:rsidP="007B37F5">
            <w:pPr>
              <w:pStyle w:val="TAC"/>
              <w:rPr>
                <w:lang w:val="en-US"/>
              </w:rPr>
            </w:pPr>
            <w:r w:rsidRPr="00AA0AC2">
              <w:rPr>
                <w:rFonts w:eastAsiaTheme="minorEastAsia"/>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518CD8F1" w14:textId="77777777" w:rsidR="00D507BF" w:rsidRPr="002F2266" w:rsidRDefault="00D507BF" w:rsidP="007B37F5">
            <w:pPr>
              <w:pStyle w:val="TAC"/>
              <w:rPr>
                <w:lang w:val="en-US"/>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6B7922"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D12D02F"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5C99C2E"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27942FD"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10BB92E" w14:textId="77777777" w:rsidR="00D507BF" w:rsidRPr="002F2266" w:rsidRDefault="00D507BF"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59CBE84F" w14:textId="77777777" w:rsidR="00D507BF" w:rsidRPr="00270C16" w:rsidRDefault="00D507BF" w:rsidP="007B37F5">
            <w:pPr>
              <w:pStyle w:val="TAC"/>
              <w:rPr>
                <w:lang w:val="en-US"/>
              </w:rPr>
            </w:pPr>
            <w:r w:rsidRPr="007B66E9">
              <w:rPr>
                <w:lang w:val="en-US"/>
              </w:rPr>
              <w:t>0</w:t>
            </w:r>
          </w:p>
        </w:tc>
      </w:tr>
      <w:tr w:rsidR="00D507BF" w:rsidRPr="00C0048D" w14:paraId="1CCDDF0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B6D3FB" w14:textId="77777777" w:rsidR="00D507BF" w:rsidRPr="00D573F7"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7EF2703" w14:textId="77777777" w:rsidR="00D507BF" w:rsidRPr="00D573F7"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0CB88E56" w14:textId="77777777" w:rsidR="00D507BF" w:rsidRPr="00C0048D" w:rsidRDefault="00D507BF" w:rsidP="007B37F5">
            <w:pPr>
              <w:pStyle w:val="TAC"/>
              <w:rPr>
                <w:lang w:val="en-US"/>
              </w:rPr>
            </w:pPr>
            <w:r w:rsidRPr="007B66E9">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F393077" w14:textId="77777777" w:rsidR="00D507BF" w:rsidRPr="002F2266" w:rsidRDefault="00D507BF" w:rsidP="007B37F5">
            <w:pPr>
              <w:pStyle w:val="TAC"/>
              <w:rPr>
                <w:lang w:val="en-US"/>
              </w:rPr>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70051A0C" w14:textId="77777777" w:rsidR="00D507BF" w:rsidRPr="002F2266" w:rsidRDefault="00D507BF" w:rsidP="007B37F5">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EC52FE1" w14:textId="77777777" w:rsidR="00D507BF" w:rsidRPr="002F2266" w:rsidRDefault="00D507BF" w:rsidP="007B37F5">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DCA8568" w14:textId="77777777" w:rsidR="00D507BF" w:rsidRPr="002F2266" w:rsidRDefault="00D507BF" w:rsidP="007B37F5">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D6CC93D" w14:textId="77777777" w:rsidR="00D507BF" w:rsidRPr="002F226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170F68F" w14:textId="77777777" w:rsidR="00D507BF" w:rsidRPr="002F226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5AFBE25" w14:textId="77777777" w:rsidR="00D507BF" w:rsidRPr="002F2266" w:rsidRDefault="00D507BF" w:rsidP="007B37F5">
            <w:pPr>
              <w:pStyle w:val="TAC"/>
              <w:rPr>
                <w:lang w:val="en-US"/>
              </w:rPr>
            </w:pPr>
            <w:r w:rsidRPr="00AA0AC2">
              <w:rPr>
                <w:rFonts w:eastAsiaTheme="minorEastAsia"/>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121E3E07"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D3E48F1"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9811A72" w14:textId="77777777" w:rsidR="00D507BF" w:rsidRPr="002F226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8E05988"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D7B99B"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BF84B3F"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F6B84DB"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AD49EA6" w14:textId="77777777" w:rsidR="00D507BF" w:rsidRPr="002F2266"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09D71F06" w14:textId="77777777" w:rsidR="00D507BF" w:rsidRPr="00270C16" w:rsidRDefault="00D507BF" w:rsidP="007B37F5">
            <w:pPr>
              <w:pStyle w:val="TAC"/>
              <w:rPr>
                <w:lang w:val="en-US"/>
              </w:rPr>
            </w:pPr>
          </w:p>
        </w:tc>
      </w:tr>
      <w:tr w:rsidR="00D507BF" w:rsidRPr="00C0048D" w14:paraId="0F08AFB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0F2E691" w14:textId="77777777" w:rsidR="00D507BF" w:rsidRPr="00D573F7"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841149" w14:textId="77777777" w:rsidR="00D507BF" w:rsidRPr="00D573F7"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6297D15E" w14:textId="77777777" w:rsidR="00D507BF" w:rsidRPr="00C0048D" w:rsidRDefault="00D507BF" w:rsidP="007B37F5">
            <w:pPr>
              <w:pStyle w:val="TAC"/>
              <w:rPr>
                <w:lang w:val="en-US"/>
              </w:rPr>
            </w:pPr>
            <w:r w:rsidRPr="007B66E9">
              <w:rPr>
                <w:lang w:val="en-US"/>
              </w:rPr>
              <w:t>n</w:t>
            </w:r>
            <w:r w:rsidRPr="007B66E9">
              <w:rPr>
                <w:rFonts w:eastAsiaTheme="minorEastAsia"/>
                <w:lang w:val="en-US" w:eastAsia="zh-CN"/>
              </w:rPr>
              <w:t>28</w:t>
            </w:r>
          </w:p>
        </w:tc>
        <w:tc>
          <w:tcPr>
            <w:tcW w:w="651" w:type="dxa"/>
            <w:tcBorders>
              <w:top w:val="single" w:sz="4" w:space="0" w:color="auto"/>
              <w:left w:val="single" w:sz="4" w:space="0" w:color="auto"/>
              <w:bottom w:val="single" w:sz="4" w:space="0" w:color="auto"/>
              <w:right w:val="single" w:sz="4" w:space="0" w:color="auto"/>
            </w:tcBorders>
          </w:tcPr>
          <w:p w14:paraId="7547F7A9" w14:textId="77777777" w:rsidR="00D507BF" w:rsidRPr="002F2266" w:rsidRDefault="00D507BF" w:rsidP="007B37F5">
            <w:pPr>
              <w:pStyle w:val="TAC"/>
              <w:rPr>
                <w:lang w:val="en-US"/>
              </w:rPr>
            </w:pPr>
            <w:r w:rsidRPr="007B66E9">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F4F98A" w14:textId="77777777" w:rsidR="00D507BF" w:rsidRPr="002F2266" w:rsidRDefault="00D507BF" w:rsidP="007B37F5">
            <w:pPr>
              <w:pStyle w:val="TAC"/>
              <w:rPr>
                <w:lang w:val="en-US"/>
              </w:rPr>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51619BF" w14:textId="77777777" w:rsidR="00D507BF" w:rsidRPr="002F2266" w:rsidRDefault="00D507BF" w:rsidP="007B37F5">
            <w:pPr>
              <w:pStyle w:val="TAC"/>
              <w:rPr>
                <w:lang w:val="en-US"/>
              </w:rPr>
            </w:pPr>
            <w:r w:rsidRPr="007B66E9">
              <w:rPr>
                <w:lang w:val="en-US"/>
              </w:rPr>
              <w:t>15</w:t>
            </w:r>
          </w:p>
        </w:tc>
        <w:tc>
          <w:tcPr>
            <w:tcW w:w="687" w:type="dxa"/>
            <w:tcBorders>
              <w:top w:val="single" w:sz="4" w:space="0" w:color="auto"/>
              <w:left w:val="single" w:sz="4" w:space="0" w:color="auto"/>
              <w:bottom w:val="single" w:sz="4" w:space="0" w:color="auto"/>
              <w:right w:val="single" w:sz="4" w:space="0" w:color="auto"/>
            </w:tcBorders>
          </w:tcPr>
          <w:p w14:paraId="5BE67C77" w14:textId="77777777" w:rsidR="00D507BF" w:rsidRPr="002F2266" w:rsidRDefault="00D507BF" w:rsidP="007B37F5">
            <w:pPr>
              <w:pStyle w:val="TAC"/>
              <w:rPr>
                <w:lang w:val="en-US"/>
              </w:rPr>
            </w:pPr>
            <w:r w:rsidRPr="007B66E9">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441D765" w14:textId="77777777" w:rsidR="00D507BF" w:rsidRPr="002F226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CF10253" w14:textId="77777777" w:rsidR="00D507BF" w:rsidRPr="002F2266" w:rsidRDefault="00D507BF" w:rsidP="007B37F5">
            <w:pPr>
              <w:pStyle w:val="TAC"/>
              <w:rPr>
                <w:lang w:val="en-US"/>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F312AE" w14:textId="77777777" w:rsidR="00D507BF" w:rsidRPr="002F226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C205F9A"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0047E0"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2D2274E" w14:textId="77777777" w:rsidR="00D507BF" w:rsidRPr="002F226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33AA763"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2C3468D1"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1A5EA79"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52107EA"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F395B78" w14:textId="77777777" w:rsidR="00D507BF" w:rsidRPr="002F2266" w:rsidRDefault="00D507BF" w:rsidP="007B37F5">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6770507" w14:textId="77777777" w:rsidR="00D507BF" w:rsidRPr="00270C16" w:rsidRDefault="00D507BF" w:rsidP="007B37F5">
            <w:pPr>
              <w:pStyle w:val="TAC"/>
              <w:rPr>
                <w:lang w:val="en-US"/>
              </w:rPr>
            </w:pPr>
          </w:p>
        </w:tc>
      </w:tr>
      <w:tr w:rsidR="00D507BF" w:rsidRPr="00C0048D" w14:paraId="0E4EAEB0"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B4AC977" w14:textId="77777777" w:rsidR="00D507BF" w:rsidRPr="00C0048D" w:rsidRDefault="00D507BF" w:rsidP="007B37F5">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5F1FB1F8" w14:textId="77777777" w:rsidR="00D507BF" w:rsidRPr="00C0048D" w:rsidRDefault="00D507BF" w:rsidP="007B37F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DFB6BD5" w14:textId="77777777" w:rsidR="00D507BF" w:rsidRPr="00C0048D" w:rsidRDefault="00D507BF" w:rsidP="007B37F5">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1164A412" w14:textId="77777777" w:rsidR="00D507BF" w:rsidRPr="00D573F7" w:rsidRDefault="00D507BF" w:rsidP="007B37F5">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CF70A46" w14:textId="77777777" w:rsidR="00D507BF" w:rsidRPr="00D573F7" w:rsidRDefault="00D507BF" w:rsidP="007B37F5">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C520111" w14:textId="77777777" w:rsidR="00D507BF" w:rsidRPr="00D573F7" w:rsidRDefault="00D507BF" w:rsidP="007B37F5">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0FF904A" w14:textId="77777777" w:rsidR="00D507BF" w:rsidRPr="00D573F7" w:rsidRDefault="00D507BF" w:rsidP="007B37F5">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74F39AE" w14:textId="77777777" w:rsidR="00D507BF" w:rsidRPr="00D573F7" w:rsidRDefault="00D507BF" w:rsidP="007B37F5">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2564970A" w14:textId="77777777" w:rsidR="00D507BF" w:rsidRPr="00D573F7" w:rsidRDefault="00D507BF" w:rsidP="007B37F5">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F031168" w14:textId="77777777" w:rsidR="00D507BF" w:rsidRPr="002F226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3BF9427"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7A3800B"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6742B11" w14:textId="77777777" w:rsidR="00D507BF" w:rsidRPr="002F226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1A51BCB"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62814CF"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B32FC6"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73CB265"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E94A315" w14:textId="77777777" w:rsidR="00D507BF" w:rsidRPr="002F2266" w:rsidRDefault="00D507BF"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27414707" w14:textId="77777777" w:rsidR="00D507BF" w:rsidRPr="00270C16" w:rsidRDefault="00D507BF" w:rsidP="007B37F5">
            <w:pPr>
              <w:pStyle w:val="TAC"/>
              <w:rPr>
                <w:lang w:val="en-US"/>
              </w:rPr>
            </w:pPr>
            <w:r w:rsidRPr="00270C16">
              <w:rPr>
                <w:rFonts w:hint="eastAsia"/>
                <w:lang w:val="en-US"/>
              </w:rPr>
              <w:t>0</w:t>
            </w:r>
          </w:p>
        </w:tc>
      </w:tr>
      <w:tr w:rsidR="00D507BF" w:rsidRPr="00C0048D" w14:paraId="7BE0750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B9052ED" w14:textId="77777777" w:rsidR="00D507BF" w:rsidRPr="00C0048D"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ACA48C1" w14:textId="77777777" w:rsidR="00D507BF" w:rsidRPr="00C0048D"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6D55FB49" w14:textId="77777777" w:rsidR="00D507BF" w:rsidRPr="00C0048D" w:rsidRDefault="00D507BF" w:rsidP="007B37F5">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696245F" w14:textId="77777777" w:rsidR="00D507BF" w:rsidRPr="00D573F7" w:rsidRDefault="00D507BF" w:rsidP="007B37F5">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18FE05F0" w14:textId="77777777" w:rsidR="00D507BF" w:rsidRPr="00D573F7" w:rsidRDefault="00D507BF" w:rsidP="007B37F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4368F38" w14:textId="77777777" w:rsidR="00D507BF" w:rsidRPr="00D573F7" w:rsidRDefault="00D507BF" w:rsidP="007B37F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C2138AE" w14:textId="77777777" w:rsidR="00D507BF" w:rsidRPr="00D573F7" w:rsidRDefault="00D507BF" w:rsidP="007B37F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1881CD0" w14:textId="77777777" w:rsidR="00D507BF" w:rsidRPr="00C0048D"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DC63AD8" w14:textId="77777777" w:rsidR="00D507BF" w:rsidRPr="00C0048D"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8CC3DCB" w14:textId="77777777" w:rsidR="00D507BF" w:rsidRPr="002F226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E6B7FF8"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D192428"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88D1547" w14:textId="77777777" w:rsidR="00D507BF" w:rsidRPr="002F226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77643A5"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F0DFEB5"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6F169EE"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67992D2"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1026772" w14:textId="77777777" w:rsidR="00D507BF" w:rsidRPr="002F2266"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44473C48" w14:textId="77777777" w:rsidR="00D507BF" w:rsidRPr="00270C16" w:rsidRDefault="00D507BF" w:rsidP="007B37F5">
            <w:pPr>
              <w:pStyle w:val="TAC"/>
              <w:rPr>
                <w:lang w:val="en-US"/>
              </w:rPr>
            </w:pPr>
          </w:p>
        </w:tc>
      </w:tr>
      <w:tr w:rsidR="00D507BF" w:rsidRPr="00C0048D" w14:paraId="4E7743A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F5F2A4" w14:textId="77777777" w:rsidR="00D507BF" w:rsidRPr="00C0048D"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26A75D7" w14:textId="77777777" w:rsidR="00D507BF" w:rsidRPr="00C0048D"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937811D" w14:textId="77777777" w:rsidR="00D507BF" w:rsidRPr="00C0048D" w:rsidRDefault="00D507BF" w:rsidP="007B37F5">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2160FE5E" w14:textId="77777777" w:rsidR="00D507BF" w:rsidRPr="00D573F7"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10B24E8" w14:textId="77777777" w:rsidR="00D507BF" w:rsidRPr="00D573F7" w:rsidRDefault="00D507BF" w:rsidP="007B37F5">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3939A12" w14:textId="77777777" w:rsidR="00D507BF" w:rsidRPr="00D573F7" w:rsidRDefault="00D507BF" w:rsidP="007B37F5">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08A6A73" w14:textId="77777777" w:rsidR="00D507BF" w:rsidRPr="00D573F7" w:rsidRDefault="00D507BF" w:rsidP="007B37F5">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9228350" w14:textId="77777777" w:rsidR="00D507BF" w:rsidRPr="00C0048D"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C145D1E" w14:textId="77777777" w:rsidR="00D507BF" w:rsidRPr="00C0048D"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4452590" w14:textId="77777777" w:rsidR="00D507BF" w:rsidRPr="00C0048D"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BBEBABD" w14:textId="77777777" w:rsidR="00D507BF" w:rsidRPr="00D573F7" w:rsidRDefault="00D507BF" w:rsidP="007B37F5">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2F0EABB2" w14:textId="77777777" w:rsidR="00D507BF" w:rsidRPr="00C0048D"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0DD86A2" w14:textId="77777777" w:rsidR="00D507BF" w:rsidRPr="00D573F7" w:rsidRDefault="00D507BF" w:rsidP="007B37F5">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D82CCD2" w14:textId="77777777" w:rsidR="00D507BF" w:rsidRPr="00D573F7" w:rsidRDefault="00D507BF" w:rsidP="007B37F5">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DF85136" w14:textId="77777777" w:rsidR="00D507BF" w:rsidRPr="00D573F7"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502B95" w14:textId="77777777" w:rsidR="00D507BF" w:rsidRPr="00D573F7" w:rsidRDefault="00D507BF" w:rsidP="007B37F5">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0A4B7FD" w14:textId="77777777" w:rsidR="00D507BF" w:rsidRPr="00D573F7" w:rsidRDefault="00D507BF" w:rsidP="007B37F5">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0A333BFB" w14:textId="77777777" w:rsidR="00D507BF" w:rsidRPr="00D573F7" w:rsidRDefault="00D507BF" w:rsidP="007B37F5">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A90C234" w14:textId="77777777" w:rsidR="00D507BF" w:rsidRPr="00270C16" w:rsidRDefault="00D507BF" w:rsidP="007B37F5">
            <w:pPr>
              <w:pStyle w:val="TAC"/>
              <w:rPr>
                <w:lang w:val="en-US"/>
              </w:rPr>
            </w:pPr>
          </w:p>
        </w:tc>
      </w:tr>
      <w:tr w:rsidR="00D507BF" w:rsidRPr="00C0048D" w14:paraId="76C02F39"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06BDDD9" w14:textId="77777777" w:rsidR="00D507BF" w:rsidRPr="00C0048D" w:rsidRDefault="00D507BF" w:rsidP="007B37F5">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552AA8CB" w14:textId="77777777" w:rsidR="00D507BF" w:rsidRPr="00C0048D" w:rsidRDefault="00D507BF" w:rsidP="007B37F5">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609A6137" w14:textId="77777777" w:rsidR="00D507BF" w:rsidRPr="00C0048D" w:rsidRDefault="00D507BF" w:rsidP="007B37F5">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1D906348" w14:textId="77777777" w:rsidR="00D507BF" w:rsidRPr="00D573F7" w:rsidRDefault="00D507BF" w:rsidP="007B37F5">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473D9500" w14:textId="77777777" w:rsidR="00D507BF" w:rsidRPr="00D573F7" w:rsidRDefault="00D507BF" w:rsidP="007B37F5">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08A04A8" w14:textId="77777777" w:rsidR="00D507BF" w:rsidRPr="00D573F7" w:rsidRDefault="00D507BF" w:rsidP="007B37F5">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9E16AD5" w14:textId="77777777" w:rsidR="00D507BF" w:rsidRPr="00D573F7" w:rsidRDefault="00D507BF" w:rsidP="007B37F5">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7CC6A5D" w14:textId="77777777" w:rsidR="00D507BF" w:rsidRPr="00D573F7" w:rsidRDefault="00D507BF" w:rsidP="007B37F5">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819245D" w14:textId="77777777" w:rsidR="00D507BF" w:rsidRPr="00D573F7" w:rsidRDefault="00D507BF" w:rsidP="007B37F5">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794CE91" w14:textId="77777777" w:rsidR="00D507BF" w:rsidRPr="002F226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2C54ECA"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66C8B7A"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D2F96F8" w14:textId="77777777" w:rsidR="00D507BF" w:rsidRPr="002F226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5BF8529"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F6419F0"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E43CDD3"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A3BF5FC"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958B8B0" w14:textId="77777777" w:rsidR="00D507BF" w:rsidRPr="002F2266" w:rsidRDefault="00D507BF"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7BB2003D" w14:textId="77777777" w:rsidR="00D507BF" w:rsidRPr="00270C16" w:rsidRDefault="00D507BF" w:rsidP="007B37F5">
            <w:pPr>
              <w:pStyle w:val="TAC"/>
              <w:rPr>
                <w:lang w:val="en-US"/>
              </w:rPr>
            </w:pPr>
            <w:r w:rsidRPr="00270C16">
              <w:rPr>
                <w:rFonts w:hint="eastAsia"/>
                <w:lang w:val="en-US"/>
              </w:rPr>
              <w:t>0</w:t>
            </w:r>
          </w:p>
        </w:tc>
      </w:tr>
      <w:tr w:rsidR="00D507BF" w:rsidRPr="00C0048D" w14:paraId="2404819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5E0A2B4" w14:textId="77777777" w:rsidR="00D507BF" w:rsidRPr="00C0048D"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5CEBD1D" w14:textId="77777777" w:rsidR="00D507BF" w:rsidRPr="00C0048D"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7739E6AF" w14:textId="77777777" w:rsidR="00D507BF" w:rsidRPr="00C0048D" w:rsidRDefault="00D507BF" w:rsidP="007B37F5">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0353D006" w14:textId="77777777" w:rsidR="00D507BF" w:rsidRPr="00D573F7" w:rsidRDefault="00D507BF" w:rsidP="007B37F5">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416020D0" w14:textId="77777777" w:rsidR="00D507BF" w:rsidRPr="00D573F7" w:rsidRDefault="00D507BF" w:rsidP="007B37F5">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FD7B2F8" w14:textId="77777777" w:rsidR="00D507BF" w:rsidRPr="00D573F7" w:rsidRDefault="00D507BF" w:rsidP="007B37F5">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0F991B0" w14:textId="77777777" w:rsidR="00D507BF" w:rsidRPr="00D573F7" w:rsidRDefault="00D507BF" w:rsidP="007B37F5">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156CC40" w14:textId="77777777" w:rsidR="00D507BF" w:rsidRPr="00C0048D"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E69FBF" w14:textId="77777777" w:rsidR="00D507BF" w:rsidRPr="00C0048D"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F8B3CD4" w14:textId="77777777" w:rsidR="00D507BF" w:rsidRPr="002F226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BA94DB5"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916F789" w14:textId="77777777" w:rsidR="00D507BF" w:rsidRPr="002F226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1233A6E" w14:textId="77777777" w:rsidR="00D507BF" w:rsidRPr="002F226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F856AE0" w14:textId="77777777" w:rsidR="00D507BF" w:rsidRPr="002F226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C61CFD7" w14:textId="77777777" w:rsidR="00D507BF" w:rsidRPr="002F226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F6F5B59" w14:textId="77777777" w:rsidR="00D507BF" w:rsidRPr="002F226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E1042EA" w14:textId="77777777" w:rsidR="00D507BF" w:rsidRPr="002F226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E40631" w14:textId="77777777" w:rsidR="00D507BF" w:rsidRPr="002F2266"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36CE50F4" w14:textId="77777777" w:rsidR="00D507BF" w:rsidRPr="00270C16" w:rsidRDefault="00D507BF" w:rsidP="007B37F5">
            <w:pPr>
              <w:pStyle w:val="TAC"/>
              <w:rPr>
                <w:lang w:val="en-US"/>
              </w:rPr>
            </w:pPr>
          </w:p>
        </w:tc>
      </w:tr>
      <w:tr w:rsidR="00D507BF" w:rsidRPr="00C0048D" w14:paraId="2666FCA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ECA611" w14:textId="77777777" w:rsidR="00D507BF" w:rsidRPr="00C0048D"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ABD210" w14:textId="77777777" w:rsidR="00D507BF" w:rsidRPr="00C0048D"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7AA67B43" w14:textId="77777777" w:rsidR="00D507BF" w:rsidRPr="00C0048D" w:rsidRDefault="00D507BF" w:rsidP="007B37F5">
            <w:pPr>
              <w:pStyle w:val="TAC"/>
              <w:rPr>
                <w:lang w:val="en-US"/>
              </w:rPr>
            </w:pPr>
            <w:r w:rsidRPr="00C0048D">
              <w:rPr>
                <w:lang w:val="en-US"/>
              </w:rPr>
              <w:t>n77</w:t>
            </w:r>
          </w:p>
        </w:tc>
        <w:tc>
          <w:tcPr>
            <w:tcW w:w="9532" w:type="dxa"/>
            <w:gridSpan w:val="16"/>
            <w:tcBorders>
              <w:left w:val="single" w:sz="4" w:space="0" w:color="auto"/>
              <w:bottom w:val="single" w:sz="4" w:space="0" w:color="auto"/>
              <w:right w:val="single" w:sz="4" w:space="0" w:color="auto"/>
            </w:tcBorders>
          </w:tcPr>
          <w:p w14:paraId="5FD3B62B" w14:textId="77777777" w:rsidR="00D507BF" w:rsidRPr="00D573F7" w:rsidRDefault="00D507BF" w:rsidP="007B37F5">
            <w:pPr>
              <w:pStyle w:val="TAC"/>
              <w:rPr>
                <w:lang w:val="en-US"/>
              </w:rPr>
            </w:pPr>
            <w:r w:rsidRPr="002F2266">
              <w:rPr>
                <w:lang w:val="en-US"/>
              </w:rPr>
              <w:t xml:space="preserve">See CA_n77(2A) Bandwidth Combination Set </w:t>
            </w:r>
            <w:r>
              <w:rPr>
                <w:lang w:val="en-US"/>
              </w:rPr>
              <w:t>1</w:t>
            </w:r>
            <w:r w:rsidRPr="002F2266">
              <w:rPr>
                <w:lang w:val="en-US"/>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8008123" w14:textId="77777777" w:rsidR="00D507BF" w:rsidRPr="00270C16" w:rsidRDefault="00D507BF" w:rsidP="007B37F5">
            <w:pPr>
              <w:pStyle w:val="TAC"/>
              <w:rPr>
                <w:lang w:val="en-US"/>
              </w:rPr>
            </w:pPr>
          </w:p>
        </w:tc>
      </w:tr>
      <w:tr w:rsidR="00D507BF" w:rsidRPr="00270C16" w14:paraId="2B13EC03"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7F82DF8" w14:textId="77777777" w:rsidR="00D507BF" w:rsidRPr="00270C16" w:rsidRDefault="00D507BF" w:rsidP="007B37F5">
            <w:pPr>
              <w:pStyle w:val="TAC"/>
              <w:rPr>
                <w:lang w:val="en-US"/>
              </w:rPr>
            </w:pPr>
            <w:r w:rsidRPr="00270C16">
              <w:rPr>
                <w:szCs w:val="18"/>
                <w:lang w:val="en-US"/>
              </w:rPr>
              <w:t>CA_n</w:t>
            </w:r>
            <w:r w:rsidRPr="00270C16">
              <w:rPr>
                <w:rFonts w:hint="eastAsia"/>
                <w:szCs w:val="18"/>
                <w:lang w:val="en-US"/>
              </w:rPr>
              <w:t>3</w:t>
            </w:r>
            <w:r w:rsidRPr="00270C16">
              <w:rPr>
                <w:szCs w:val="18"/>
                <w:lang w:val="en-US"/>
              </w:rPr>
              <w:t>A-n</w:t>
            </w:r>
            <w:r w:rsidRPr="00270C16">
              <w:rPr>
                <w:rFonts w:hint="eastAsia"/>
                <w:szCs w:val="18"/>
                <w:lang w:val="en-US"/>
              </w:rPr>
              <w:t>8</w:t>
            </w:r>
            <w:r w:rsidRPr="00270C16">
              <w:rPr>
                <w:szCs w:val="18"/>
                <w:lang w:val="en-US"/>
              </w:rPr>
              <w:t>A</w:t>
            </w:r>
            <w:r w:rsidRPr="00270C16">
              <w:rPr>
                <w:rFonts w:hint="eastAsia"/>
                <w:szCs w:val="18"/>
                <w:lang w:val="en-US"/>
              </w:rPr>
              <w:t>-n78A</w:t>
            </w:r>
          </w:p>
        </w:tc>
        <w:tc>
          <w:tcPr>
            <w:tcW w:w="1373" w:type="dxa"/>
            <w:tcBorders>
              <w:left w:val="single" w:sz="4" w:space="0" w:color="auto"/>
              <w:bottom w:val="nil"/>
              <w:right w:val="single" w:sz="4" w:space="0" w:color="auto"/>
            </w:tcBorders>
            <w:shd w:val="clear" w:color="auto" w:fill="auto"/>
          </w:tcPr>
          <w:p w14:paraId="67087AFA" w14:textId="77777777" w:rsidR="00D507BF" w:rsidRPr="00270C16" w:rsidRDefault="00D507BF" w:rsidP="007B37F5">
            <w:pPr>
              <w:pStyle w:val="TAC"/>
              <w:rPr>
                <w:lang w:val="en-US" w:eastAsia="zh-CN"/>
              </w:rPr>
            </w:pPr>
            <w:r w:rsidRPr="00270C16">
              <w:rPr>
                <w:rFonts w:hint="eastAsia"/>
                <w:lang w:val="en-US" w:eastAsia="zh-CN"/>
              </w:rPr>
              <w:t>CA_n3A-n8A</w:t>
            </w:r>
          </w:p>
          <w:p w14:paraId="4B62BAA3" w14:textId="77777777" w:rsidR="00D507BF" w:rsidRPr="00270C16" w:rsidRDefault="00D507BF" w:rsidP="007B37F5">
            <w:pPr>
              <w:pStyle w:val="TAC"/>
              <w:rPr>
                <w:lang w:val="en-US" w:eastAsia="zh-CN"/>
              </w:rPr>
            </w:pPr>
            <w:r w:rsidRPr="00270C16">
              <w:rPr>
                <w:rFonts w:hint="eastAsia"/>
                <w:lang w:val="en-US" w:eastAsia="zh-CN"/>
              </w:rPr>
              <w:t>CA_3A-n78A</w:t>
            </w:r>
          </w:p>
          <w:p w14:paraId="259ED5AF" w14:textId="77777777" w:rsidR="00D507BF" w:rsidRPr="00270C16" w:rsidRDefault="00D507BF" w:rsidP="007B37F5">
            <w:pPr>
              <w:pStyle w:val="TAC"/>
              <w:rPr>
                <w:lang w:val="en-US"/>
              </w:rPr>
            </w:pPr>
            <w:r w:rsidRPr="00270C16">
              <w:rPr>
                <w:rFonts w:hint="eastAsia"/>
                <w:lang w:val="en-US" w:eastAsia="zh-CN"/>
              </w:rPr>
              <w:t>CA_n8A-n78A</w:t>
            </w:r>
          </w:p>
        </w:tc>
        <w:tc>
          <w:tcPr>
            <w:tcW w:w="631" w:type="dxa"/>
            <w:tcBorders>
              <w:left w:val="single" w:sz="4" w:space="0" w:color="auto"/>
              <w:bottom w:val="single" w:sz="4" w:space="0" w:color="auto"/>
              <w:right w:val="single" w:sz="4" w:space="0" w:color="auto"/>
            </w:tcBorders>
          </w:tcPr>
          <w:p w14:paraId="59786594" w14:textId="77777777" w:rsidR="00D507BF" w:rsidRPr="00270C16" w:rsidRDefault="00D507BF" w:rsidP="007B37F5">
            <w:pPr>
              <w:pStyle w:val="TAC"/>
              <w:rPr>
                <w:lang w:val="en-US"/>
              </w:rPr>
            </w:pPr>
            <w:r w:rsidRPr="00270C16">
              <w:rPr>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7ADDB1C8"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FA4FC0"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D2499A"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5E4C0C" w14:textId="77777777" w:rsidR="00D507BF" w:rsidRPr="00270C16" w:rsidRDefault="00D507BF" w:rsidP="007B37F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83D8E"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7E3839"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3F88B3"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46BF207"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30B676"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3D47E05"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9F365A6"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8F775C"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E2C709"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FA6A1B"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C54C61" w14:textId="77777777" w:rsidR="00D507BF" w:rsidRPr="00270C16" w:rsidRDefault="00D507BF" w:rsidP="007B37F5">
            <w:pPr>
              <w:pStyle w:val="TAC"/>
              <w:rPr>
                <w:szCs w:val="18"/>
                <w:lang w:val="en-US"/>
              </w:rPr>
            </w:pPr>
          </w:p>
        </w:tc>
        <w:tc>
          <w:tcPr>
            <w:tcW w:w="1265" w:type="dxa"/>
            <w:tcBorders>
              <w:left w:val="single" w:sz="4" w:space="0" w:color="auto"/>
              <w:bottom w:val="nil"/>
              <w:right w:val="single" w:sz="4" w:space="0" w:color="auto"/>
            </w:tcBorders>
            <w:shd w:val="clear" w:color="auto" w:fill="auto"/>
          </w:tcPr>
          <w:p w14:paraId="5A0FCC0D"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1C232E7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651E809"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F3F7CE7"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1A7AFBD"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0DCF6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D9C7C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1193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C0641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CC976E"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8DA1EF9"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E2D8E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A8C4DA"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94C759"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2B0673E"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757B0F"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FEB782"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D2AD86"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57C978"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D8C7A1"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D6F267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6B1D5F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A94E1"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CEE22B3"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6B61841"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2CD2665"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46ADA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81E6D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82B9B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1CD230"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87ABF"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4995E1"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079DD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3E6D42"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F2735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40905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ED9C51"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2931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218DA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4437A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16EDE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20BB06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F6B3CA8" w14:textId="77777777" w:rsidR="00D507BF" w:rsidRPr="00270C16" w:rsidRDefault="00D507BF" w:rsidP="007B37F5">
            <w:pPr>
              <w:pStyle w:val="TAC"/>
              <w:rPr>
                <w:lang w:val="en-US"/>
              </w:rPr>
            </w:pPr>
            <w:r w:rsidRPr="00270C16">
              <w:rPr>
                <w:rFonts w:eastAsia="MS Mincho" w:hint="eastAsia"/>
                <w:lang w:eastAsia="zh-CN"/>
              </w:rPr>
              <w:t>CA</w:t>
            </w:r>
            <w:r w:rsidRPr="00270C16">
              <w:rPr>
                <w:rFonts w:eastAsia="MS Mincho"/>
              </w:rPr>
              <w:t>_</w:t>
            </w:r>
            <w:r w:rsidRPr="00270C16">
              <w:rPr>
                <w:rFonts w:eastAsia="SimSun" w:hint="eastAsia"/>
                <w:lang w:eastAsia="zh-CN"/>
              </w:rPr>
              <w:t>n3</w:t>
            </w:r>
            <w:r w:rsidRPr="00270C16">
              <w:rPr>
                <w:rFonts w:eastAsia="MS Mincho"/>
                <w:lang w:eastAsia="ja-JP"/>
              </w:rPr>
              <w:t>A-</w:t>
            </w:r>
            <w:r w:rsidRPr="00270C16">
              <w:rPr>
                <w:rFonts w:eastAsia="SimSun" w:hint="eastAsia"/>
                <w:lang w:eastAsia="zh-CN"/>
              </w:rPr>
              <w:t>n18</w:t>
            </w:r>
            <w:r w:rsidRPr="00270C16">
              <w:rPr>
                <w:rFonts w:eastAsia="MS Mincho"/>
                <w:lang w:eastAsia="ja-JP"/>
              </w:rPr>
              <w:t>A</w:t>
            </w:r>
            <w:r w:rsidRPr="00270C16">
              <w:rPr>
                <w:rFonts w:eastAsia="SimSun" w:hint="eastAsia"/>
                <w:lang w:eastAsia="zh-CN"/>
              </w:rPr>
              <w:t>-n41A</w:t>
            </w:r>
          </w:p>
        </w:tc>
        <w:tc>
          <w:tcPr>
            <w:tcW w:w="1373" w:type="dxa"/>
            <w:tcBorders>
              <w:top w:val="nil"/>
              <w:left w:val="single" w:sz="4" w:space="0" w:color="auto"/>
              <w:bottom w:val="nil"/>
              <w:right w:val="single" w:sz="4" w:space="0" w:color="auto"/>
            </w:tcBorders>
            <w:shd w:val="clear" w:color="auto" w:fill="auto"/>
          </w:tcPr>
          <w:p w14:paraId="2002A22B" w14:textId="77777777" w:rsidR="00D507BF" w:rsidRPr="00270C16" w:rsidRDefault="00D507BF" w:rsidP="007B37F5">
            <w:pPr>
              <w:pStyle w:val="TAC"/>
              <w:rPr>
                <w:lang w:val="en-US"/>
              </w:rPr>
            </w:pPr>
            <w:r w:rsidRPr="00270C16">
              <w:rPr>
                <w:lang w:val="en-US"/>
              </w:rPr>
              <w:t>CA_n3A-n41A</w:t>
            </w:r>
          </w:p>
          <w:p w14:paraId="20141ABF" w14:textId="77777777" w:rsidR="00D507BF" w:rsidRPr="00270C16" w:rsidRDefault="00D507BF" w:rsidP="007B37F5">
            <w:pPr>
              <w:pStyle w:val="TAC"/>
              <w:rPr>
                <w:lang w:val="en-US"/>
              </w:rPr>
            </w:pPr>
            <w:r w:rsidRPr="00270C16">
              <w:rPr>
                <w:lang w:val="en-US"/>
              </w:rPr>
              <w:t>CA_n3A-n18A</w:t>
            </w:r>
          </w:p>
          <w:p w14:paraId="3E52E408" w14:textId="77777777" w:rsidR="00D507BF" w:rsidRPr="00270C16" w:rsidRDefault="00D507BF" w:rsidP="007B37F5">
            <w:pPr>
              <w:pStyle w:val="TAC"/>
              <w:rPr>
                <w:lang w:val="en-US"/>
              </w:rPr>
            </w:pPr>
            <w:r w:rsidRPr="00270C16">
              <w:rPr>
                <w:lang w:val="en-US"/>
              </w:rPr>
              <w:t>CA_n18A-n41A</w:t>
            </w:r>
          </w:p>
        </w:tc>
        <w:tc>
          <w:tcPr>
            <w:tcW w:w="631" w:type="dxa"/>
            <w:tcBorders>
              <w:left w:val="single" w:sz="4" w:space="0" w:color="auto"/>
              <w:bottom w:val="single" w:sz="4" w:space="0" w:color="auto"/>
              <w:right w:val="single" w:sz="4" w:space="0" w:color="auto"/>
            </w:tcBorders>
          </w:tcPr>
          <w:p w14:paraId="0D02EE29" w14:textId="77777777" w:rsidR="00D507BF" w:rsidRPr="00270C16" w:rsidRDefault="00D507BF" w:rsidP="007B37F5">
            <w:pPr>
              <w:pStyle w:val="TAC"/>
              <w:rPr>
                <w:lang w:val="en-US"/>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447759E9"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1C11045"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699EBA0"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9F13AAE"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6651214" w14:textId="77777777" w:rsidR="00D507BF" w:rsidRPr="00270C16" w:rsidRDefault="00D507BF" w:rsidP="007B37F5">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4E73868C" w14:textId="77777777" w:rsidR="00D507BF" w:rsidRPr="00270C16" w:rsidRDefault="00D507BF" w:rsidP="007B37F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0FD774F"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6D6F25B"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F1C730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76024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4227C0"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BAEF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73243F"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4276D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D66DAC"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23A4F95"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2953FC9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57BAF91"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50B3E7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B675D20" w14:textId="77777777" w:rsidR="00D507BF" w:rsidRPr="00270C16" w:rsidRDefault="00D507BF" w:rsidP="007B37F5">
            <w:pPr>
              <w:pStyle w:val="TAC"/>
              <w:rPr>
                <w:lang w:val="en-US"/>
              </w:rPr>
            </w:pPr>
            <w:r w:rsidRPr="00270C16">
              <w:t>n18</w:t>
            </w:r>
          </w:p>
        </w:tc>
        <w:tc>
          <w:tcPr>
            <w:tcW w:w="651" w:type="dxa"/>
            <w:tcBorders>
              <w:top w:val="single" w:sz="4" w:space="0" w:color="auto"/>
              <w:left w:val="single" w:sz="4" w:space="0" w:color="auto"/>
              <w:bottom w:val="single" w:sz="4" w:space="0" w:color="auto"/>
              <w:right w:val="single" w:sz="4" w:space="0" w:color="auto"/>
            </w:tcBorders>
          </w:tcPr>
          <w:p w14:paraId="076C79EF"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78E691D"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D636C94"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A494AF3" w14:textId="77777777" w:rsidR="00D507BF" w:rsidRPr="00270C16" w:rsidRDefault="00D507BF" w:rsidP="007B37F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8CD164E"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EDD99DB"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6645993"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CD2F5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E461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F3DB9D"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3CE827"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A3235E"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90A917"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B385F7"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70775"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55EC39" w14:textId="77777777" w:rsidR="00D507BF" w:rsidRPr="00270C16" w:rsidRDefault="00D507BF" w:rsidP="007B37F5">
            <w:pPr>
              <w:pStyle w:val="TAC"/>
              <w:rPr>
                <w:lang w:val="en-US" w:eastAsia="zh-CN"/>
              </w:rPr>
            </w:pPr>
          </w:p>
        </w:tc>
      </w:tr>
      <w:tr w:rsidR="00D507BF" w:rsidRPr="00270C16" w14:paraId="3AE42F3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0DAA9C"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56EB48"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28CDD02" w14:textId="77777777" w:rsidR="00D507BF" w:rsidRPr="00270C16" w:rsidRDefault="00D507BF" w:rsidP="007B37F5">
            <w:pPr>
              <w:pStyle w:val="TAC"/>
              <w:rPr>
                <w:lang w:val="en-US"/>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10763E1"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8F7386"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14FABC7"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87DD1CD"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DE67D83"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E69F4D7" w14:textId="77777777" w:rsidR="00D507BF" w:rsidRPr="00270C16" w:rsidRDefault="00D507BF" w:rsidP="007B37F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1E2A577"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EF2730A"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63411EF"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6A0ECB8" w14:textId="77777777" w:rsidR="00D507BF" w:rsidRPr="00270C16" w:rsidRDefault="00D507BF" w:rsidP="007B37F5">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6A62217" w14:textId="77777777" w:rsidR="00D507BF" w:rsidRPr="00270C16" w:rsidRDefault="00D507BF" w:rsidP="007B37F5">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E769EA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B04AE6" w14:textId="77777777" w:rsidR="00D507BF" w:rsidRPr="00270C16" w:rsidRDefault="00D507BF" w:rsidP="007B37F5">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01362D2E" w14:textId="77777777" w:rsidR="00D507BF" w:rsidRPr="00270C16" w:rsidRDefault="00D507BF" w:rsidP="007B37F5">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166FE61A" w14:textId="77777777" w:rsidR="00D507BF" w:rsidRPr="00270C16" w:rsidRDefault="00D507BF" w:rsidP="007B37F5">
            <w:pPr>
              <w:pStyle w:val="TAC"/>
              <w:rPr>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5DDB2340" w14:textId="77777777" w:rsidR="00D507BF" w:rsidRPr="00270C16" w:rsidRDefault="00D507BF" w:rsidP="007B37F5">
            <w:pPr>
              <w:pStyle w:val="TAC"/>
              <w:rPr>
                <w:lang w:val="en-US" w:eastAsia="zh-CN"/>
              </w:rPr>
            </w:pPr>
          </w:p>
        </w:tc>
      </w:tr>
      <w:tr w:rsidR="00D507BF" w:rsidRPr="00270C16" w14:paraId="611C94E9" w14:textId="77777777" w:rsidTr="007B37F5">
        <w:trPr>
          <w:trHeight w:val="29"/>
        </w:trPr>
        <w:tc>
          <w:tcPr>
            <w:tcW w:w="1599" w:type="dxa"/>
            <w:gridSpan w:val="2"/>
            <w:vMerge w:val="restart"/>
            <w:tcBorders>
              <w:top w:val="nil"/>
              <w:left w:val="single" w:sz="4" w:space="0" w:color="auto"/>
              <w:right w:val="single" w:sz="4" w:space="0" w:color="auto"/>
            </w:tcBorders>
            <w:shd w:val="clear" w:color="auto" w:fill="auto"/>
          </w:tcPr>
          <w:p w14:paraId="5EF54FB6" w14:textId="77777777" w:rsidR="00D507BF" w:rsidRPr="00BC50D3" w:rsidRDefault="00D507BF" w:rsidP="007B37F5">
            <w:pPr>
              <w:pStyle w:val="TAC"/>
              <w:rPr>
                <w:rFonts w:eastAsia="MS Mincho"/>
                <w:lang w:eastAsia="zh-CN"/>
              </w:rPr>
            </w:pPr>
            <w:r w:rsidRPr="00BC50D3">
              <w:rPr>
                <w:rFonts w:eastAsia="MS Mincho"/>
                <w:lang w:eastAsia="zh-CN"/>
              </w:rPr>
              <w:t>CA_n3A-n20A-n78A</w:t>
            </w:r>
          </w:p>
        </w:tc>
        <w:tc>
          <w:tcPr>
            <w:tcW w:w="1373" w:type="dxa"/>
            <w:vMerge w:val="restart"/>
            <w:tcBorders>
              <w:top w:val="nil"/>
              <w:left w:val="single" w:sz="4" w:space="0" w:color="auto"/>
              <w:right w:val="single" w:sz="4" w:space="0" w:color="auto"/>
            </w:tcBorders>
            <w:shd w:val="clear" w:color="auto" w:fill="auto"/>
          </w:tcPr>
          <w:p w14:paraId="03FFF26E" w14:textId="77777777" w:rsidR="00D507BF" w:rsidRPr="00BC50D3" w:rsidRDefault="00D507BF" w:rsidP="007B37F5">
            <w:pPr>
              <w:pStyle w:val="TAC"/>
              <w:rPr>
                <w:rFonts w:eastAsia="MS Mincho"/>
                <w:lang w:eastAsia="zh-CN"/>
              </w:rPr>
            </w:pPr>
            <w:r w:rsidRPr="00BC50D3">
              <w:rPr>
                <w:rFonts w:eastAsia="MS Mincho"/>
                <w:lang w:eastAsia="zh-CN"/>
              </w:rPr>
              <w:t>-</w:t>
            </w:r>
          </w:p>
        </w:tc>
        <w:tc>
          <w:tcPr>
            <w:tcW w:w="631" w:type="dxa"/>
            <w:tcBorders>
              <w:left w:val="single" w:sz="4" w:space="0" w:color="auto"/>
              <w:bottom w:val="single" w:sz="4" w:space="0" w:color="auto"/>
              <w:right w:val="single" w:sz="4" w:space="0" w:color="auto"/>
            </w:tcBorders>
          </w:tcPr>
          <w:p w14:paraId="0D041C5D" w14:textId="77777777" w:rsidR="00D507BF" w:rsidRPr="00BC50D3" w:rsidRDefault="00D507BF" w:rsidP="007B37F5">
            <w:pPr>
              <w:pStyle w:val="TAC"/>
              <w:rPr>
                <w:rFonts w:eastAsia="MS Mincho"/>
                <w:lang w:eastAsia="zh-CN"/>
              </w:rPr>
            </w:pPr>
            <w:r w:rsidRPr="00BC50D3">
              <w:rPr>
                <w:rFonts w:eastAsia="MS Mincho"/>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1C0CA50" w14:textId="77777777" w:rsidR="00D507BF" w:rsidRPr="00BC50D3" w:rsidRDefault="00D507BF" w:rsidP="007B37F5">
            <w:pPr>
              <w:pStyle w:val="TAC"/>
              <w:rPr>
                <w:rFonts w:eastAsia="MS Mincho"/>
                <w:lang w:eastAsia="zh-CN"/>
              </w:rPr>
            </w:pPr>
            <w:r w:rsidRPr="00BC50D3">
              <w:rPr>
                <w:rFonts w:eastAsia="MS Mincho"/>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1E578D" w14:textId="77777777" w:rsidR="00D507BF" w:rsidRPr="00BC50D3" w:rsidRDefault="00D507BF" w:rsidP="007B37F5">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1172B3" w14:textId="77777777" w:rsidR="00D507BF" w:rsidRPr="00BC50D3" w:rsidRDefault="00D507BF" w:rsidP="007B37F5">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69F287" w14:textId="77777777" w:rsidR="00D507BF" w:rsidRPr="00BC50D3" w:rsidRDefault="00D507BF" w:rsidP="007B37F5">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89F30C" w14:textId="77777777" w:rsidR="00D507BF" w:rsidRPr="00BC50D3" w:rsidRDefault="00D507BF" w:rsidP="007B37F5">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3DE135" w14:textId="77777777" w:rsidR="00D507BF" w:rsidRPr="00BC50D3" w:rsidRDefault="00D507BF" w:rsidP="007B37F5">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F5A3E4" w14:textId="77777777" w:rsidR="00D507BF" w:rsidRPr="00BC50D3"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9D428F" w14:textId="77777777" w:rsidR="00D507BF" w:rsidRPr="00BC50D3" w:rsidRDefault="00D507BF" w:rsidP="007B37F5">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F0F54E4" w14:textId="77777777" w:rsidR="00D507BF" w:rsidRPr="00BC50D3"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38B33B" w14:textId="77777777" w:rsidR="00D507BF" w:rsidRPr="00BC50D3"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409069" w14:textId="77777777" w:rsidR="00D507BF" w:rsidRPr="00BC50D3"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F0EBE8" w14:textId="77777777" w:rsidR="00D507BF" w:rsidRPr="00BC50D3"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96DC01" w14:textId="77777777" w:rsidR="00D507BF" w:rsidRPr="00BC50D3"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82D918" w14:textId="77777777" w:rsidR="00D507BF" w:rsidRPr="00BC50D3"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F598A" w14:textId="77777777" w:rsidR="00D507BF" w:rsidRPr="00BC50D3" w:rsidRDefault="00D507BF" w:rsidP="007B37F5">
            <w:pPr>
              <w:pStyle w:val="TAC"/>
              <w:rPr>
                <w:rFonts w:eastAsia="MS Mincho"/>
                <w:lang w:eastAsia="zh-CN"/>
              </w:rPr>
            </w:pPr>
          </w:p>
        </w:tc>
        <w:tc>
          <w:tcPr>
            <w:tcW w:w="1265" w:type="dxa"/>
            <w:vMerge w:val="restart"/>
            <w:tcBorders>
              <w:top w:val="nil"/>
              <w:left w:val="single" w:sz="4" w:space="0" w:color="auto"/>
              <w:right w:val="single" w:sz="4" w:space="0" w:color="auto"/>
            </w:tcBorders>
            <w:shd w:val="clear" w:color="auto" w:fill="auto"/>
          </w:tcPr>
          <w:p w14:paraId="3DAAEB95" w14:textId="77777777" w:rsidR="00D507BF" w:rsidRPr="00BC50D3" w:rsidRDefault="00D507BF" w:rsidP="007B37F5">
            <w:pPr>
              <w:pStyle w:val="TAC"/>
              <w:rPr>
                <w:rFonts w:eastAsia="MS Mincho"/>
                <w:lang w:eastAsia="zh-CN"/>
              </w:rPr>
            </w:pPr>
            <w:r w:rsidRPr="00BC50D3">
              <w:rPr>
                <w:rFonts w:eastAsia="MS Mincho"/>
                <w:lang w:eastAsia="zh-CN"/>
              </w:rPr>
              <w:t>0</w:t>
            </w:r>
          </w:p>
        </w:tc>
      </w:tr>
      <w:tr w:rsidR="00D507BF" w:rsidRPr="00270C16" w14:paraId="5005F356" w14:textId="77777777" w:rsidTr="007B37F5">
        <w:trPr>
          <w:trHeight w:val="29"/>
        </w:trPr>
        <w:tc>
          <w:tcPr>
            <w:tcW w:w="1599" w:type="dxa"/>
            <w:gridSpan w:val="2"/>
            <w:vMerge/>
            <w:tcBorders>
              <w:left w:val="single" w:sz="4" w:space="0" w:color="auto"/>
              <w:right w:val="single" w:sz="4" w:space="0" w:color="auto"/>
            </w:tcBorders>
            <w:shd w:val="clear" w:color="auto" w:fill="auto"/>
          </w:tcPr>
          <w:p w14:paraId="20898A0F" w14:textId="77777777" w:rsidR="00D507BF" w:rsidRPr="00BC50D3" w:rsidRDefault="00D507BF" w:rsidP="007B37F5">
            <w:pPr>
              <w:pStyle w:val="TAC"/>
              <w:rPr>
                <w:rFonts w:eastAsia="MS Mincho"/>
                <w:lang w:eastAsia="zh-CN"/>
              </w:rPr>
            </w:pPr>
          </w:p>
        </w:tc>
        <w:tc>
          <w:tcPr>
            <w:tcW w:w="1373" w:type="dxa"/>
            <w:vMerge/>
            <w:tcBorders>
              <w:left w:val="single" w:sz="4" w:space="0" w:color="auto"/>
              <w:right w:val="single" w:sz="4" w:space="0" w:color="auto"/>
            </w:tcBorders>
            <w:shd w:val="clear" w:color="auto" w:fill="auto"/>
          </w:tcPr>
          <w:p w14:paraId="57822C00" w14:textId="77777777" w:rsidR="00D507BF" w:rsidRPr="00BC50D3"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37DEF1F0" w14:textId="77777777" w:rsidR="00D507BF" w:rsidRPr="00BC50D3" w:rsidRDefault="00D507BF" w:rsidP="007B37F5">
            <w:pPr>
              <w:pStyle w:val="TAC"/>
              <w:rPr>
                <w:rFonts w:eastAsia="MS Mincho"/>
                <w:lang w:eastAsia="zh-CN"/>
              </w:rPr>
            </w:pPr>
            <w:r w:rsidRPr="00BC50D3">
              <w:rPr>
                <w:rFonts w:eastAsia="MS Mincho"/>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7EF45A47" w14:textId="77777777" w:rsidR="00D507BF" w:rsidRPr="00BC50D3" w:rsidRDefault="00D507BF" w:rsidP="007B37F5">
            <w:pPr>
              <w:pStyle w:val="TAC"/>
              <w:rPr>
                <w:rFonts w:eastAsia="MS Mincho"/>
                <w:lang w:eastAsia="zh-CN"/>
              </w:rPr>
            </w:pPr>
            <w:r w:rsidRPr="00BC50D3">
              <w:rPr>
                <w:rFonts w:eastAsia="MS Mincho"/>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384AAD" w14:textId="77777777" w:rsidR="00D507BF" w:rsidRPr="00BC50D3" w:rsidRDefault="00D507BF" w:rsidP="007B37F5">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95DCD7" w14:textId="77777777" w:rsidR="00D507BF" w:rsidRPr="00BC50D3" w:rsidRDefault="00D507BF" w:rsidP="007B37F5">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45DFAC" w14:textId="77777777" w:rsidR="00D507BF" w:rsidRPr="00BC50D3" w:rsidRDefault="00D507BF" w:rsidP="007B37F5">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A2B2D6" w14:textId="77777777" w:rsidR="00D507BF" w:rsidRPr="00BC50D3"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B37E0E" w14:textId="77777777" w:rsidR="00D507BF" w:rsidRPr="00BC50D3"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04F7AF6A" w14:textId="77777777" w:rsidR="00D507BF" w:rsidRPr="00BC50D3"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111E32" w14:textId="77777777" w:rsidR="00D507BF" w:rsidRPr="00BC50D3"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4C02FD8" w14:textId="77777777" w:rsidR="00D507BF" w:rsidRPr="00BC50D3"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F8367A" w14:textId="77777777" w:rsidR="00D507BF" w:rsidRPr="00BC50D3"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ECB52" w14:textId="77777777" w:rsidR="00D507BF" w:rsidRPr="00BC50D3"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DB034C" w14:textId="77777777" w:rsidR="00D507BF" w:rsidRPr="00BC50D3"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1A53C6" w14:textId="77777777" w:rsidR="00D507BF" w:rsidRPr="00BC50D3"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0CB29C" w14:textId="77777777" w:rsidR="00D507BF" w:rsidRPr="00BC50D3"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2D0926" w14:textId="77777777" w:rsidR="00D507BF" w:rsidRPr="00BC50D3" w:rsidRDefault="00D507BF" w:rsidP="007B37F5">
            <w:pPr>
              <w:pStyle w:val="TAC"/>
              <w:rPr>
                <w:rFonts w:eastAsia="MS Mincho"/>
                <w:lang w:eastAsia="zh-CN"/>
              </w:rPr>
            </w:pPr>
          </w:p>
        </w:tc>
        <w:tc>
          <w:tcPr>
            <w:tcW w:w="1265" w:type="dxa"/>
            <w:vMerge/>
            <w:tcBorders>
              <w:left w:val="single" w:sz="4" w:space="0" w:color="auto"/>
              <w:right w:val="single" w:sz="4" w:space="0" w:color="auto"/>
            </w:tcBorders>
            <w:shd w:val="clear" w:color="auto" w:fill="auto"/>
          </w:tcPr>
          <w:p w14:paraId="4FC4E805" w14:textId="77777777" w:rsidR="00D507BF" w:rsidRPr="00BC50D3" w:rsidRDefault="00D507BF" w:rsidP="007B37F5">
            <w:pPr>
              <w:pStyle w:val="TAC"/>
              <w:rPr>
                <w:rFonts w:eastAsia="MS Mincho"/>
                <w:lang w:eastAsia="zh-CN"/>
              </w:rPr>
            </w:pPr>
          </w:p>
        </w:tc>
      </w:tr>
      <w:tr w:rsidR="00D507BF" w:rsidRPr="00270C16" w14:paraId="6804DB47" w14:textId="77777777" w:rsidTr="007B37F5">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F551D2F" w14:textId="77777777" w:rsidR="00D507BF" w:rsidRPr="00BC50D3" w:rsidRDefault="00D507BF" w:rsidP="007B37F5">
            <w:pPr>
              <w:pStyle w:val="TAC"/>
              <w:rPr>
                <w:rFonts w:eastAsia="MS Mincho"/>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F4D5FFA" w14:textId="77777777" w:rsidR="00D507BF" w:rsidRPr="00BC50D3"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6667D3BB" w14:textId="77777777" w:rsidR="00D507BF" w:rsidRPr="00BC50D3" w:rsidRDefault="00D507BF" w:rsidP="007B37F5">
            <w:pPr>
              <w:pStyle w:val="TAC"/>
              <w:rPr>
                <w:rFonts w:eastAsia="MS Mincho"/>
                <w:lang w:eastAsia="zh-CN"/>
              </w:rPr>
            </w:pPr>
            <w:r w:rsidRPr="00BC50D3">
              <w:rPr>
                <w:rFonts w:eastAsia="MS Mincho"/>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832ABF0" w14:textId="77777777" w:rsidR="00D507BF" w:rsidRPr="00BC50D3" w:rsidRDefault="00D507BF" w:rsidP="007B37F5">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FAEB76" w14:textId="77777777" w:rsidR="00D507BF" w:rsidRPr="00BC50D3" w:rsidRDefault="00D507BF" w:rsidP="007B37F5">
            <w:pPr>
              <w:pStyle w:val="TAC"/>
              <w:rPr>
                <w:rFonts w:eastAsia="MS Mincho"/>
                <w:lang w:eastAsia="zh-CN"/>
              </w:rPr>
            </w:pPr>
            <w:r w:rsidRPr="00BC50D3">
              <w:rPr>
                <w:rFonts w:eastAsia="MS Mincho"/>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27B61A" w14:textId="77777777" w:rsidR="00D507BF" w:rsidRPr="00BC50D3" w:rsidRDefault="00D507BF" w:rsidP="007B37F5">
            <w:pPr>
              <w:pStyle w:val="TAC"/>
              <w:rPr>
                <w:rFonts w:eastAsia="MS Mincho"/>
                <w:lang w:eastAsia="zh-CN"/>
              </w:rPr>
            </w:pPr>
            <w:r w:rsidRPr="00BC50D3">
              <w:rPr>
                <w:rFonts w:eastAsia="MS Mincho"/>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81F20B" w14:textId="77777777" w:rsidR="00D507BF" w:rsidRPr="00BC50D3" w:rsidRDefault="00D507BF" w:rsidP="007B37F5">
            <w:pPr>
              <w:pStyle w:val="TAC"/>
              <w:rPr>
                <w:rFonts w:eastAsia="MS Mincho"/>
                <w:lang w:eastAsia="zh-CN"/>
              </w:rPr>
            </w:pPr>
            <w:r w:rsidRPr="00BC50D3">
              <w:rPr>
                <w:rFonts w:eastAsia="MS Mincho"/>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2F475D" w14:textId="77777777" w:rsidR="00D507BF" w:rsidRPr="00BC50D3" w:rsidRDefault="00D507BF" w:rsidP="007B37F5">
            <w:pPr>
              <w:pStyle w:val="TAC"/>
              <w:rPr>
                <w:rFonts w:eastAsia="MS Mincho"/>
                <w:lang w:eastAsia="zh-CN"/>
              </w:rPr>
            </w:pPr>
            <w:r w:rsidRPr="00BC50D3">
              <w:rPr>
                <w:rFonts w:eastAsia="MS Mincho"/>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D1C3E8" w14:textId="77777777" w:rsidR="00D507BF" w:rsidRPr="00BC50D3" w:rsidRDefault="00D507BF" w:rsidP="007B37F5">
            <w:pPr>
              <w:pStyle w:val="TAC"/>
              <w:rPr>
                <w:rFonts w:eastAsia="MS Mincho"/>
                <w:lang w:eastAsia="zh-CN"/>
              </w:rPr>
            </w:pPr>
            <w:r w:rsidRPr="00BC50D3">
              <w:rPr>
                <w:rFonts w:eastAsia="MS Mincho"/>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555E57" w14:textId="77777777" w:rsidR="00D507BF" w:rsidRPr="00BC50D3"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111F40" w14:textId="77777777" w:rsidR="00D507BF" w:rsidRPr="00BC50D3" w:rsidRDefault="00D507BF" w:rsidP="007B37F5">
            <w:pPr>
              <w:pStyle w:val="TAC"/>
              <w:rPr>
                <w:rFonts w:eastAsia="MS Mincho"/>
                <w:lang w:eastAsia="zh-CN"/>
              </w:rPr>
            </w:pPr>
            <w:r w:rsidRPr="00BC50D3">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CE8A69A" w14:textId="77777777" w:rsidR="00D507BF" w:rsidRPr="00BC50D3"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4C3F4F" w14:textId="77777777" w:rsidR="00D507BF" w:rsidRPr="00BC50D3" w:rsidRDefault="00D507BF" w:rsidP="007B37F5">
            <w:pPr>
              <w:pStyle w:val="TAC"/>
              <w:rPr>
                <w:rFonts w:eastAsia="MS Mincho"/>
                <w:lang w:eastAsia="zh-CN"/>
              </w:rPr>
            </w:pPr>
            <w:r w:rsidRPr="00BC50D3">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25799D" w14:textId="77777777" w:rsidR="00D507BF" w:rsidRPr="00BC50D3" w:rsidRDefault="00D507BF" w:rsidP="007B37F5">
            <w:pPr>
              <w:pStyle w:val="TAC"/>
              <w:rPr>
                <w:rFonts w:eastAsia="MS Mincho"/>
                <w:lang w:eastAsia="zh-CN"/>
              </w:rPr>
            </w:pPr>
            <w:r w:rsidRPr="00BC50D3">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4B7538D" w14:textId="77777777" w:rsidR="00D507BF" w:rsidRPr="00BC50D3" w:rsidRDefault="00D507BF" w:rsidP="007B37F5">
            <w:pPr>
              <w:pStyle w:val="TAC"/>
              <w:rPr>
                <w:rFonts w:eastAsia="MS Mincho"/>
                <w:lang w:eastAsia="zh-CN"/>
              </w:rPr>
            </w:pPr>
            <w:r w:rsidRPr="00BC50D3">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80D280F" w14:textId="77777777" w:rsidR="00D507BF" w:rsidRPr="00BC50D3" w:rsidRDefault="00D507BF" w:rsidP="007B37F5">
            <w:pPr>
              <w:pStyle w:val="TAC"/>
              <w:rPr>
                <w:rFonts w:eastAsia="MS Mincho"/>
                <w:lang w:eastAsia="zh-CN"/>
              </w:rPr>
            </w:pPr>
            <w:r w:rsidRPr="00BC50D3">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BC68723" w14:textId="77777777" w:rsidR="00D507BF" w:rsidRPr="00BC50D3" w:rsidRDefault="00D507BF" w:rsidP="007B37F5">
            <w:pPr>
              <w:pStyle w:val="TAC"/>
              <w:rPr>
                <w:rFonts w:eastAsia="MS Mincho"/>
                <w:lang w:eastAsia="zh-CN"/>
              </w:rPr>
            </w:pPr>
            <w:r w:rsidRPr="00BC50D3">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3B32B1" w14:textId="77777777" w:rsidR="00D507BF" w:rsidRPr="00BC50D3" w:rsidRDefault="00D507BF" w:rsidP="007B37F5">
            <w:pPr>
              <w:pStyle w:val="TAC"/>
              <w:rPr>
                <w:rFonts w:eastAsia="MS Mincho"/>
                <w:lang w:eastAsia="zh-CN"/>
              </w:rPr>
            </w:pPr>
            <w:r w:rsidRPr="00BC50D3">
              <w:rPr>
                <w:rFonts w:eastAsia="MS Mincho"/>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C147622" w14:textId="77777777" w:rsidR="00D507BF" w:rsidRPr="00BC50D3" w:rsidRDefault="00D507BF" w:rsidP="007B37F5">
            <w:pPr>
              <w:pStyle w:val="TAC"/>
              <w:rPr>
                <w:rFonts w:eastAsia="MS Mincho"/>
                <w:lang w:eastAsia="zh-CN"/>
              </w:rPr>
            </w:pPr>
          </w:p>
        </w:tc>
      </w:tr>
      <w:tr w:rsidR="00D507BF" w:rsidRPr="00270C16" w14:paraId="3284D84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D5D2669" w14:textId="77777777" w:rsidR="00D507BF" w:rsidRPr="00270C16" w:rsidRDefault="00D507BF" w:rsidP="007B37F5">
            <w:pPr>
              <w:pStyle w:val="TAC"/>
              <w:rPr>
                <w:lang w:val="en-US"/>
              </w:rPr>
            </w:pPr>
            <w:r w:rsidRPr="00270C16">
              <w:rPr>
                <w:rFonts w:cs="Arial"/>
              </w:rPr>
              <w:t>CA_n3A-n28A-n41A</w:t>
            </w:r>
          </w:p>
        </w:tc>
        <w:tc>
          <w:tcPr>
            <w:tcW w:w="1373" w:type="dxa"/>
            <w:tcBorders>
              <w:top w:val="nil"/>
              <w:left w:val="single" w:sz="4" w:space="0" w:color="auto"/>
              <w:bottom w:val="nil"/>
              <w:right w:val="single" w:sz="4" w:space="0" w:color="auto"/>
            </w:tcBorders>
            <w:shd w:val="clear" w:color="auto" w:fill="auto"/>
            <w:vAlign w:val="center"/>
          </w:tcPr>
          <w:p w14:paraId="1997480A" w14:textId="77777777" w:rsidR="00D507BF" w:rsidRPr="00270C16" w:rsidRDefault="00D507BF" w:rsidP="007B37F5">
            <w:pPr>
              <w:pStyle w:val="TAC"/>
              <w:rPr>
                <w:lang w:val="en-US"/>
              </w:rPr>
            </w:pPr>
            <w:r w:rsidRPr="00270C16">
              <w:rPr>
                <w:rFonts w:cs="Arial"/>
              </w:rPr>
              <w:t>CA_n3A-n28A</w:t>
            </w:r>
          </w:p>
        </w:tc>
        <w:tc>
          <w:tcPr>
            <w:tcW w:w="631" w:type="dxa"/>
            <w:tcBorders>
              <w:left w:val="single" w:sz="4" w:space="0" w:color="auto"/>
              <w:bottom w:val="single" w:sz="4" w:space="0" w:color="auto"/>
              <w:right w:val="single" w:sz="4" w:space="0" w:color="auto"/>
            </w:tcBorders>
          </w:tcPr>
          <w:p w14:paraId="5BB35C75" w14:textId="77777777" w:rsidR="00D507BF" w:rsidRPr="00270C16" w:rsidRDefault="00D507BF" w:rsidP="007B37F5">
            <w:pPr>
              <w:pStyle w:val="TAC"/>
              <w:rPr>
                <w:lang w:val="en-US"/>
              </w:rPr>
            </w:pPr>
            <w:r w:rsidRPr="00270C16">
              <w:rPr>
                <w:rFonts w:cs="Arial"/>
              </w:rPr>
              <w:t>n</w:t>
            </w:r>
            <w:r w:rsidRPr="00270C16">
              <w:rPr>
                <w:rFonts w:cs="Arial"/>
                <w:lang w:eastAsia="zh-CN"/>
              </w:rPr>
              <w:t>3</w:t>
            </w:r>
          </w:p>
        </w:tc>
        <w:tc>
          <w:tcPr>
            <w:tcW w:w="651" w:type="dxa"/>
            <w:tcBorders>
              <w:top w:val="single" w:sz="4" w:space="0" w:color="auto"/>
              <w:left w:val="single" w:sz="4" w:space="0" w:color="auto"/>
              <w:bottom w:val="single" w:sz="4" w:space="0" w:color="auto"/>
              <w:right w:val="single" w:sz="4" w:space="0" w:color="auto"/>
            </w:tcBorders>
          </w:tcPr>
          <w:p w14:paraId="0AEED085" w14:textId="77777777" w:rsidR="00D507BF" w:rsidRPr="00270C16" w:rsidRDefault="00D507BF" w:rsidP="007B37F5">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C233E5" w14:textId="77777777" w:rsidR="00D507BF" w:rsidRPr="00270C16" w:rsidRDefault="00D507BF" w:rsidP="007B37F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D86CC" w14:textId="77777777" w:rsidR="00D507BF" w:rsidRPr="00270C16" w:rsidRDefault="00D507BF" w:rsidP="007B37F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391933" w14:textId="77777777" w:rsidR="00D507BF" w:rsidRPr="00270C16" w:rsidRDefault="00D507BF" w:rsidP="007B37F5">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88923F" w14:textId="77777777" w:rsidR="00D507BF" w:rsidRPr="00270C16" w:rsidRDefault="00D507BF" w:rsidP="007B37F5">
            <w:pPr>
              <w:pStyle w:val="TAC"/>
              <w:rPr>
                <w:lang w:val="en-US"/>
              </w:rPr>
            </w:pPr>
            <w:r w:rsidRPr="00270C1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275F30C3" w14:textId="77777777" w:rsidR="00D507BF" w:rsidRPr="00270C16" w:rsidRDefault="00D507BF" w:rsidP="007B37F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9DE7352"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FAD965" w14:textId="77777777" w:rsidR="00D507BF" w:rsidRPr="00270C16" w:rsidRDefault="00D507BF" w:rsidP="007B37F5">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2D1E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EB7F6F"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848A2E"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B60423"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C9B577"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436EB8"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FB7689"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AFF62F9" w14:textId="77777777" w:rsidR="00D507BF" w:rsidRPr="00270C16" w:rsidRDefault="00D507BF" w:rsidP="007B37F5">
            <w:pPr>
              <w:pStyle w:val="TAC"/>
              <w:rPr>
                <w:lang w:val="en-US" w:eastAsia="zh-CN"/>
              </w:rPr>
            </w:pPr>
            <w:r w:rsidRPr="00270C16">
              <w:rPr>
                <w:lang w:val="en-US"/>
              </w:rPr>
              <w:t>0</w:t>
            </w:r>
          </w:p>
        </w:tc>
      </w:tr>
      <w:tr w:rsidR="00D507BF" w:rsidRPr="00270C16" w14:paraId="5DD73E9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D6AE6E7"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928F917"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3E8EB01" w14:textId="77777777" w:rsidR="00D507BF" w:rsidRPr="00270C16" w:rsidRDefault="00D507BF" w:rsidP="007B37F5">
            <w:pPr>
              <w:pStyle w:val="TAC"/>
              <w:rPr>
                <w:lang w:val="en-US"/>
              </w:rPr>
            </w:pPr>
            <w:r w:rsidRPr="00270C16">
              <w:rPr>
                <w:rFonts w:cs="Arial"/>
              </w:rPr>
              <w:t>n</w:t>
            </w:r>
            <w:r w:rsidRPr="00270C16">
              <w:rPr>
                <w:rFonts w:cs="Arial"/>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98C64C0" w14:textId="77777777" w:rsidR="00D507BF" w:rsidRPr="00270C16" w:rsidRDefault="00D507BF" w:rsidP="007B37F5">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01D5FD" w14:textId="77777777" w:rsidR="00D507BF" w:rsidRPr="00270C16" w:rsidRDefault="00D507BF" w:rsidP="007B37F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7B4C9C" w14:textId="77777777" w:rsidR="00D507BF" w:rsidRPr="00270C16" w:rsidRDefault="00D507BF" w:rsidP="007B37F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36E6A0" w14:textId="77777777" w:rsidR="00D507BF" w:rsidRPr="00270C16" w:rsidRDefault="00D507BF" w:rsidP="007B37F5">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3A3575"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1219F39" w14:textId="77777777" w:rsidR="00D507BF" w:rsidRPr="00270C16" w:rsidRDefault="00D507BF" w:rsidP="007B37F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E61FC1"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D04F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94F12B"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F4CC40"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4C6D9F"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163358"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BC94DB"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A75FE3"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16687F"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59B3B297" w14:textId="77777777" w:rsidR="00D507BF" w:rsidRPr="00270C16" w:rsidRDefault="00D507BF" w:rsidP="007B37F5">
            <w:pPr>
              <w:pStyle w:val="TAC"/>
              <w:rPr>
                <w:lang w:val="en-US" w:eastAsia="zh-CN"/>
              </w:rPr>
            </w:pPr>
          </w:p>
        </w:tc>
      </w:tr>
      <w:tr w:rsidR="00D507BF" w:rsidRPr="00270C16" w14:paraId="1EDC635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8A2597"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FD0E4C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BE6693C" w14:textId="77777777" w:rsidR="00D507BF" w:rsidRPr="00270C16" w:rsidRDefault="00D507BF" w:rsidP="007B37F5">
            <w:pPr>
              <w:pStyle w:val="TAC"/>
              <w:rPr>
                <w:lang w:val="en-US"/>
              </w:rPr>
            </w:pPr>
            <w:r w:rsidRPr="00270C16">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615FF7B0"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AE136C" w14:textId="77777777" w:rsidR="00D507BF" w:rsidRPr="00270C16" w:rsidRDefault="00D507BF" w:rsidP="007B37F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2BF312" w14:textId="77777777" w:rsidR="00D507BF" w:rsidRPr="00270C16" w:rsidRDefault="00D507BF" w:rsidP="007B37F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18D567" w14:textId="77777777" w:rsidR="00D507BF" w:rsidRPr="00270C16" w:rsidRDefault="00D507BF" w:rsidP="007B37F5">
            <w:pPr>
              <w:pStyle w:val="TAC"/>
              <w:rPr>
                <w:lang w:val="en-US" w:eastAsia="zh-CN"/>
              </w:rPr>
            </w:pPr>
            <w:r w:rsidRPr="00270C16">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BF9E6B"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02D4C14" w14:textId="77777777" w:rsidR="00D507BF" w:rsidRPr="00270C16" w:rsidRDefault="00D507BF" w:rsidP="007B37F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4CC99F9"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3B9EEE" w14:textId="77777777" w:rsidR="00D507BF" w:rsidRPr="00270C16" w:rsidRDefault="00D507BF" w:rsidP="007B37F5">
            <w:pPr>
              <w:pStyle w:val="TAC"/>
              <w:rPr>
                <w:lang w:val="en-US" w:eastAsia="zh-CN"/>
              </w:rPr>
            </w:pPr>
            <w:r w:rsidRPr="00270C16">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4CD026"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DA2AC8" w14:textId="77777777" w:rsidR="00D507BF" w:rsidRPr="00270C16" w:rsidRDefault="00D507BF" w:rsidP="007B37F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A80090" w14:textId="77777777" w:rsidR="00D507BF" w:rsidRPr="00270C16" w:rsidRDefault="00D507BF" w:rsidP="007B37F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A8035"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8560AB" w14:textId="77777777" w:rsidR="00D507BF" w:rsidRPr="00270C16" w:rsidRDefault="00D507BF" w:rsidP="007B37F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DA8425"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0C5B61" w14:textId="77777777" w:rsidR="00D507BF" w:rsidRPr="00270C16" w:rsidRDefault="00D507BF" w:rsidP="007B37F5">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61A6D34" w14:textId="77777777" w:rsidR="00D507BF" w:rsidRPr="00270C16" w:rsidRDefault="00D507BF" w:rsidP="007B37F5">
            <w:pPr>
              <w:pStyle w:val="TAC"/>
              <w:rPr>
                <w:lang w:val="en-US" w:eastAsia="zh-CN"/>
              </w:rPr>
            </w:pPr>
          </w:p>
        </w:tc>
      </w:tr>
      <w:tr w:rsidR="00D507BF" w:rsidRPr="00270C16" w14:paraId="2BB93DF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07DBFFB0" w14:textId="77777777" w:rsidR="00D507BF" w:rsidRPr="00270C16" w:rsidRDefault="00D507BF" w:rsidP="007B37F5">
            <w:pPr>
              <w:pStyle w:val="TAC"/>
              <w:rPr>
                <w:rFonts w:eastAsia="SimSun"/>
                <w:lang w:val="en-US" w:eastAsia="zh-CN"/>
              </w:rPr>
            </w:pPr>
            <w:r w:rsidRPr="00270C16">
              <w:rPr>
                <w:rFonts w:eastAsia="SimSun"/>
                <w:lang w:val="en-US" w:eastAsia="zh-CN"/>
              </w:rPr>
              <w:t>CA_n3A-n28A-n77A</w:t>
            </w:r>
          </w:p>
        </w:tc>
        <w:tc>
          <w:tcPr>
            <w:tcW w:w="1373" w:type="dxa"/>
            <w:tcBorders>
              <w:left w:val="single" w:sz="4" w:space="0" w:color="auto"/>
              <w:bottom w:val="nil"/>
              <w:right w:val="single" w:sz="4" w:space="0" w:color="auto"/>
            </w:tcBorders>
            <w:shd w:val="clear" w:color="auto" w:fill="auto"/>
          </w:tcPr>
          <w:p w14:paraId="1DECB8D0" w14:textId="77777777" w:rsidR="00D507BF" w:rsidRPr="00270C16" w:rsidRDefault="00D507BF" w:rsidP="007B37F5">
            <w:pPr>
              <w:pStyle w:val="TAC"/>
              <w:rPr>
                <w:rFonts w:cs="Arial"/>
                <w:lang w:eastAsia="zh-CN"/>
              </w:rPr>
            </w:pPr>
            <w:r w:rsidRPr="00270C16">
              <w:rPr>
                <w:rFonts w:cs="Arial"/>
                <w:lang w:eastAsia="zh-CN"/>
              </w:rPr>
              <w:t>CA_n3A-n28A</w:t>
            </w:r>
          </w:p>
          <w:p w14:paraId="1D7ACE0B" w14:textId="77777777" w:rsidR="00D507BF" w:rsidRPr="00270C16" w:rsidRDefault="00D507BF" w:rsidP="007B37F5">
            <w:pPr>
              <w:pStyle w:val="TAC"/>
              <w:rPr>
                <w:rFonts w:cs="Arial"/>
                <w:lang w:eastAsia="zh-CN"/>
              </w:rPr>
            </w:pPr>
            <w:r w:rsidRPr="00270C16">
              <w:rPr>
                <w:rFonts w:cs="Arial"/>
                <w:lang w:eastAsia="zh-CN"/>
              </w:rPr>
              <w:t>CA_n3A-n77A</w:t>
            </w:r>
          </w:p>
          <w:p w14:paraId="0B3F449B" w14:textId="77777777" w:rsidR="00D507BF" w:rsidRPr="00270C16" w:rsidRDefault="00D507BF" w:rsidP="007B37F5">
            <w:pPr>
              <w:pStyle w:val="TAC"/>
              <w:rPr>
                <w:rFonts w:eastAsia="SimSun"/>
                <w:lang w:val="en-US" w:eastAsia="zh-CN"/>
              </w:rPr>
            </w:pPr>
            <w:r w:rsidRPr="00270C16">
              <w:rPr>
                <w:rFonts w:cs="Arial"/>
                <w:lang w:eastAsia="zh-CN"/>
              </w:rPr>
              <w:t>CA_n28A-n77A</w:t>
            </w:r>
          </w:p>
        </w:tc>
        <w:tc>
          <w:tcPr>
            <w:tcW w:w="631" w:type="dxa"/>
            <w:tcBorders>
              <w:left w:val="single" w:sz="4" w:space="0" w:color="auto"/>
              <w:bottom w:val="single" w:sz="4" w:space="0" w:color="auto"/>
              <w:right w:val="single" w:sz="4" w:space="0" w:color="auto"/>
            </w:tcBorders>
          </w:tcPr>
          <w:p w14:paraId="1537A229" w14:textId="77777777" w:rsidR="00D507BF" w:rsidRPr="00270C16" w:rsidRDefault="00D507BF" w:rsidP="007B37F5">
            <w:pPr>
              <w:pStyle w:val="TAC"/>
              <w:rPr>
                <w:rFonts w:eastAsia="SimSun"/>
                <w:lang w:val="en-US" w:eastAsia="zh-CN"/>
              </w:rPr>
            </w:pPr>
            <w:r w:rsidRPr="00270C16">
              <w:rPr>
                <w:rFonts w:eastAsia="SimSu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54CD0C" w14:textId="77777777" w:rsidR="00D507BF" w:rsidRPr="00270C16" w:rsidRDefault="00D507BF" w:rsidP="007B37F5">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B0A24"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D0FD8B"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9B77A3" w14:textId="77777777" w:rsidR="00D507BF" w:rsidRPr="00270C16" w:rsidRDefault="00D507BF" w:rsidP="007B37F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49A69E" w14:textId="77777777" w:rsidR="00D507BF" w:rsidRPr="00270C16" w:rsidRDefault="00D507BF" w:rsidP="007B37F5">
            <w:pPr>
              <w:pStyle w:val="TAC"/>
              <w:rPr>
                <w:szCs w:val="18"/>
                <w:lang w:val="en-US" w:eastAsia="zh-CN"/>
              </w:rPr>
            </w:pPr>
            <w:r w:rsidRPr="00270C16">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89E5BA" w14:textId="77777777" w:rsidR="00D507BF" w:rsidRPr="00270C16" w:rsidRDefault="00D507BF" w:rsidP="007B37F5">
            <w:pPr>
              <w:pStyle w:val="TAC"/>
              <w:rPr>
                <w:szCs w:val="18"/>
                <w:lang w:val="en-US" w:eastAsia="zh-CN"/>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3EBA61"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48102B7"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51FA66"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0005AD"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E6A9E4"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3108D2F"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D05197E"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7AFD34F"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4A640E" w14:textId="77777777" w:rsidR="00D507BF" w:rsidRPr="00270C16" w:rsidRDefault="00D507BF" w:rsidP="007B37F5">
            <w:pPr>
              <w:pStyle w:val="TAC"/>
              <w:rPr>
                <w:szCs w:val="18"/>
                <w:lang w:val="en-US"/>
              </w:rPr>
            </w:pPr>
          </w:p>
        </w:tc>
        <w:tc>
          <w:tcPr>
            <w:tcW w:w="1265" w:type="dxa"/>
            <w:tcBorders>
              <w:left w:val="single" w:sz="4" w:space="0" w:color="auto"/>
              <w:bottom w:val="nil"/>
              <w:right w:val="single" w:sz="4" w:space="0" w:color="auto"/>
            </w:tcBorders>
            <w:shd w:val="clear" w:color="auto" w:fill="auto"/>
          </w:tcPr>
          <w:p w14:paraId="33ED2535" w14:textId="77777777" w:rsidR="00D507BF" w:rsidRPr="00270C16" w:rsidRDefault="00D507BF" w:rsidP="007B37F5">
            <w:pPr>
              <w:pStyle w:val="TAC"/>
              <w:rPr>
                <w:szCs w:val="18"/>
                <w:lang w:val="en-US" w:eastAsia="zh-CN"/>
              </w:rPr>
            </w:pPr>
            <w:r w:rsidRPr="00270C16">
              <w:rPr>
                <w:rFonts w:hint="eastAsia"/>
                <w:szCs w:val="18"/>
                <w:lang w:val="en-US" w:eastAsia="zh-CN"/>
              </w:rPr>
              <w:t>0</w:t>
            </w:r>
          </w:p>
        </w:tc>
      </w:tr>
      <w:tr w:rsidR="00D507BF" w:rsidRPr="00270C16" w14:paraId="39C3B2A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8B132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E6ACAF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1F9FD49" w14:textId="77777777" w:rsidR="00D507BF" w:rsidRPr="00270C16" w:rsidRDefault="00D507BF" w:rsidP="007B37F5">
            <w:pPr>
              <w:pStyle w:val="TAC"/>
              <w:rPr>
                <w:rFonts w:eastAsia="SimSun"/>
                <w:lang w:val="en-US" w:eastAsia="zh-CN"/>
              </w:rPr>
            </w:pPr>
            <w:r w:rsidRPr="00270C16">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76CE55" w14:textId="77777777" w:rsidR="00D507BF" w:rsidRPr="00270C16" w:rsidRDefault="00D507BF" w:rsidP="007B37F5">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D67389"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1B34BF"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C36564" w14:textId="77777777" w:rsidR="00D507BF" w:rsidRPr="00270C16" w:rsidRDefault="00D507BF" w:rsidP="007B37F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159DA4"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4DA77F"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1F83FC"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173402"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332C49"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36B427"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AA0886"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15B3AD"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9ADA1F"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AED524"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33A5EA" w14:textId="77777777" w:rsidR="00D507BF" w:rsidRPr="00270C16" w:rsidRDefault="00D507BF"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D70C1B3" w14:textId="77777777" w:rsidR="00D507BF" w:rsidRPr="00270C16" w:rsidRDefault="00D507BF" w:rsidP="007B37F5">
            <w:pPr>
              <w:pStyle w:val="TAC"/>
              <w:rPr>
                <w:szCs w:val="18"/>
                <w:lang w:val="en-US"/>
              </w:rPr>
            </w:pPr>
          </w:p>
        </w:tc>
      </w:tr>
      <w:tr w:rsidR="00D507BF" w:rsidRPr="00270C16" w14:paraId="3C9E115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3A9036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F4B813"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8467E14" w14:textId="77777777" w:rsidR="00D507BF" w:rsidRPr="00270C16" w:rsidRDefault="00D507BF" w:rsidP="007B37F5">
            <w:pPr>
              <w:pStyle w:val="TAC"/>
              <w:rPr>
                <w:rFonts w:eastAsia="SimSun"/>
                <w:lang w:val="en-US" w:eastAsia="zh-CN"/>
              </w:rPr>
            </w:pPr>
            <w:r w:rsidRPr="00270C16">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35FA28E"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EBDA89"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2B6F0C" w14:textId="77777777" w:rsidR="00D507BF" w:rsidRPr="00270C16" w:rsidRDefault="00D507BF" w:rsidP="007B37F5">
            <w:pPr>
              <w:pStyle w:val="TAC"/>
              <w:rPr>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4FD875" w14:textId="77777777" w:rsidR="00D507BF" w:rsidRPr="00270C16" w:rsidRDefault="00D507BF" w:rsidP="007B37F5">
            <w:pPr>
              <w:pStyle w:val="TAC"/>
              <w:rPr>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2FC3B8"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741AB3"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3108FC"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32A216" w14:textId="77777777" w:rsidR="00D507BF" w:rsidRPr="00270C16" w:rsidRDefault="00D507BF" w:rsidP="007B37F5">
            <w:pPr>
              <w:pStyle w:val="TAC"/>
              <w:rPr>
                <w:szCs w:val="18"/>
                <w:lang w:val="en-US" w:eastAsia="zh-CN"/>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80E742"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348A79" w14:textId="77777777" w:rsidR="00D507BF" w:rsidRPr="00270C16" w:rsidRDefault="00D507BF" w:rsidP="007B37F5">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B10E5D" w14:textId="77777777" w:rsidR="00D507BF" w:rsidRPr="00270C16" w:rsidRDefault="00D507BF" w:rsidP="007B37F5">
            <w:pPr>
              <w:pStyle w:val="TAC"/>
              <w:rPr>
                <w:szCs w:val="18"/>
                <w:lang w:val="en-US" w:eastAsia="zh-CN"/>
              </w:rPr>
            </w:pPr>
            <w:r w:rsidRPr="00270C16">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80C76C"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6F5893" w14:textId="77777777" w:rsidR="00D507BF" w:rsidRPr="00270C16" w:rsidRDefault="00D507BF" w:rsidP="007B37F5">
            <w:pPr>
              <w:pStyle w:val="TAC"/>
              <w:rPr>
                <w:szCs w:val="18"/>
                <w:lang w:val="en-US" w:eastAsia="zh-CN"/>
              </w:rPr>
            </w:pPr>
            <w:r w:rsidRPr="00270C16">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A5A6D1" w14:textId="77777777" w:rsidR="00D507BF" w:rsidRPr="00270C16" w:rsidRDefault="00D507BF" w:rsidP="007B37F5">
            <w:pPr>
              <w:pStyle w:val="TAC"/>
              <w:rPr>
                <w:szCs w:val="18"/>
                <w:lang w:val="en-US" w:eastAsia="zh-CN"/>
              </w:rPr>
            </w:pPr>
            <w:r w:rsidRPr="00270C16">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CFD683B" w14:textId="77777777" w:rsidR="00D507BF" w:rsidRPr="00270C16" w:rsidRDefault="00D507BF" w:rsidP="007B37F5">
            <w:pPr>
              <w:pStyle w:val="TAC"/>
              <w:rPr>
                <w:szCs w:val="18"/>
                <w:lang w:val="en-US" w:eastAsia="zh-CN"/>
              </w:rPr>
            </w:pPr>
            <w:r w:rsidRPr="00270C16">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48423" w14:textId="77777777" w:rsidR="00D507BF" w:rsidRPr="00270C16" w:rsidRDefault="00D507BF" w:rsidP="007B37F5">
            <w:pPr>
              <w:pStyle w:val="TAC"/>
              <w:rPr>
                <w:szCs w:val="18"/>
                <w:lang w:val="en-US"/>
              </w:rPr>
            </w:pPr>
          </w:p>
        </w:tc>
      </w:tr>
      <w:tr w:rsidR="00D507BF" w:rsidRPr="00270C16" w14:paraId="027EFF7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70C6CF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2BDB75E"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330775A" w14:textId="77777777" w:rsidR="00D507BF" w:rsidRPr="00270C16" w:rsidRDefault="00D507BF" w:rsidP="007B37F5">
            <w:pPr>
              <w:pStyle w:val="TAC"/>
              <w:rPr>
                <w:rFonts w:eastAsia="SimSun"/>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055F883F" w14:textId="77777777" w:rsidR="00D507BF" w:rsidRPr="00270C16" w:rsidRDefault="00D507BF" w:rsidP="007B37F5">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CFA967A" w14:textId="77777777" w:rsidR="00D507BF" w:rsidRPr="00270C16" w:rsidRDefault="00D507BF" w:rsidP="007B37F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46BABFF" w14:textId="77777777" w:rsidR="00D507BF" w:rsidRPr="00270C16" w:rsidRDefault="00D507BF" w:rsidP="007B37F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1B24222" w14:textId="77777777" w:rsidR="00D507BF" w:rsidRPr="00270C16" w:rsidRDefault="00D507BF" w:rsidP="007B37F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E9FECCB" w14:textId="77777777" w:rsidR="00D507BF" w:rsidRPr="00270C16" w:rsidRDefault="00D507BF" w:rsidP="007B37F5">
            <w:pPr>
              <w:pStyle w:val="TAC"/>
              <w:rPr>
                <w:szCs w:val="18"/>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84BE471" w14:textId="77777777" w:rsidR="00D507BF" w:rsidRPr="00270C16" w:rsidRDefault="00D507BF" w:rsidP="007B37F5">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2877B7A"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298A22E" w14:textId="77777777" w:rsidR="00D507BF" w:rsidRPr="00270C16" w:rsidRDefault="00D507BF" w:rsidP="007B37F5">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49294A8"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5DC8A0"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E66291"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60103E"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5C03DF"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0D6AD7"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C87200"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CA572C" w14:textId="77777777" w:rsidR="00D507BF" w:rsidRPr="00270C16" w:rsidRDefault="00D507BF" w:rsidP="007B37F5">
            <w:pPr>
              <w:pStyle w:val="TAC"/>
              <w:rPr>
                <w:szCs w:val="18"/>
                <w:lang w:val="en-US"/>
              </w:rPr>
            </w:pPr>
            <w:r w:rsidRPr="00270C16">
              <w:rPr>
                <w:szCs w:val="18"/>
                <w:lang w:val="en-US"/>
              </w:rPr>
              <w:t>1</w:t>
            </w:r>
          </w:p>
        </w:tc>
      </w:tr>
      <w:tr w:rsidR="00D507BF" w:rsidRPr="00270C16" w14:paraId="69BF677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D1C235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B84C502"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F86A6A2" w14:textId="77777777" w:rsidR="00D507BF" w:rsidRPr="00270C16" w:rsidRDefault="00D507BF" w:rsidP="007B37F5">
            <w:pPr>
              <w:pStyle w:val="TAC"/>
              <w:rPr>
                <w:rFonts w:eastAsia="SimSun"/>
                <w:lang w:val="en-US" w:eastAsia="zh-CN"/>
              </w:rPr>
            </w:pPr>
            <w:r w:rsidRPr="00270C16">
              <w:t>n28</w:t>
            </w:r>
          </w:p>
        </w:tc>
        <w:tc>
          <w:tcPr>
            <w:tcW w:w="651" w:type="dxa"/>
            <w:tcBorders>
              <w:top w:val="single" w:sz="4" w:space="0" w:color="auto"/>
              <w:left w:val="single" w:sz="4" w:space="0" w:color="auto"/>
              <w:bottom w:val="single" w:sz="4" w:space="0" w:color="auto"/>
              <w:right w:val="single" w:sz="4" w:space="0" w:color="auto"/>
            </w:tcBorders>
          </w:tcPr>
          <w:p w14:paraId="7BB36492" w14:textId="77777777" w:rsidR="00D507BF" w:rsidRPr="00270C16" w:rsidRDefault="00D507BF" w:rsidP="007B37F5">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C263F6F" w14:textId="77777777" w:rsidR="00D507BF" w:rsidRPr="00270C16" w:rsidRDefault="00D507BF" w:rsidP="007B37F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25C4BAE" w14:textId="77777777" w:rsidR="00D507BF" w:rsidRPr="00270C16" w:rsidRDefault="00D507BF" w:rsidP="007B37F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9D0418E" w14:textId="77777777" w:rsidR="00D507BF" w:rsidRPr="00270C16" w:rsidRDefault="00D507BF" w:rsidP="007B37F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56FBB48"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A7072B4" w14:textId="77777777" w:rsidR="00D507BF" w:rsidRPr="00270C16" w:rsidRDefault="00D507BF" w:rsidP="007B37F5">
            <w:pPr>
              <w:pStyle w:val="TAC"/>
              <w:rPr>
                <w:szCs w:val="18"/>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6ED2A0D"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72F337"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E94B31"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F651D8"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AEAA68"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CC1094"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A4CB78"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1E7BEF"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854249"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4CC8C8" w14:textId="77777777" w:rsidR="00D507BF" w:rsidRPr="00270C16" w:rsidRDefault="00D507BF" w:rsidP="007B37F5">
            <w:pPr>
              <w:pStyle w:val="TAC"/>
              <w:rPr>
                <w:szCs w:val="18"/>
                <w:lang w:val="en-US"/>
              </w:rPr>
            </w:pPr>
          </w:p>
        </w:tc>
      </w:tr>
      <w:tr w:rsidR="00D507BF" w:rsidRPr="00270C16" w14:paraId="542D3D0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F10CA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7F6D5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9344A8" w14:textId="77777777" w:rsidR="00D507BF" w:rsidRPr="00270C16" w:rsidRDefault="00D507BF" w:rsidP="007B37F5">
            <w:pPr>
              <w:pStyle w:val="TAC"/>
              <w:rPr>
                <w:rFonts w:eastAsia="SimSun"/>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3BD9986"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BB7A83B" w14:textId="77777777" w:rsidR="00D507BF" w:rsidRPr="00270C16" w:rsidRDefault="00D507BF" w:rsidP="007B37F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FBDD79E" w14:textId="77777777" w:rsidR="00D507BF" w:rsidRPr="00270C16" w:rsidRDefault="00D507BF" w:rsidP="007B37F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105AFBA" w14:textId="77777777" w:rsidR="00D507BF" w:rsidRPr="00270C16" w:rsidRDefault="00D507BF" w:rsidP="007B37F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1233388E"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0D6C16"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F8734A"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16BBBEB" w14:textId="77777777" w:rsidR="00D507BF" w:rsidRPr="00270C16" w:rsidRDefault="00D507BF" w:rsidP="007B37F5">
            <w:pPr>
              <w:pStyle w:val="TAC"/>
              <w:rPr>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D14FEA3"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9798C02" w14:textId="77777777" w:rsidR="00D507BF" w:rsidRPr="00270C16" w:rsidRDefault="00D507BF" w:rsidP="007B37F5">
            <w:pPr>
              <w:pStyle w:val="TAC"/>
              <w:rPr>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6FCE592" w14:textId="77777777" w:rsidR="00D507BF" w:rsidRPr="00270C16" w:rsidRDefault="00D507BF" w:rsidP="007B37F5">
            <w:pPr>
              <w:pStyle w:val="TAC"/>
              <w:rPr>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EFFD865"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D8A09" w14:textId="77777777" w:rsidR="00D507BF" w:rsidRPr="00270C16" w:rsidRDefault="00D507BF" w:rsidP="007B37F5">
            <w:pPr>
              <w:pStyle w:val="TAC"/>
              <w:rPr>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6045521C" w14:textId="77777777" w:rsidR="00D507BF" w:rsidRPr="00270C16" w:rsidRDefault="00D507BF" w:rsidP="007B37F5">
            <w:pPr>
              <w:pStyle w:val="TAC"/>
              <w:rPr>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E6BEA04" w14:textId="77777777" w:rsidR="00D507BF" w:rsidRPr="00270C16" w:rsidRDefault="00D507BF" w:rsidP="007B37F5">
            <w:pPr>
              <w:pStyle w:val="TAC"/>
              <w:rPr>
                <w:szCs w:val="18"/>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CFD803B" w14:textId="77777777" w:rsidR="00D507BF" w:rsidRPr="00270C16" w:rsidRDefault="00D507BF" w:rsidP="007B37F5">
            <w:pPr>
              <w:pStyle w:val="TAC"/>
              <w:rPr>
                <w:szCs w:val="18"/>
                <w:lang w:val="en-US"/>
              </w:rPr>
            </w:pPr>
          </w:p>
        </w:tc>
      </w:tr>
      <w:tr w:rsidR="00D507BF" w:rsidRPr="00270C16" w14:paraId="313A8E7E"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8B67CC" w14:textId="77777777" w:rsidR="00D507BF" w:rsidRPr="00270C16" w:rsidRDefault="00D507BF" w:rsidP="007B37F5">
            <w:pPr>
              <w:pStyle w:val="TAC"/>
              <w:rPr>
                <w:lang w:eastAsia="zh-CN"/>
              </w:rPr>
            </w:pPr>
            <w:r w:rsidRPr="00270C16">
              <w:rPr>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0D19DBAC" w14:textId="77777777" w:rsidR="00D507BF" w:rsidRPr="00270C16" w:rsidRDefault="00D507BF" w:rsidP="007B37F5">
            <w:pPr>
              <w:pStyle w:val="TAC"/>
              <w:rPr>
                <w:rFonts w:cs="Arial"/>
                <w:lang w:eastAsia="zh-CN"/>
              </w:rPr>
            </w:pPr>
            <w:r w:rsidRPr="00270C16">
              <w:rPr>
                <w:rFonts w:cs="Arial"/>
                <w:lang w:eastAsia="zh-CN"/>
              </w:rPr>
              <w:t>CA_n3A-n28A</w:t>
            </w:r>
          </w:p>
          <w:p w14:paraId="340D11CD" w14:textId="77777777" w:rsidR="00D507BF" w:rsidRPr="00270C16" w:rsidRDefault="00D507BF" w:rsidP="007B37F5">
            <w:pPr>
              <w:pStyle w:val="TAC"/>
              <w:rPr>
                <w:rFonts w:cs="Arial"/>
                <w:lang w:eastAsia="zh-CN"/>
              </w:rPr>
            </w:pPr>
            <w:r w:rsidRPr="00270C16">
              <w:rPr>
                <w:rFonts w:cs="Arial"/>
                <w:lang w:eastAsia="zh-CN"/>
              </w:rPr>
              <w:t>CA_n3A-n77A</w:t>
            </w:r>
          </w:p>
          <w:p w14:paraId="7470C7C7" w14:textId="77777777" w:rsidR="00D507BF" w:rsidRPr="00270C16" w:rsidRDefault="00D507BF" w:rsidP="007B37F5">
            <w:pPr>
              <w:pStyle w:val="TAC"/>
              <w:rPr>
                <w:lang w:val="en-US" w:eastAsia="zh-CN"/>
              </w:rPr>
            </w:pPr>
            <w:r w:rsidRPr="00270C16">
              <w:rPr>
                <w:rFonts w:cs="Arial"/>
                <w:lang w:eastAsia="zh-CN"/>
              </w:rPr>
              <w:t>CA_n28A-n77A</w:t>
            </w:r>
          </w:p>
        </w:tc>
        <w:tc>
          <w:tcPr>
            <w:tcW w:w="631" w:type="dxa"/>
            <w:tcBorders>
              <w:top w:val="single" w:sz="4" w:space="0" w:color="auto"/>
              <w:left w:val="single" w:sz="4" w:space="0" w:color="auto"/>
              <w:right w:val="single" w:sz="4" w:space="0" w:color="auto"/>
            </w:tcBorders>
          </w:tcPr>
          <w:p w14:paraId="25AD031F" w14:textId="77777777" w:rsidR="00D507BF" w:rsidRPr="00270C16" w:rsidRDefault="00D507BF" w:rsidP="007B37F5">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95D9067" w14:textId="77777777" w:rsidR="00D507BF" w:rsidRPr="00270C16" w:rsidRDefault="00D507BF" w:rsidP="007B37F5">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579BEF3"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9F29BE"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116A70"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2D33D1"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298656"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13479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AD6A9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8DF897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2AA3756"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7199731"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BC9E81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BD9005D"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EEFB2F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CB2B7DB"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F441085"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7C77842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E7938E3"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B883062" w14:textId="77777777" w:rsidR="00D507BF" w:rsidRPr="00270C16" w:rsidRDefault="00D507BF" w:rsidP="007B37F5">
            <w:pPr>
              <w:pStyle w:val="TAC"/>
              <w:rPr>
                <w:lang w:val="en-US" w:eastAsia="zh-CN"/>
              </w:rPr>
            </w:pPr>
            <w:r w:rsidRPr="00270C16">
              <w:rPr>
                <w:lang w:val="en-US" w:eastAsia="zh-CN"/>
              </w:rPr>
              <w:t>CA_n77(2A)</w:t>
            </w:r>
          </w:p>
        </w:tc>
        <w:tc>
          <w:tcPr>
            <w:tcW w:w="631" w:type="dxa"/>
            <w:tcBorders>
              <w:top w:val="single" w:sz="4" w:space="0" w:color="auto"/>
              <w:left w:val="single" w:sz="4" w:space="0" w:color="auto"/>
              <w:right w:val="single" w:sz="4" w:space="0" w:color="auto"/>
            </w:tcBorders>
          </w:tcPr>
          <w:p w14:paraId="32B50A3A" w14:textId="77777777" w:rsidR="00D507BF" w:rsidRPr="00270C16" w:rsidRDefault="00D507BF" w:rsidP="007B37F5">
            <w:pPr>
              <w:pStyle w:val="TAC"/>
              <w:rPr>
                <w:lang w:val="en-US" w:eastAsia="zh-CN"/>
              </w:rPr>
            </w:pPr>
            <w:r w:rsidRPr="00270C16">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65618D4" w14:textId="77777777" w:rsidR="00D507BF" w:rsidRPr="00270C16" w:rsidRDefault="00D507BF" w:rsidP="007B37F5">
            <w:pPr>
              <w:pStyle w:val="TAC"/>
              <w:rPr>
                <w:szCs w:val="18"/>
                <w:lang w:eastAsia="zh-CN"/>
              </w:rPr>
            </w:pPr>
            <w:r w:rsidRPr="00270C16">
              <w:rPr>
                <w:rFonts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035AFB"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C5FA1D"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192DD0"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FF4107"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86E99C9"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60E919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7F4BC2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2E2092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4858B0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33B3C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483EB00"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DB2A73"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9F87A9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C847DD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1DBE89C" w14:textId="77777777" w:rsidR="00D507BF" w:rsidRPr="00270C16" w:rsidRDefault="00D507BF" w:rsidP="007B37F5">
            <w:pPr>
              <w:pStyle w:val="TAC"/>
              <w:rPr>
                <w:lang w:val="en-US" w:eastAsia="zh-CN"/>
              </w:rPr>
            </w:pPr>
          </w:p>
        </w:tc>
      </w:tr>
      <w:tr w:rsidR="00D507BF" w:rsidRPr="00270C16" w14:paraId="3360BA70" w14:textId="77777777" w:rsidTr="007B37F5">
        <w:trPr>
          <w:trHeight w:val="230"/>
        </w:trPr>
        <w:tc>
          <w:tcPr>
            <w:tcW w:w="1599" w:type="dxa"/>
            <w:gridSpan w:val="2"/>
            <w:tcBorders>
              <w:top w:val="nil"/>
              <w:left w:val="single" w:sz="4" w:space="0" w:color="auto"/>
              <w:bottom w:val="nil"/>
              <w:right w:val="single" w:sz="4" w:space="0" w:color="auto"/>
            </w:tcBorders>
            <w:shd w:val="clear" w:color="auto" w:fill="auto"/>
          </w:tcPr>
          <w:p w14:paraId="1015EA6B"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3CED653" w14:textId="77777777" w:rsidR="00D507BF" w:rsidRPr="00270C16" w:rsidRDefault="00D507BF" w:rsidP="007B37F5">
            <w:pPr>
              <w:pStyle w:val="TAC"/>
              <w:rPr>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2101049F" w14:textId="77777777" w:rsidR="00D507BF" w:rsidRPr="00270C16" w:rsidRDefault="00D507BF" w:rsidP="007B37F5">
            <w:pPr>
              <w:pStyle w:val="TAC"/>
              <w:rPr>
                <w:rFonts w:eastAsia="SimSun"/>
                <w:lang w:val="en-US" w:eastAsia="zh-CN"/>
              </w:rPr>
            </w:pPr>
            <w:r w:rsidRPr="00270C16">
              <w:rPr>
                <w:lang w:val="en-US" w:eastAsia="ja-JP"/>
              </w:rPr>
              <w:t>n77</w:t>
            </w:r>
          </w:p>
        </w:tc>
        <w:tc>
          <w:tcPr>
            <w:tcW w:w="9532" w:type="dxa"/>
            <w:gridSpan w:val="16"/>
            <w:tcBorders>
              <w:top w:val="single" w:sz="4" w:space="0" w:color="auto"/>
              <w:left w:val="single" w:sz="4" w:space="0" w:color="auto"/>
              <w:bottom w:val="single" w:sz="4" w:space="0" w:color="auto"/>
              <w:right w:val="single" w:sz="4" w:space="0" w:color="auto"/>
            </w:tcBorders>
          </w:tcPr>
          <w:p w14:paraId="3F1B12C4" w14:textId="77777777" w:rsidR="00D507BF" w:rsidRPr="00270C16" w:rsidRDefault="00D507BF" w:rsidP="007B37F5">
            <w:pPr>
              <w:pStyle w:val="TAC"/>
              <w:rPr>
                <w:lang w:eastAsia="zh-CN"/>
              </w:rPr>
            </w:pPr>
            <w:r w:rsidRPr="00270C16">
              <w:rPr>
                <w:szCs w:val="18"/>
                <w:lang w:val="en-US"/>
              </w:rPr>
              <w:t>See CA_</w:t>
            </w:r>
            <w:r w:rsidRPr="00270C16">
              <w:rPr>
                <w:rFonts w:hint="eastAsia"/>
                <w:szCs w:val="18"/>
                <w:lang w:val="en-US"/>
              </w:rPr>
              <w:t>n</w:t>
            </w:r>
            <w:r w:rsidRPr="00270C16">
              <w:rPr>
                <w:szCs w:val="18"/>
                <w:lang w:val="en-US"/>
              </w:rPr>
              <w:t>77</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0CABBC3A" w14:textId="77777777" w:rsidR="00D507BF" w:rsidRPr="00270C16" w:rsidRDefault="00D507BF" w:rsidP="007B37F5">
            <w:pPr>
              <w:pStyle w:val="TAC"/>
              <w:rPr>
                <w:lang w:val="en-US" w:eastAsia="zh-CN"/>
              </w:rPr>
            </w:pPr>
          </w:p>
        </w:tc>
      </w:tr>
      <w:tr w:rsidR="00D507BF" w:rsidRPr="00270C16" w14:paraId="32702A1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0DD2B76"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FD9205D"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27BB691A" w14:textId="77777777" w:rsidR="00D507BF" w:rsidRPr="00270C16" w:rsidRDefault="00D507BF" w:rsidP="007B37F5">
            <w:pPr>
              <w:pStyle w:val="TAC"/>
              <w:rPr>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5BBBD1B3"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F68B643" w14:textId="77777777" w:rsidR="00D507BF" w:rsidRPr="00270C16" w:rsidRDefault="00D507BF" w:rsidP="007B37F5">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F251A4D" w14:textId="77777777" w:rsidR="00D507BF" w:rsidRPr="00270C16" w:rsidRDefault="00D507BF" w:rsidP="007B37F5">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D6F06BD" w14:textId="77777777" w:rsidR="00D507BF" w:rsidRPr="00270C16" w:rsidRDefault="00D507BF" w:rsidP="007B37F5">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76269C9" w14:textId="77777777" w:rsidR="00D507BF" w:rsidRPr="00270C16" w:rsidRDefault="00D507BF" w:rsidP="007B37F5">
            <w:pPr>
              <w:pStyle w:val="TAC"/>
              <w:rPr>
                <w:lang w:val="en-US"/>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58117CA" w14:textId="77777777" w:rsidR="00D507BF" w:rsidRPr="00270C16" w:rsidRDefault="00D507BF" w:rsidP="007B37F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47A7D11"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A1CE976" w14:textId="77777777" w:rsidR="00D507BF" w:rsidRPr="00270C16" w:rsidRDefault="00D507BF" w:rsidP="007B37F5">
            <w:pPr>
              <w:pStyle w:val="TAC"/>
              <w:rPr>
                <w:rFonts w:eastAsia="Yu Mincho"/>
                <w:szCs w:val="18"/>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2355079"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25D0E7F"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1701DE21"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DB3501C"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3151DE3"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7C284D86"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133197F" w14:textId="77777777" w:rsidR="00D507BF" w:rsidRPr="00270C16" w:rsidRDefault="00D507BF" w:rsidP="007B37F5">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1065F4E2" w14:textId="77777777" w:rsidR="00D507BF" w:rsidRPr="00270C16" w:rsidRDefault="00D507BF" w:rsidP="007B37F5">
            <w:pPr>
              <w:pStyle w:val="TAC"/>
              <w:rPr>
                <w:lang w:val="en-US" w:eastAsia="zh-CN"/>
              </w:rPr>
            </w:pPr>
            <w:r w:rsidRPr="00270C16">
              <w:rPr>
                <w:lang w:val="en-US" w:eastAsia="zh-CN"/>
              </w:rPr>
              <w:t>1</w:t>
            </w:r>
          </w:p>
        </w:tc>
      </w:tr>
      <w:tr w:rsidR="00D507BF" w:rsidRPr="00270C16" w14:paraId="5812DED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0C743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CD398CE"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C99F878" w14:textId="77777777" w:rsidR="00D507BF" w:rsidRPr="00270C16" w:rsidRDefault="00D507BF" w:rsidP="007B37F5">
            <w:pPr>
              <w:pStyle w:val="TAC"/>
              <w:rPr>
                <w:lang w:val="en-US" w:eastAsia="zh-CN"/>
              </w:rPr>
            </w:pPr>
            <w:r w:rsidRPr="00270C16">
              <w:t>n28</w:t>
            </w:r>
          </w:p>
        </w:tc>
        <w:tc>
          <w:tcPr>
            <w:tcW w:w="651" w:type="dxa"/>
            <w:tcBorders>
              <w:top w:val="single" w:sz="4" w:space="0" w:color="auto"/>
              <w:left w:val="single" w:sz="4" w:space="0" w:color="auto"/>
              <w:bottom w:val="single" w:sz="4" w:space="0" w:color="auto"/>
              <w:right w:val="single" w:sz="4" w:space="0" w:color="auto"/>
            </w:tcBorders>
          </w:tcPr>
          <w:p w14:paraId="59DDE111"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0104256" w14:textId="77777777" w:rsidR="00D507BF" w:rsidRPr="00270C16" w:rsidRDefault="00D507BF" w:rsidP="007B37F5">
            <w:pPr>
              <w:pStyle w:val="TAC"/>
              <w:rPr>
                <w:szCs w:val="18"/>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ACDAC10" w14:textId="77777777" w:rsidR="00D507BF" w:rsidRPr="00270C16" w:rsidRDefault="00D507BF" w:rsidP="007B37F5">
            <w:pPr>
              <w:pStyle w:val="TAC"/>
              <w:rPr>
                <w:szCs w:val="18"/>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F4EE550" w14:textId="77777777" w:rsidR="00D507BF" w:rsidRPr="00270C16" w:rsidRDefault="00D507BF" w:rsidP="007B37F5">
            <w:pPr>
              <w:pStyle w:val="TAC"/>
              <w:rPr>
                <w:szCs w:val="18"/>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0BFFF82"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0BA0912" w14:textId="77777777" w:rsidR="00D507BF" w:rsidRPr="00270C16" w:rsidRDefault="00D507BF" w:rsidP="007B37F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BFAF87E"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61BC47A"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24D59D6"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C7C0E3A"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6E3ABCB5"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E66636A"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1900B67F"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4B65E992"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1FBE722A"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82E6CDA" w14:textId="77777777" w:rsidR="00D507BF" w:rsidRPr="00270C16" w:rsidRDefault="00D507BF" w:rsidP="007B37F5">
            <w:pPr>
              <w:pStyle w:val="TAC"/>
              <w:rPr>
                <w:lang w:val="en-US" w:eastAsia="zh-CN"/>
              </w:rPr>
            </w:pPr>
          </w:p>
        </w:tc>
      </w:tr>
      <w:tr w:rsidR="00D507BF" w:rsidRPr="00270C16" w14:paraId="2EFBC36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FC5478"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41626C"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5C69B97A" w14:textId="77777777" w:rsidR="00D507BF" w:rsidRPr="00270C16" w:rsidRDefault="00D507BF" w:rsidP="007B37F5">
            <w:pPr>
              <w:pStyle w:val="TAC"/>
              <w:rPr>
                <w:lang w:val="en-US" w:eastAsia="zh-CN"/>
              </w:rPr>
            </w:pPr>
            <w:r w:rsidRPr="00270C16">
              <w:t>n77</w:t>
            </w:r>
          </w:p>
        </w:tc>
        <w:tc>
          <w:tcPr>
            <w:tcW w:w="9532" w:type="dxa"/>
            <w:gridSpan w:val="16"/>
            <w:tcBorders>
              <w:left w:val="single" w:sz="4" w:space="0" w:color="auto"/>
              <w:bottom w:val="single" w:sz="4" w:space="0" w:color="auto"/>
              <w:right w:val="single" w:sz="4" w:space="0" w:color="auto"/>
            </w:tcBorders>
          </w:tcPr>
          <w:p w14:paraId="5EFD5B0E" w14:textId="77777777" w:rsidR="00D507BF" w:rsidRPr="00270C16" w:rsidRDefault="00D507BF" w:rsidP="007B37F5">
            <w:pPr>
              <w:pStyle w:val="TAC"/>
              <w:rPr>
                <w:szCs w:val="18"/>
                <w:lang w:eastAsia="zh-CN"/>
              </w:rPr>
            </w:pPr>
            <w:r w:rsidRPr="00270C16">
              <w:rPr>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89B0AD8" w14:textId="77777777" w:rsidR="00D507BF" w:rsidRPr="00270C16" w:rsidRDefault="00D507BF" w:rsidP="007B37F5">
            <w:pPr>
              <w:pStyle w:val="TAC"/>
              <w:rPr>
                <w:lang w:val="en-US" w:eastAsia="zh-CN"/>
              </w:rPr>
            </w:pPr>
          </w:p>
        </w:tc>
      </w:tr>
      <w:tr w:rsidR="00D507BF" w:rsidRPr="00270C16" w14:paraId="5A3CAB4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B8341F3" w14:textId="77777777" w:rsidR="00D507BF" w:rsidRPr="00270C16" w:rsidRDefault="00D507BF" w:rsidP="007B37F5">
            <w:pPr>
              <w:pStyle w:val="TAC"/>
              <w:rPr>
                <w:lang w:eastAsia="zh-CN"/>
              </w:rPr>
            </w:pPr>
            <w:r w:rsidRPr="007B66E9">
              <w:rPr>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4585B55C" w14:textId="77777777" w:rsidR="00D507BF" w:rsidRDefault="00D507BF" w:rsidP="007B37F5">
            <w:pPr>
              <w:pStyle w:val="TAC"/>
              <w:rPr>
                <w:rFonts w:eastAsiaTheme="minorEastAsia"/>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358B5919" w14:textId="77777777" w:rsidR="00D507BF" w:rsidRPr="00270C16" w:rsidRDefault="00D507BF" w:rsidP="007B37F5">
            <w:pPr>
              <w:pStyle w:val="TAC"/>
              <w:rPr>
                <w:lang w:val="en-US" w:eastAsia="zh-CN"/>
              </w:rPr>
            </w:pPr>
            <w:r w:rsidRPr="007B66E9">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DE5E348" w14:textId="77777777" w:rsidR="00D507BF" w:rsidRPr="00270C16" w:rsidRDefault="00D507BF" w:rsidP="007B37F5">
            <w:pPr>
              <w:pStyle w:val="TAC"/>
              <w:rPr>
                <w:lang w:val="en-US" w:eastAsia="zh-CN"/>
              </w:rPr>
            </w:pPr>
            <w:r w:rsidRPr="007B66E9">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74D1AC5" w14:textId="77777777" w:rsidR="00D507BF" w:rsidRPr="00270C16" w:rsidRDefault="00D507BF" w:rsidP="007B37F5">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DAB3" w14:textId="77777777" w:rsidR="00D507BF" w:rsidRPr="00270C16" w:rsidRDefault="00D507BF" w:rsidP="007B37F5">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BAC46C" w14:textId="77777777" w:rsidR="00D507BF" w:rsidRPr="00270C16" w:rsidRDefault="00D507BF" w:rsidP="007B37F5">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0E09F9" w14:textId="77777777" w:rsidR="00D507BF" w:rsidRPr="00270C16" w:rsidRDefault="00D507BF" w:rsidP="007B37F5">
            <w:pPr>
              <w:pStyle w:val="TAC"/>
              <w:rPr>
                <w:lang w:val="en-US"/>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A16BC6" w14:textId="77777777" w:rsidR="00D507BF" w:rsidRPr="00270C16" w:rsidRDefault="00D507BF" w:rsidP="007B37F5">
            <w:pPr>
              <w:pStyle w:val="TAC"/>
              <w:rPr>
                <w:lang w:val="en-US"/>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B0855C"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04F91323"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25FCACD"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0FF4174E"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222ED657"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9E19A9F"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5EF5CFDA"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733D569"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3A8ED03F" w14:textId="77777777" w:rsidR="00D507BF" w:rsidRPr="00270C16" w:rsidRDefault="00D507BF" w:rsidP="007B37F5">
            <w:pPr>
              <w:pStyle w:val="TAC"/>
              <w:rPr>
                <w:szCs w:val="18"/>
                <w:lang w:eastAsia="zh-CN"/>
              </w:rPr>
            </w:pPr>
          </w:p>
        </w:tc>
        <w:tc>
          <w:tcPr>
            <w:tcW w:w="1265" w:type="dxa"/>
            <w:tcBorders>
              <w:top w:val="single" w:sz="4" w:space="0" w:color="auto"/>
              <w:left w:val="single" w:sz="4" w:space="0" w:color="auto"/>
              <w:bottom w:val="nil"/>
              <w:right w:val="single" w:sz="4" w:space="0" w:color="auto"/>
            </w:tcBorders>
          </w:tcPr>
          <w:p w14:paraId="13D7D615" w14:textId="77777777" w:rsidR="00D507BF" w:rsidRPr="00270C16" w:rsidRDefault="00D507BF" w:rsidP="007B37F5">
            <w:pPr>
              <w:pStyle w:val="TAC"/>
              <w:rPr>
                <w:lang w:val="en-US" w:eastAsia="zh-CN"/>
              </w:rPr>
            </w:pPr>
            <w:r w:rsidRPr="007B66E9">
              <w:rPr>
                <w:lang w:val="en-US" w:eastAsia="ja-JP"/>
              </w:rPr>
              <w:t>0</w:t>
            </w:r>
          </w:p>
        </w:tc>
      </w:tr>
      <w:tr w:rsidR="00D507BF" w:rsidRPr="00270C16" w14:paraId="3CE2995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482F5B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F1864AA" w14:textId="77777777" w:rsidR="00D507BF" w:rsidRDefault="00D507BF" w:rsidP="007B37F5">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35DA8DAC" w14:textId="77777777" w:rsidR="00D507BF" w:rsidRPr="00270C16" w:rsidRDefault="00D507BF" w:rsidP="007B37F5">
            <w:pPr>
              <w:pStyle w:val="TAC"/>
              <w:rPr>
                <w:lang w:val="en-US" w:eastAsia="zh-CN"/>
              </w:rPr>
            </w:pPr>
            <w:r w:rsidRPr="007B66E9">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C79D701" w14:textId="77777777" w:rsidR="00D507BF" w:rsidRPr="00270C16" w:rsidRDefault="00D507BF" w:rsidP="007B37F5">
            <w:pPr>
              <w:pStyle w:val="TAC"/>
              <w:rPr>
                <w:lang w:val="en-US" w:eastAsia="zh-CN"/>
              </w:rPr>
            </w:pPr>
            <w:r w:rsidRPr="007B66E9">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939FAD6" w14:textId="77777777" w:rsidR="00D507BF" w:rsidRPr="00270C16" w:rsidRDefault="00D507BF" w:rsidP="007B37F5">
            <w:pPr>
              <w:pStyle w:val="TAC"/>
              <w:rPr>
                <w:szCs w:val="18"/>
                <w:lang w:eastAsia="zh-CN"/>
              </w:rPr>
            </w:pPr>
            <w:r w:rsidRPr="007B66E9">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058A36F" w14:textId="77777777" w:rsidR="00D507BF" w:rsidRPr="00270C16" w:rsidRDefault="00D507BF" w:rsidP="007B37F5">
            <w:pPr>
              <w:pStyle w:val="TAC"/>
              <w:rPr>
                <w:szCs w:val="18"/>
                <w:lang w:eastAsia="zh-CN"/>
              </w:rPr>
            </w:pPr>
            <w:r w:rsidRPr="007B66E9">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829BF0" w14:textId="77777777" w:rsidR="00D507BF" w:rsidRPr="00270C16" w:rsidRDefault="00D507BF" w:rsidP="007B37F5">
            <w:pPr>
              <w:pStyle w:val="TAC"/>
              <w:rPr>
                <w:szCs w:val="18"/>
                <w:lang w:eastAsia="zh-CN"/>
              </w:rPr>
            </w:pPr>
            <w:r w:rsidRPr="007B66E9">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50C06"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ACB00BF"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8E86C91"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799AD9A"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DA5A5E4"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6D9F777"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52F76FB0"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9849C82"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6F7524CE"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7C11DD28"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545E3E24"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E82D999" w14:textId="77777777" w:rsidR="00D507BF" w:rsidRPr="00270C16" w:rsidRDefault="00D507BF" w:rsidP="007B37F5">
            <w:pPr>
              <w:pStyle w:val="TAC"/>
              <w:rPr>
                <w:lang w:val="en-US" w:eastAsia="zh-CN"/>
              </w:rPr>
            </w:pPr>
          </w:p>
        </w:tc>
      </w:tr>
      <w:tr w:rsidR="00D507BF" w:rsidRPr="00270C16" w14:paraId="5AD5487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21D235"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8A2428" w14:textId="77777777" w:rsidR="00D507BF" w:rsidRDefault="00D507BF" w:rsidP="007B37F5">
            <w:pPr>
              <w:pStyle w:val="TAC"/>
              <w:rPr>
                <w:rFonts w:eastAsiaTheme="minorEastAsia"/>
                <w:lang w:val="en-US" w:eastAsia="zh-CN"/>
              </w:rPr>
            </w:pPr>
          </w:p>
        </w:tc>
        <w:tc>
          <w:tcPr>
            <w:tcW w:w="631" w:type="dxa"/>
            <w:tcBorders>
              <w:left w:val="single" w:sz="4" w:space="0" w:color="auto"/>
              <w:bottom w:val="single" w:sz="4" w:space="0" w:color="auto"/>
              <w:right w:val="single" w:sz="4" w:space="0" w:color="auto"/>
            </w:tcBorders>
          </w:tcPr>
          <w:p w14:paraId="0699D166" w14:textId="77777777" w:rsidR="00D507BF" w:rsidRPr="00270C16" w:rsidRDefault="00D507BF" w:rsidP="007B37F5">
            <w:pPr>
              <w:pStyle w:val="TAC"/>
              <w:rPr>
                <w:lang w:val="en-US" w:eastAsia="zh-CN"/>
              </w:rPr>
            </w:pPr>
            <w:r w:rsidRPr="007B66E9">
              <w:t>n77</w:t>
            </w:r>
          </w:p>
        </w:tc>
        <w:tc>
          <w:tcPr>
            <w:tcW w:w="9532" w:type="dxa"/>
            <w:gridSpan w:val="16"/>
            <w:tcBorders>
              <w:left w:val="single" w:sz="4" w:space="0" w:color="auto"/>
              <w:bottom w:val="single" w:sz="4" w:space="0" w:color="auto"/>
              <w:right w:val="single" w:sz="4" w:space="0" w:color="auto"/>
            </w:tcBorders>
          </w:tcPr>
          <w:p w14:paraId="5602F8BD" w14:textId="77777777" w:rsidR="00D507BF" w:rsidRPr="00270C16" w:rsidRDefault="00D507BF" w:rsidP="007B37F5">
            <w:pPr>
              <w:pStyle w:val="TAC"/>
              <w:rPr>
                <w:szCs w:val="18"/>
                <w:lang w:eastAsia="zh-CN"/>
              </w:rPr>
            </w:pPr>
            <w:r w:rsidRPr="007B66E9">
              <w:rPr>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B0D5DD3" w14:textId="77777777" w:rsidR="00D507BF" w:rsidRPr="00270C16" w:rsidRDefault="00D507BF" w:rsidP="007B37F5">
            <w:pPr>
              <w:pStyle w:val="TAC"/>
              <w:rPr>
                <w:lang w:val="en-US" w:eastAsia="zh-CN"/>
              </w:rPr>
            </w:pPr>
          </w:p>
        </w:tc>
      </w:tr>
      <w:tr w:rsidR="00D507BF" w:rsidRPr="00270C16" w14:paraId="7C7A42B5"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49A46B" w14:textId="77777777" w:rsidR="00D507BF" w:rsidRPr="00270C16" w:rsidRDefault="00D507BF" w:rsidP="007B37F5">
            <w:pPr>
              <w:pStyle w:val="TAC"/>
              <w:rPr>
                <w:lang w:val="en-US"/>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B3576A2" w14:textId="77777777" w:rsidR="00D507BF" w:rsidRDefault="00D507BF" w:rsidP="007B37F5">
            <w:pPr>
              <w:pStyle w:val="TAC"/>
              <w:rPr>
                <w:rFonts w:eastAsiaTheme="minorEastAsia"/>
                <w:lang w:val="en-US" w:eastAsia="zh-CN"/>
              </w:rPr>
            </w:pPr>
            <w:r>
              <w:rPr>
                <w:rFonts w:eastAsiaTheme="minorEastAsia"/>
                <w:lang w:val="en-US" w:eastAsia="zh-CN"/>
              </w:rPr>
              <w:t>CA_n3A-n28A CA_n3A-n78A</w:t>
            </w:r>
          </w:p>
          <w:p w14:paraId="4D1515EB" w14:textId="77777777" w:rsidR="00D507BF" w:rsidRPr="00270C16" w:rsidRDefault="00D507BF" w:rsidP="007B37F5">
            <w:pPr>
              <w:pStyle w:val="TAC"/>
              <w:rPr>
                <w:lang w:val="en-US"/>
              </w:rPr>
            </w:pPr>
            <w:r>
              <w:rPr>
                <w:rFonts w:eastAsiaTheme="minorEastAsia"/>
                <w:lang w:val="en-US" w:eastAsia="zh-CN"/>
              </w:rPr>
              <w:t>CA_n28A-n78A</w:t>
            </w:r>
          </w:p>
        </w:tc>
        <w:tc>
          <w:tcPr>
            <w:tcW w:w="631" w:type="dxa"/>
            <w:tcBorders>
              <w:left w:val="single" w:sz="4" w:space="0" w:color="auto"/>
              <w:bottom w:val="single" w:sz="4" w:space="0" w:color="auto"/>
              <w:right w:val="single" w:sz="4" w:space="0" w:color="auto"/>
            </w:tcBorders>
          </w:tcPr>
          <w:p w14:paraId="3CF6B5F5" w14:textId="77777777" w:rsidR="00D507BF" w:rsidRPr="00270C16" w:rsidRDefault="00D507BF" w:rsidP="007B37F5">
            <w:pPr>
              <w:pStyle w:val="TAC"/>
              <w:rPr>
                <w:lang w:val="en-US"/>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FAF4CD2"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2305CE"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A290CB"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499973B"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4BAA51"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8D1D73E"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53B3C10"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2C7C2A26"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3269C2B5"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1E5F577F"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4AAC7063"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54606A38"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11D7C189"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1D285A6C"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302196CF" w14:textId="77777777" w:rsidR="00D507BF" w:rsidRPr="00270C16" w:rsidRDefault="00D507BF" w:rsidP="007B37F5">
            <w:pPr>
              <w:pStyle w:val="TAC"/>
              <w:rPr>
                <w:szCs w:val="18"/>
                <w:lang w:eastAsia="zh-CN"/>
              </w:rPr>
            </w:pPr>
          </w:p>
        </w:tc>
        <w:tc>
          <w:tcPr>
            <w:tcW w:w="1265" w:type="dxa"/>
            <w:tcBorders>
              <w:left w:val="single" w:sz="4" w:space="0" w:color="auto"/>
              <w:bottom w:val="nil"/>
              <w:right w:val="single" w:sz="4" w:space="0" w:color="auto"/>
            </w:tcBorders>
            <w:shd w:val="clear" w:color="auto" w:fill="auto"/>
          </w:tcPr>
          <w:p w14:paraId="13A3582C"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E9CDF1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95E18D4"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9EB7F9E"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A8B9AF4" w14:textId="77777777" w:rsidR="00D507BF" w:rsidRPr="00270C16" w:rsidRDefault="00D507BF" w:rsidP="007B37F5">
            <w:pPr>
              <w:pStyle w:val="TAC"/>
              <w:rPr>
                <w:lang w:val="en-US"/>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8C45236"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92DE13"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35E4D6D"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3CD363A" w14:textId="77777777" w:rsidR="00D507BF" w:rsidRPr="00270C16" w:rsidRDefault="00D507BF" w:rsidP="007B37F5">
            <w:pPr>
              <w:pStyle w:val="TAC"/>
              <w:rPr>
                <w:szCs w:val="18"/>
                <w:vertAlign w:val="superscript"/>
                <w:lang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2A60AA3"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2F890"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2369524" w14:textId="77777777" w:rsidR="00D507BF" w:rsidRPr="00270C16"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53043DF9"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64CA66A0" w14:textId="77777777" w:rsidR="00D507BF" w:rsidRPr="00270C16" w:rsidRDefault="00D507BF" w:rsidP="007B37F5">
            <w:pPr>
              <w:pStyle w:val="TAC"/>
              <w:rPr>
                <w:rFonts w:eastAsia="Yu Mincho"/>
                <w:szCs w:val="18"/>
              </w:rPr>
            </w:pPr>
          </w:p>
        </w:tc>
        <w:tc>
          <w:tcPr>
            <w:tcW w:w="589" w:type="dxa"/>
            <w:tcBorders>
              <w:top w:val="single" w:sz="4" w:space="0" w:color="auto"/>
              <w:left w:val="single" w:sz="4" w:space="0" w:color="auto"/>
              <w:bottom w:val="single" w:sz="4" w:space="0" w:color="auto"/>
              <w:right w:val="single" w:sz="4" w:space="0" w:color="auto"/>
            </w:tcBorders>
          </w:tcPr>
          <w:p w14:paraId="43CFFAEA" w14:textId="77777777" w:rsidR="00D507BF" w:rsidRPr="00270C16" w:rsidRDefault="00D507BF" w:rsidP="007B37F5">
            <w:pPr>
              <w:pStyle w:val="TAC"/>
              <w:rPr>
                <w:rFonts w:eastAsia="Yu Mincho"/>
                <w:szCs w:val="18"/>
              </w:rPr>
            </w:pPr>
          </w:p>
        </w:tc>
        <w:tc>
          <w:tcPr>
            <w:tcW w:w="588" w:type="dxa"/>
            <w:tcBorders>
              <w:top w:val="single" w:sz="4" w:space="0" w:color="auto"/>
              <w:left w:val="single" w:sz="4" w:space="0" w:color="auto"/>
              <w:bottom w:val="single" w:sz="4" w:space="0" w:color="auto"/>
              <w:right w:val="single" w:sz="4" w:space="0" w:color="auto"/>
            </w:tcBorders>
          </w:tcPr>
          <w:p w14:paraId="1CD9C757" w14:textId="77777777" w:rsidR="00D507BF" w:rsidRPr="00270C16" w:rsidRDefault="00D507BF" w:rsidP="007B37F5">
            <w:pPr>
              <w:pStyle w:val="TAC"/>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C11065" w14:textId="77777777" w:rsidR="00D507BF" w:rsidRPr="00270C16" w:rsidRDefault="00D507BF" w:rsidP="007B37F5">
            <w:pPr>
              <w:pStyle w:val="TAC"/>
              <w:rPr>
                <w:rFonts w:eastAsia="Yu Mincho"/>
                <w:szCs w:val="18"/>
              </w:rPr>
            </w:pPr>
          </w:p>
        </w:tc>
        <w:tc>
          <w:tcPr>
            <w:tcW w:w="597" w:type="dxa"/>
            <w:tcBorders>
              <w:top w:val="single" w:sz="4" w:space="0" w:color="auto"/>
              <w:left w:val="single" w:sz="4" w:space="0" w:color="auto"/>
              <w:bottom w:val="single" w:sz="4" w:space="0" w:color="auto"/>
              <w:right w:val="single" w:sz="4" w:space="0" w:color="auto"/>
            </w:tcBorders>
          </w:tcPr>
          <w:p w14:paraId="2E9EF0F2" w14:textId="77777777" w:rsidR="00D507BF" w:rsidRPr="00270C16" w:rsidRDefault="00D507BF" w:rsidP="007B37F5">
            <w:pPr>
              <w:pStyle w:val="TAC"/>
              <w:rPr>
                <w:rFonts w:eastAsia="Yu Mincho"/>
                <w:szCs w:val="18"/>
              </w:rPr>
            </w:pPr>
          </w:p>
        </w:tc>
        <w:tc>
          <w:tcPr>
            <w:tcW w:w="600" w:type="dxa"/>
            <w:tcBorders>
              <w:top w:val="single" w:sz="4" w:space="0" w:color="auto"/>
              <w:left w:val="single" w:sz="4" w:space="0" w:color="auto"/>
              <w:bottom w:val="single" w:sz="4" w:space="0" w:color="auto"/>
              <w:right w:val="single" w:sz="4" w:space="0" w:color="auto"/>
            </w:tcBorders>
          </w:tcPr>
          <w:p w14:paraId="228E503A" w14:textId="77777777" w:rsidR="00D507BF" w:rsidRPr="00270C16" w:rsidRDefault="00D507BF" w:rsidP="007B37F5">
            <w:pPr>
              <w:pStyle w:val="TAC"/>
              <w:rPr>
                <w:rFonts w:eastAsia="Yu Mincho"/>
                <w:szCs w:val="18"/>
              </w:rPr>
            </w:pPr>
          </w:p>
        </w:tc>
        <w:tc>
          <w:tcPr>
            <w:tcW w:w="751" w:type="dxa"/>
            <w:tcBorders>
              <w:top w:val="single" w:sz="4" w:space="0" w:color="auto"/>
              <w:left w:val="single" w:sz="4" w:space="0" w:color="auto"/>
              <w:bottom w:val="single" w:sz="4" w:space="0" w:color="auto"/>
              <w:right w:val="single" w:sz="4" w:space="0" w:color="auto"/>
            </w:tcBorders>
          </w:tcPr>
          <w:p w14:paraId="48A89284"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0609BCCE" w14:textId="77777777" w:rsidR="00D507BF" w:rsidRPr="00270C16" w:rsidRDefault="00D507BF" w:rsidP="007B37F5">
            <w:pPr>
              <w:pStyle w:val="TAC"/>
              <w:rPr>
                <w:lang w:val="en-US" w:eastAsia="zh-CN"/>
              </w:rPr>
            </w:pPr>
          </w:p>
        </w:tc>
      </w:tr>
      <w:tr w:rsidR="00D507BF" w:rsidRPr="00270C16" w14:paraId="70F6445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3263371"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B904C9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9D73531" w14:textId="77777777" w:rsidR="00D507BF" w:rsidRPr="00270C16" w:rsidRDefault="00D507BF" w:rsidP="007B37F5">
            <w:pPr>
              <w:pStyle w:val="TAC"/>
              <w:rPr>
                <w:lang w:val="en-US"/>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02067B4"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372222" w14:textId="77777777" w:rsidR="00D507BF" w:rsidRPr="00270C16" w:rsidRDefault="00D507BF" w:rsidP="007B37F5">
            <w:pPr>
              <w:pStyle w:val="TAC"/>
              <w:rPr>
                <w:szCs w:val="18"/>
                <w:lang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253F9A" w14:textId="77777777" w:rsidR="00D507BF" w:rsidRPr="00270C16" w:rsidRDefault="00D507BF" w:rsidP="007B37F5">
            <w:pPr>
              <w:pStyle w:val="TAC"/>
              <w:rPr>
                <w:szCs w:val="18"/>
                <w:lang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C05DB33" w14:textId="77777777" w:rsidR="00D507BF" w:rsidRPr="00270C16" w:rsidRDefault="00D507BF" w:rsidP="007B37F5">
            <w:pPr>
              <w:pStyle w:val="TAC"/>
              <w:rPr>
                <w:szCs w:val="18"/>
                <w:lang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B70EB8"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4BC5E7E"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81E3B6"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7099215" w14:textId="77777777" w:rsidR="00D507BF" w:rsidRPr="00270C16" w:rsidRDefault="00D507BF" w:rsidP="007B37F5">
            <w:pPr>
              <w:pStyle w:val="TAC"/>
              <w:rPr>
                <w:szCs w:val="18"/>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362F15"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B9116B" w14:textId="77777777" w:rsidR="00D507BF" w:rsidRPr="00270C16" w:rsidRDefault="00D507BF" w:rsidP="007B37F5">
            <w:pPr>
              <w:pStyle w:val="TAC"/>
              <w:rPr>
                <w:szCs w:val="18"/>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8DE1914" w14:textId="77777777" w:rsidR="00D507BF" w:rsidRPr="00270C16" w:rsidRDefault="00D507BF" w:rsidP="007B37F5">
            <w:pPr>
              <w:pStyle w:val="TAC"/>
              <w:rPr>
                <w:szCs w:val="18"/>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74DAA0"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CF3F51C" w14:textId="77777777" w:rsidR="00D507BF" w:rsidRPr="00270C16" w:rsidRDefault="00D507BF" w:rsidP="007B37F5">
            <w:pPr>
              <w:pStyle w:val="TAC"/>
              <w:rPr>
                <w:szCs w:val="18"/>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60EE381" w14:textId="77777777" w:rsidR="00D507BF" w:rsidRPr="00270C16" w:rsidRDefault="00D507BF" w:rsidP="007B37F5">
            <w:pPr>
              <w:pStyle w:val="TAC"/>
              <w:rPr>
                <w:szCs w:val="18"/>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43A856A" w14:textId="77777777" w:rsidR="00D507BF" w:rsidRPr="00270C16" w:rsidRDefault="00D507BF" w:rsidP="007B37F5">
            <w:pPr>
              <w:pStyle w:val="TAC"/>
              <w:rPr>
                <w:szCs w:val="18"/>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1CD3CD" w14:textId="77777777" w:rsidR="00D507BF" w:rsidRPr="00270C16" w:rsidRDefault="00D507BF" w:rsidP="007B37F5">
            <w:pPr>
              <w:pStyle w:val="TAC"/>
              <w:rPr>
                <w:lang w:val="en-US" w:eastAsia="zh-CN"/>
              </w:rPr>
            </w:pPr>
          </w:p>
        </w:tc>
      </w:tr>
      <w:tr w:rsidR="00D507BF" w:rsidRPr="00270C16" w14:paraId="1C1BDA8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2A810B9"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4966AB0"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987C7D7" w14:textId="77777777" w:rsidR="00D507BF" w:rsidRPr="00270C16" w:rsidRDefault="00D507BF" w:rsidP="007B37F5">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90A5E24" w14:textId="77777777" w:rsidR="00D507BF" w:rsidRPr="00270C16" w:rsidRDefault="00D507BF" w:rsidP="007B37F5">
            <w:pPr>
              <w:pStyle w:val="TAC"/>
              <w:rPr>
                <w:lang w:val="en-US" w:eastAsia="zh-CN"/>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CA7F85" w14:textId="77777777" w:rsidR="00D507BF" w:rsidRPr="00270C16" w:rsidRDefault="00D507BF" w:rsidP="007B37F5">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C8ACF47" w14:textId="77777777" w:rsidR="00D507BF" w:rsidRPr="00270C16" w:rsidRDefault="00D507BF" w:rsidP="007B37F5">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3EDF4F" w14:textId="77777777" w:rsidR="00D507BF" w:rsidRPr="00270C16" w:rsidRDefault="00D507BF" w:rsidP="007B37F5">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09D81B" w14:textId="77777777" w:rsidR="00D507BF" w:rsidRPr="00270C16" w:rsidRDefault="00D507BF" w:rsidP="007B37F5">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33B447C5" w14:textId="77777777" w:rsidR="00D507BF" w:rsidRPr="00270C16" w:rsidRDefault="00D507BF" w:rsidP="007B37F5">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263220BE" w14:textId="77777777" w:rsidR="00D507BF" w:rsidRDefault="00D507BF" w:rsidP="007B37F5">
            <w:pPr>
              <w:pStyle w:val="TAC"/>
              <w:rPr>
                <w:rFonts w:eastAsia="Yu Mincho"/>
                <w:szCs w:val="18"/>
              </w:rPr>
            </w:pPr>
          </w:p>
        </w:tc>
        <w:tc>
          <w:tcPr>
            <w:tcW w:w="632" w:type="dxa"/>
            <w:tcBorders>
              <w:top w:val="single" w:sz="4" w:space="0" w:color="auto"/>
              <w:left w:val="single" w:sz="4" w:space="0" w:color="auto"/>
              <w:bottom w:val="single" w:sz="4" w:space="0" w:color="auto"/>
              <w:right w:val="single" w:sz="4" w:space="0" w:color="auto"/>
            </w:tcBorders>
          </w:tcPr>
          <w:p w14:paraId="6C1EDA22" w14:textId="77777777" w:rsidR="00D507BF" w:rsidRPr="00270C16" w:rsidRDefault="00D507BF" w:rsidP="007B37F5">
            <w:pPr>
              <w:pStyle w:val="TAC"/>
              <w:rPr>
                <w:szCs w:val="18"/>
                <w:lang w:eastAsia="zh-CN"/>
              </w:rPr>
            </w:pPr>
            <w:r>
              <w:rPr>
                <w:rFonts w:eastAsia="Yu Mincho"/>
                <w:szCs w:val="18"/>
              </w:rPr>
              <w:t>40</w:t>
            </w:r>
          </w:p>
        </w:tc>
        <w:tc>
          <w:tcPr>
            <w:tcW w:w="589" w:type="dxa"/>
            <w:tcBorders>
              <w:top w:val="single" w:sz="4" w:space="0" w:color="auto"/>
              <w:left w:val="single" w:sz="4" w:space="0" w:color="auto"/>
              <w:bottom w:val="single" w:sz="4" w:space="0" w:color="auto"/>
              <w:right w:val="single" w:sz="4" w:space="0" w:color="auto"/>
            </w:tcBorders>
          </w:tcPr>
          <w:p w14:paraId="76A344A2"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08CE579"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84C3F14"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01CC04D"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A0A223C"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1D056F3"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0A48B8E" w14:textId="77777777" w:rsidR="00D507BF" w:rsidRPr="00270C16" w:rsidRDefault="00D507BF" w:rsidP="007B37F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8ABA5A" w14:textId="77777777" w:rsidR="00D507BF" w:rsidRPr="00270C16" w:rsidRDefault="00D507BF" w:rsidP="007B37F5">
            <w:pPr>
              <w:pStyle w:val="TAC"/>
              <w:rPr>
                <w:lang w:val="en-US" w:eastAsia="zh-CN"/>
              </w:rPr>
            </w:pPr>
            <w:r>
              <w:rPr>
                <w:rFonts w:eastAsiaTheme="minorEastAsia"/>
                <w:lang w:val="en-US" w:eastAsia="zh-CN"/>
              </w:rPr>
              <w:t>1</w:t>
            </w:r>
          </w:p>
        </w:tc>
      </w:tr>
      <w:tr w:rsidR="00D507BF" w:rsidRPr="00270C16" w14:paraId="7694DEE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39B199F"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032EBE3"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5C903882" w14:textId="77777777" w:rsidR="00D507BF" w:rsidRPr="00270C16" w:rsidRDefault="00D507BF" w:rsidP="007B37F5">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D4B349" w14:textId="77777777" w:rsidR="00D507BF" w:rsidRPr="00270C16" w:rsidRDefault="00D507BF" w:rsidP="007B37F5">
            <w:pPr>
              <w:pStyle w:val="TAC"/>
              <w:rPr>
                <w:lang w:val="en-US" w:eastAsia="zh-CN"/>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EECC1D" w14:textId="77777777" w:rsidR="00D507BF" w:rsidRPr="00270C16" w:rsidRDefault="00D507BF" w:rsidP="007B37F5">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1195126" w14:textId="77777777" w:rsidR="00D507BF" w:rsidRPr="00270C16" w:rsidRDefault="00D507BF" w:rsidP="007B37F5">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4AE5C3" w14:textId="77777777" w:rsidR="00D507BF" w:rsidRPr="00270C16" w:rsidRDefault="00D507BF" w:rsidP="007B37F5">
            <w:pPr>
              <w:pStyle w:val="TAC"/>
              <w:rPr>
                <w:szCs w:val="18"/>
                <w:lang w:eastAsia="zh-CN"/>
              </w:rPr>
            </w:pPr>
            <w:r>
              <w:rPr>
                <w:rFonts w:eastAsiaTheme="minorEastAsia" w:hint="eastAsia"/>
                <w:szCs w:val="18"/>
                <w:lang w:eastAsia="zh-CN"/>
              </w:rPr>
              <w:t>20</w:t>
            </w:r>
            <w:r>
              <w:rPr>
                <w:rFonts w:eastAsiaTheme="minorEastAsia"/>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B5D4434"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40E5AFB"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5C50BBA"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5FAF6C"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D97557"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9773970"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DE34553"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2E72724"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D56D70"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D447F8"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0D9A640"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8CB9EB9" w14:textId="77777777" w:rsidR="00D507BF" w:rsidRPr="00270C16" w:rsidRDefault="00D507BF" w:rsidP="007B37F5">
            <w:pPr>
              <w:pStyle w:val="TAC"/>
              <w:rPr>
                <w:lang w:val="en-US" w:eastAsia="zh-CN"/>
              </w:rPr>
            </w:pPr>
          </w:p>
        </w:tc>
      </w:tr>
      <w:tr w:rsidR="00D507BF" w:rsidRPr="00270C16" w14:paraId="5F00F4B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837EBA1"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45763D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79D2B15" w14:textId="77777777" w:rsidR="00D507BF" w:rsidRPr="00270C16" w:rsidRDefault="00D507BF" w:rsidP="007B37F5">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38A9C84"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7A376A1" w14:textId="77777777" w:rsidR="00D507BF" w:rsidRPr="00270C16" w:rsidRDefault="00D507BF" w:rsidP="007B37F5">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0ACFEF" w14:textId="77777777" w:rsidR="00D507BF" w:rsidRPr="00270C16" w:rsidRDefault="00D507BF" w:rsidP="007B37F5">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D7EEAC" w14:textId="77777777" w:rsidR="00D507BF" w:rsidRPr="00270C16" w:rsidRDefault="00D507BF" w:rsidP="007B37F5">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EC1712" w14:textId="77777777" w:rsidR="00D507BF" w:rsidRPr="00270C16" w:rsidRDefault="00D507BF" w:rsidP="007B37F5">
            <w:pPr>
              <w:pStyle w:val="TAC"/>
              <w:rPr>
                <w:lang w:val="en-US"/>
              </w:rPr>
            </w:pPr>
            <w:r>
              <w:rPr>
                <w:rFonts w:eastAsiaTheme="minorEastAsia"/>
                <w:lang w:val="en-US"/>
              </w:rPr>
              <w:t>25</w:t>
            </w:r>
          </w:p>
        </w:tc>
        <w:tc>
          <w:tcPr>
            <w:tcW w:w="661" w:type="dxa"/>
            <w:tcBorders>
              <w:top w:val="single" w:sz="4" w:space="0" w:color="auto"/>
              <w:left w:val="single" w:sz="4" w:space="0" w:color="auto"/>
              <w:bottom w:val="single" w:sz="4" w:space="0" w:color="auto"/>
              <w:right w:val="single" w:sz="4" w:space="0" w:color="auto"/>
            </w:tcBorders>
          </w:tcPr>
          <w:p w14:paraId="743DFE87" w14:textId="77777777" w:rsidR="00D507BF" w:rsidRPr="00270C16" w:rsidRDefault="00D507BF" w:rsidP="007B37F5">
            <w:pPr>
              <w:pStyle w:val="TAC"/>
              <w:rPr>
                <w:lang w:val="en-US"/>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095A7DF4" w14:textId="77777777" w:rsidR="00D507BF" w:rsidRDefault="00D507BF" w:rsidP="007B37F5">
            <w:pPr>
              <w:pStyle w:val="TAC"/>
              <w:rPr>
                <w:rFonts w:eastAsiaTheme="minorEastAsia"/>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F9EA552" w14:textId="77777777" w:rsidR="00D507BF" w:rsidRPr="00270C16" w:rsidRDefault="00D507BF" w:rsidP="007B37F5">
            <w:pPr>
              <w:pStyle w:val="TAC"/>
              <w:rPr>
                <w:szCs w:val="18"/>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4393705" w14:textId="77777777" w:rsidR="00D507BF" w:rsidRDefault="00D507BF" w:rsidP="007B37F5">
            <w:pPr>
              <w:pStyle w:val="TAC"/>
              <w:rPr>
                <w:rFonts w:eastAsiaTheme="minorEastAsia"/>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009AF4" w14:textId="77777777" w:rsidR="00D507BF" w:rsidRPr="00270C16" w:rsidRDefault="00D507BF" w:rsidP="007B37F5">
            <w:pPr>
              <w:pStyle w:val="TAC"/>
              <w:rPr>
                <w:szCs w:val="18"/>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C4537D7" w14:textId="77777777" w:rsidR="00D507BF" w:rsidRPr="00270C16" w:rsidRDefault="00D507BF" w:rsidP="007B37F5">
            <w:pPr>
              <w:pStyle w:val="TAC"/>
              <w:rPr>
                <w:szCs w:val="18"/>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67C0B99" w14:textId="77777777" w:rsidR="00D507BF" w:rsidRPr="00270C16" w:rsidRDefault="00D507BF" w:rsidP="007B37F5">
            <w:pPr>
              <w:pStyle w:val="TAC"/>
              <w:rPr>
                <w:szCs w:val="18"/>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FD5B3EB" w14:textId="77777777" w:rsidR="00D507BF" w:rsidRPr="00270C16" w:rsidRDefault="00D507BF" w:rsidP="007B37F5">
            <w:pPr>
              <w:pStyle w:val="TAC"/>
              <w:rPr>
                <w:szCs w:val="18"/>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463EED9" w14:textId="77777777" w:rsidR="00D507BF" w:rsidRPr="00270C16" w:rsidRDefault="00D507BF" w:rsidP="007B37F5">
            <w:pPr>
              <w:pStyle w:val="TAC"/>
              <w:rPr>
                <w:szCs w:val="18"/>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8CEE8AD" w14:textId="77777777" w:rsidR="00D507BF" w:rsidRPr="00270C16" w:rsidRDefault="00D507BF" w:rsidP="007B37F5">
            <w:pPr>
              <w:pStyle w:val="TAC"/>
              <w:rPr>
                <w:szCs w:val="18"/>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4C119A0" w14:textId="77777777" w:rsidR="00D507BF" w:rsidRPr="00270C16" w:rsidRDefault="00D507BF" w:rsidP="007B37F5">
            <w:pPr>
              <w:pStyle w:val="TAC"/>
              <w:rPr>
                <w:lang w:val="en-US" w:eastAsia="zh-CN"/>
              </w:rPr>
            </w:pPr>
          </w:p>
        </w:tc>
      </w:tr>
      <w:tr w:rsidR="00D507BF" w:rsidRPr="00270C16" w14:paraId="6B98BC9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2B96919"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E01C2A4"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0494F043" w14:textId="77777777" w:rsidR="00D507BF" w:rsidRPr="00270C16" w:rsidRDefault="00D507BF" w:rsidP="007B37F5">
            <w:pPr>
              <w:pStyle w:val="TAC"/>
              <w:rPr>
                <w:lang w:val="en-US" w:eastAsia="zh-CN"/>
              </w:rPr>
            </w:pPr>
            <w:r>
              <w:rPr>
                <w:rFonts w:eastAsia="DengXia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D1F648" w14:textId="77777777" w:rsidR="00D507BF" w:rsidRPr="00270C16" w:rsidRDefault="00D507BF" w:rsidP="007B37F5">
            <w:pPr>
              <w:pStyle w:val="TAC"/>
              <w:rPr>
                <w:lang w:val="en-US"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E20DFB" w14:textId="77777777" w:rsidR="00D507BF" w:rsidRPr="00270C16" w:rsidRDefault="00D507BF" w:rsidP="007B37F5">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3F509F" w14:textId="77777777" w:rsidR="00D507BF" w:rsidRPr="00270C16" w:rsidRDefault="00D507BF" w:rsidP="007B37F5">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048FC0" w14:textId="77777777" w:rsidR="00D507BF" w:rsidRPr="00270C16" w:rsidRDefault="00D507BF" w:rsidP="007B37F5">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0B5DC4" w14:textId="77777777" w:rsidR="00D507BF" w:rsidRPr="00270C16" w:rsidRDefault="00D507BF" w:rsidP="007B37F5">
            <w:pPr>
              <w:pStyle w:val="TAC"/>
              <w:rPr>
                <w:lang w:val="en-US"/>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118F7B4" w14:textId="77777777" w:rsidR="00D507BF" w:rsidRPr="00270C16" w:rsidRDefault="00D507BF" w:rsidP="007B37F5">
            <w:pPr>
              <w:pStyle w:val="TAC"/>
              <w:rPr>
                <w:lang w:val="en-US"/>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E39161" w14:textId="77777777" w:rsidR="00D507BF" w:rsidRDefault="00D507BF" w:rsidP="007B37F5">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4CF9AD" w14:textId="77777777" w:rsidR="00D507BF" w:rsidRPr="00270C16" w:rsidRDefault="00D507BF" w:rsidP="007B37F5">
            <w:pPr>
              <w:pStyle w:val="TAC"/>
              <w:rPr>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7213279A"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E34344"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987F84"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60AF71"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9373647"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62A0C6D"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62B61C6" w14:textId="77777777" w:rsidR="00D507BF" w:rsidRPr="00270C16" w:rsidRDefault="00D507BF" w:rsidP="007B37F5">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952E144" w14:textId="77777777" w:rsidR="00D507BF" w:rsidRPr="00270C16" w:rsidRDefault="00D507BF" w:rsidP="007B37F5">
            <w:pPr>
              <w:pStyle w:val="TAC"/>
              <w:rPr>
                <w:lang w:val="en-US" w:eastAsia="zh-CN"/>
              </w:rPr>
            </w:pPr>
            <w:r>
              <w:rPr>
                <w:rFonts w:eastAsiaTheme="minorEastAsia" w:hint="eastAsia"/>
                <w:lang w:val="en-US" w:eastAsia="zh-CN"/>
              </w:rPr>
              <w:t>2</w:t>
            </w:r>
          </w:p>
        </w:tc>
      </w:tr>
      <w:tr w:rsidR="00D507BF" w:rsidRPr="00270C16" w14:paraId="7C3207E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D88440C"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FA773F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6618FBB6" w14:textId="77777777" w:rsidR="00D507BF" w:rsidRPr="00270C16" w:rsidRDefault="00D507BF" w:rsidP="007B37F5">
            <w:pPr>
              <w:pStyle w:val="TAC"/>
              <w:rPr>
                <w:lang w:val="en-US" w:eastAsia="zh-CN"/>
              </w:rPr>
            </w:pPr>
            <w:r>
              <w:rPr>
                <w:rFonts w:eastAsia="DengXia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77D504E" w14:textId="77777777" w:rsidR="00D507BF" w:rsidRPr="00270C16" w:rsidRDefault="00D507BF" w:rsidP="007B37F5">
            <w:pPr>
              <w:pStyle w:val="TAC"/>
              <w:rPr>
                <w:lang w:val="en-US"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7E9C59" w14:textId="77777777" w:rsidR="00D507BF" w:rsidRPr="00270C16" w:rsidRDefault="00D507BF" w:rsidP="007B37F5">
            <w:pPr>
              <w:pStyle w:val="TAC"/>
              <w:rPr>
                <w:szCs w:val="18"/>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D40DE46" w14:textId="77777777" w:rsidR="00D507BF" w:rsidRPr="00270C16" w:rsidRDefault="00D507BF" w:rsidP="007B37F5">
            <w:pPr>
              <w:pStyle w:val="TAC"/>
              <w:rPr>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C9BD20A" w14:textId="77777777" w:rsidR="00D507BF" w:rsidRPr="00270C16" w:rsidRDefault="00D507BF" w:rsidP="007B37F5">
            <w:pPr>
              <w:pStyle w:val="TAC"/>
              <w:rPr>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D57C5C"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10AE24"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F550F3"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2F6B20"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2D4D05"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F07A9B" w14:textId="77777777" w:rsidR="00D507BF" w:rsidRPr="00270C16" w:rsidRDefault="00D507BF" w:rsidP="007B37F5">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39C5DB7" w14:textId="77777777" w:rsidR="00D507BF" w:rsidRPr="00270C16" w:rsidRDefault="00D507BF" w:rsidP="007B37F5">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0C43011"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174B5F3" w14:textId="77777777" w:rsidR="00D507BF" w:rsidRPr="00270C16" w:rsidRDefault="00D507BF" w:rsidP="007B37F5">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574E07A" w14:textId="77777777" w:rsidR="00D507BF" w:rsidRPr="00270C16" w:rsidRDefault="00D507BF" w:rsidP="007B37F5">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FD48C50" w14:textId="77777777" w:rsidR="00D507BF" w:rsidRPr="00270C16" w:rsidRDefault="00D507BF" w:rsidP="007B37F5">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38179814" w14:textId="77777777" w:rsidR="00D507BF" w:rsidRPr="00270C16" w:rsidRDefault="00D507BF" w:rsidP="007B37F5">
            <w:pPr>
              <w:pStyle w:val="TAC"/>
              <w:rPr>
                <w:lang w:val="en-US" w:eastAsia="zh-CN"/>
              </w:rPr>
            </w:pPr>
          </w:p>
        </w:tc>
      </w:tr>
      <w:tr w:rsidR="00D507BF" w:rsidRPr="00270C16" w14:paraId="16F267E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657A64"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E15099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281E000F" w14:textId="77777777" w:rsidR="00D507BF" w:rsidRPr="00270C16" w:rsidRDefault="00D507BF" w:rsidP="007B37F5">
            <w:pPr>
              <w:pStyle w:val="TAC"/>
              <w:rPr>
                <w:lang w:val="en-US" w:eastAsia="zh-CN"/>
              </w:rPr>
            </w:pPr>
            <w:r>
              <w:rPr>
                <w:rFonts w:eastAsia="DengXian"/>
                <w:lang w:val="en-US" w:eastAsia="zh-CN"/>
              </w:rPr>
              <w:t>n7</w:t>
            </w:r>
            <w:r>
              <w:rPr>
                <w:rFonts w:eastAsia="DengXian"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21F5123F"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C9C9B6" w14:textId="77777777" w:rsidR="00D507BF" w:rsidRPr="00270C16" w:rsidRDefault="00D507BF" w:rsidP="007B37F5">
            <w:pPr>
              <w:pStyle w:val="TAC"/>
              <w:rPr>
                <w:szCs w:val="18"/>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4C2841" w14:textId="77777777" w:rsidR="00D507BF" w:rsidRPr="00270C16" w:rsidRDefault="00D507BF" w:rsidP="007B37F5">
            <w:pPr>
              <w:pStyle w:val="TAC"/>
              <w:rPr>
                <w:szCs w:val="18"/>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B116FD" w14:textId="77777777" w:rsidR="00D507BF" w:rsidRPr="00270C16" w:rsidRDefault="00D507BF" w:rsidP="007B37F5">
            <w:pPr>
              <w:pStyle w:val="TAC"/>
              <w:rPr>
                <w:szCs w:val="18"/>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CBA56D"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096254F"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B2211F5" w14:textId="77777777" w:rsidR="00D507BF" w:rsidRDefault="00D507BF" w:rsidP="007B37F5">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51797B5" w14:textId="77777777" w:rsidR="00D507BF" w:rsidRPr="00270C16" w:rsidRDefault="00D507BF" w:rsidP="007B37F5">
            <w:pPr>
              <w:pStyle w:val="TAC"/>
              <w:rPr>
                <w:szCs w:val="18"/>
                <w:lang w:eastAsia="zh-CN"/>
              </w:rPr>
            </w:pPr>
            <w:r>
              <w:rPr>
                <w:rFonts w:eastAsia="DengXian"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23BAF7" w14:textId="77777777" w:rsidR="00D507BF" w:rsidRDefault="00D507BF" w:rsidP="007B37F5">
            <w:pPr>
              <w:pStyle w:val="TAC"/>
              <w:rPr>
                <w:rFonts w:eastAsia="DengXian"/>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C8891F" w14:textId="77777777" w:rsidR="00D507BF" w:rsidRPr="00270C16" w:rsidRDefault="00D507BF" w:rsidP="007B37F5">
            <w:pPr>
              <w:pStyle w:val="TAC"/>
              <w:rPr>
                <w:szCs w:val="18"/>
                <w:lang w:eastAsia="zh-CN"/>
              </w:rPr>
            </w:pPr>
            <w:r>
              <w:rPr>
                <w:rFonts w:eastAsia="DengXian"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641399C" w14:textId="77777777" w:rsidR="00D507BF" w:rsidRPr="00270C16" w:rsidRDefault="00D507BF" w:rsidP="007B37F5">
            <w:pPr>
              <w:pStyle w:val="TAC"/>
              <w:rPr>
                <w:szCs w:val="18"/>
                <w:lang w:eastAsia="zh-CN"/>
              </w:rPr>
            </w:pPr>
            <w:r>
              <w:rPr>
                <w:rFonts w:eastAsia="DengXian"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F4BFD39" w14:textId="77777777" w:rsidR="00D507BF" w:rsidRPr="00270C16" w:rsidRDefault="00D507BF" w:rsidP="007B37F5">
            <w:pPr>
              <w:pStyle w:val="TAC"/>
              <w:rPr>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3E4EBE" w14:textId="77777777" w:rsidR="00D507BF" w:rsidRPr="00270C16" w:rsidRDefault="00D507BF" w:rsidP="007B37F5">
            <w:pPr>
              <w:pStyle w:val="TAC"/>
              <w:rPr>
                <w:szCs w:val="18"/>
                <w:lang w:eastAsia="zh-CN"/>
              </w:rPr>
            </w:pPr>
            <w:r>
              <w:rPr>
                <w:rFonts w:eastAsia="DengXian"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E5FC377" w14:textId="77777777" w:rsidR="00D507BF" w:rsidRPr="00270C16" w:rsidRDefault="00D507BF" w:rsidP="007B37F5">
            <w:pPr>
              <w:pStyle w:val="TAC"/>
              <w:rPr>
                <w:szCs w:val="18"/>
                <w:lang w:eastAsia="zh-CN"/>
              </w:rPr>
            </w:pPr>
            <w:r>
              <w:rPr>
                <w:rFonts w:eastAsia="DengXian"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ADA6A0C" w14:textId="77777777" w:rsidR="00D507BF" w:rsidRPr="00270C16" w:rsidRDefault="00D507BF" w:rsidP="007B37F5">
            <w:pPr>
              <w:pStyle w:val="TAC"/>
              <w:rPr>
                <w:szCs w:val="18"/>
                <w:lang w:eastAsia="zh-CN"/>
              </w:rPr>
            </w:pPr>
            <w:r>
              <w:rPr>
                <w:rFonts w:eastAsia="DengXian"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232295" w14:textId="77777777" w:rsidR="00D507BF" w:rsidRPr="00270C16" w:rsidRDefault="00D507BF" w:rsidP="007B37F5">
            <w:pPr>
              <w:pStyle w:val="TAC"/>
              <w:rPr>
                <w:lang w:val="en-US" w:eastAsia="zh-CN"/>
              </w:rPr>
            </w:pPr>
          </w:p>
        </w:tc>
      </w:tr>
      <w:tr w:rsidR="00D507BF" w:rsidRPr="00270C16" w14:paraId="074A5F82"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6C88BE1D" w14:textId="77777777" w:rsidR="00D507BF" w:rsidRPr="00270C16" w:rsidRDefault="00D507BF" w:rsidP="007B37F5">
            <w:pPr>
              <w:pStyle w:val="TAC"/>
              <w:rPr>
                <w:rFonts w:cs="Arial"/>
                <w:szCs w:val="18"/>
                <w:lang w:val="en-US" w:eastAsia="zh-CN"/>
              </w:rPr>
            </w:pPr>
            <w:r w:rsidRPr="00270C16">
              <w:rPr>
                <w:lang w:eastAsia="zh-CN"/>
              </w:rPr>
              <w:t>CA</w:t>
            </w:r>
            <w:r w:rsidRPr="00270C16">
              <w:t>_</w:t>
            </w:r>
            <w:r w:rsidRPr="00270C16">
              <w:rPr>
                <w:lang w:eastAsia="zh-CN"/>
              </w:rPr>
              <w:t>n3</w:t>
            </w:r>
            <w:r w:rsidRPr="00270C16">
              <w:rPr>
                <w:lang w:val="sv-SE" w:eastAsia="ja-JP"/>
              </w:rPr>
              <w:t>A-</w:t>
            </w:r>
            <w:r w:rsidRPr="00270C16">
              <w:rPr>
                <w:lang w:val="en-US" w:eastAsia="zh-CN"/>
              </w:rPr>
              <w:t>n28</w:t>
            </w:r>
            <w:r w:rsidRPr="00270C16">
              <w:rPr>
                <w:lang w:val="sv-SE" w:eastAsia="ja-JP"/>
              </w:rPr>
              <w:t>A</w:t>
            </w:r>
            <w:r w:rsidRPr="00270C16">
              <w:rPr>
                <w:lang w:val="sv-SE" w:eastAsia="zh-CN"/>
              </w:rPr>
              <w:t>-n7</w:t>
            </w:r>
            <w:r w:rsidRPr="00270C16">
              <w:rPr>
                <w:rFonts w:hint="eastAsia"/>
                <w:lang w:val="sv-SE" w:eastAsia="zh-CN"/>
              </w:rPr>
              <w:t>8</w:t>
            </w:r>
            <w:r w:rsidRPr="00270C16">
              <w:rPr>
                <w:lang w:val="sv-SE" w:eastAsia="zh-CN"/>
              </w:rPr>
              <w:t>(2A)</w:t>
            </w:r>
          </w:p>
        </w:tc>
        <w:tc>
          <w:tcPr>
            <w:tcW w:w="1373" w:type="dxa"/>
            <w:tcBorders>
              <w:left w:val="single" w:sz="4" w:space="0" w:color="auto"/>
              <w:bottom w:val="nil"/>
              <w:right w:val="single" w:sz="4" w:space="0" w:color="auto"/>
            </w:tcBorders>
            <w:shd w:val="clear" w:color="auto" w:fill="auto"/>
          </w:tcPr>
          <w:p w14:paraId="54F25D63" w14:textId="77777777" w:rsidR="00D507BF" w:rsidRPr="00270C16" w:rsidRDefault="00D507BF" w:rsidP="007B37F5">
            <w:pPr>
              <w:pStyle w:val="TAC"/>
              <w:rPr>
                <w:lang w:val="en-US" w:eastAsia="zh-CN"/>
              </w:rPr>
            </w:pPr>
            <w:r w:rsidRPr="00270C16">
              <w:rPr>
                <w:lang w:val="en-US" w:eastAsia="zh-CN"/>
              </w:rPr>
              <w:t>CA_n3A-n78A</w:t>
            </w:r>
          </w:p>
          <w:p w14:paraId="70F58CBB" w14:textId="77777777" w:rsidR="00D507BF" w:rsidRPr="00270C16" w:rsidRDefault="00D507BF" w:rsidP="007B37F5">
            <w:pPr>
              <w:pStyle w:val="TAC"/>
              <w:rPr>
                <w:rFonts w:cs="Arial"/>
                <w:szCs w:val="18"/>
                <w:lang w:val="en-US" w:eastAsia="zh-CN"/>
              </w:rPr>
            </w:pPr>
            <w:r w:rsidRPr="00270C16">
              <w:rPr>
                <w:lang w:val="en-US" w:eastAsia="zh-CN"/>
              </w:rPr>
              <w:t>CA_n28A-n78A</w:t>
            </w:r>
          </w:p>
        </w:tc>
        <w:tc>
          <w:tcPr>
            <w:tcW w:w="631" w:type="dxa"/>
            <w:tcBorders>
              <w:left w:val="single" w:sz="4" w:space="0" w:color="auto"/>
              <w:right w:val="single" w:sz="4" w:space="0" w:color="auto"/>
            </w:tcBorders>
          </w:tcPr>
          <w:p w14:paraId="1724E61C" w14:textId="77777777" w:rsidR="00D507BF" w:rsidRPr="00270C16" w:rsidRDefault="00D507BF" w:rsidP="007B37F5">
            <w:pPr>
              <w:pStyle w:val="TAC"/>
              <w:rPr>
                <w:rFonts w:cs="Arial"/>
                <w:szCs w:val="18"/>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9C8387"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86EDD8E" w14:textId="77777777" w:rsidR="00D507BF" w:rsidRPr="00270C16" w:rsidRDefault="00D507BF" w:rsidP="007B37F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36992E" w14:textId="77777777" w:rsidR="00D507BF" w:rsidRPr="00270C16" w:rsidRDefault="00D507BF" w:rsidP="007B37F5">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9F58A5" w14:textId="77777777" w:rsidR="00D507BF" w:rsidRPr="00270C16" w:rsidRDefault="00D507BF" w:rsidP="007B37F5">
            <w:pPr>
              <w:pStyle w:val="TAC"/>
              <w:rPr>
                <w:rFonts w:cs="Arial"/>
                <w:szCs w:val="18"/>
                <w:lang w:eastAsia="zh-CN"/>
              </w:rPr>
            </w:pPr>
            <w:r w:rsidRPr="00270C16">
              <w:rPr>
                <w:rFonts w:cs="Arial"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18911A" w14:textId="77777777" w:rsidR="00D507BF" w:rsidRPr="00270C16" w:rsidRDefault="00D507BF" w:rsidP="007B37F5">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36836026" w14:textId="77777777" w:rsidR="00D507BF" w:rsidRPr="00270C16" w:rsidRDefault="00D507BF"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690C5324"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DE74E8"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937A02E"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08CB84"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7479BF"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16F525A"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6B728DA"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BA70B16"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61274E" w14:textId="77777777" w:rsidR="00D507BF" w:rsidRPr="00270C16" w:rsidRDefault="00D507BF" w:rsidP="007B37F5">
            <w:pPr>
              <w:pStyle w:val="TAC"/>
              <w:rPr>
                <w:szCs w:val="18"/>
                <w:lang w:val="en-US"/>
              </w:rPr>
            </w:pPr>
          </w:p>
        </w:tc>
        <w:tc>
          <w:tcPr>
            <w:tcW w:w="1265" w:type="dxa"/>
            <w:tcBorders>
              <w:left w:val="single" w:sz="4" w:space="0" w:color="auto"/>
              <w:bottom w:val="nil"/>
              <w:right w:val="single" w:sz="4" w:space="0" w:color="auto"/>
            </w:tcBorders>
            <w:shd w:val="clear" w:color="auto" w:fill="auto"/>
          </w:tcPr>
          <w:p w14:paraId="242DACC9" w14:textId="77777777" w:rsidR="00D507BF" w:rsidRPr="00270C16" w:rsidRDefault="00D507BF" w:rsidP="007B37F5">
            <w:pPr>
              <w:pStyle w:val="TAC"/>
              <w:rPr>
                <w:rFonts w:cs="Arial"/>
                <w:szCs w:val="18"/>
                <w:lang w:val="en-US" w:eastAsia="zh-CN"/>
              </w:rPr>
            </w:pPr>
            <w:r w:rsidRPr="00270C16">
              <w:rPr>
                <w:rFonts w:cs="Arial" w:hint="eastAsia"/>
                <w:szCs w:val="18"/>
                <w:lang w:val="en-US" w:eastAsia="zh-CN"/>
              </w:rPr>
              <w:t>0</w:t>
            </w:r>
          </w:p>
        </w:tc>
      </w:tr>
      <w:tr w:rsidR="00D507BF" w:rsidRPr="00270C16" w14:paraId="6F73ABE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B3EB274" w14:textId="77777777" w:rsidR="00D507BF" w:rsidRPr="00270C16" w:rsidRDefault="00D507BF" w:rsidP="007B37F5">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3F50D6C5" w14:textId="77777777" w:rsidR="00D507BF" w:rsidRPr="00270C16" w:rsidRDefault="00D507BF" w:rsidP="007B37F5">
            <w:pPr>
              <w:pStyle w:val="TAC"/>
              <w:rPr>
                <w:rFonts w:cs="Arial"/>
                <w:szCs w:val="18"/>
                <w:lang w:val="en-US" w:eastAsia="zh-CN"/>
              </w:rPr>
            </w:pPr>
          </w:p>
        </w:tc>
        <w:tc>
          <w:tcPr>
            <w:tcW w:w="631" w:type="dxa"/>
            <w:tcBorders>
              <w:left w:val="single" w:sz="4" w:space="0" w:color="auto"/>
              <w:right w:val="single" w:sz="4" w:space="0" w:color="auto"/>
            </w:tcBorders>
          </w:tcPr>
          <w:p w14:paraId="1B4C1A1C" w14:textId="77777777" w:rsidR="00D507BF" w:rsidRPr="00270C16" w:rsidRDefault="00D507BF" w:rsidP="007B37F5">
            <w:pPr>
              <w:pStyle w:val="TAC"/>
              <w:rPr>
                <w:rFonts w:cs="Arial"/>
                <w:szCs w:val="18"/>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1927625" w14:textId="77777777" w:rsidR="00D507BF" w:rsidRPr="00270C16" w:rsidRDefault="00D507BF" w:rsidP="007B37F5">
            <w:pPr>
              <w:pStyle w:val="TAC"/>
              <w:rPr>
                <w:rFonts w:cs="Arial"/>
                <w:szCs w:val="18"/>
                <w:lang w:eastAsia="zh-CN"/>
              </w:rPr>
            </w:pPr>
            <w:r w:rsidRPr="00270C16">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ACB3856" w14:textId="77777777" w:rsidR="00D507BF" w:rsidRPr="00270C16" w:rsidRDefault="00D507BF" w:rsidP="007B37F5">
            <w:pPr>
              <w:pStyle w:val="TAC"/>
              <w:rPr>
                <w:rFonts w:cs="Arial"/>
                <w:szCs w:val="18"/>
                <w:lang w:eastAsia="zh-CN"/>
              </w:rPr>
            </w:pPr>
            <w:r w:rsidRPr="00270C16">
              <w:rPr>
                <w:rFonts w:cs="Arial"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13D45B5" w14:textId="77777777" w:rsidR="00D507BF" w:rsidRPr="00270C16" w:rsidRDefault="00D507BF" w:rsidP="007B37F5">
            <w:pPr>
              <w:pStyle w:val="TAC"/>
              <w:rPr>
                <w:rFonts w:cs="Arial"/>
                <w:szCs w:val="18"/>
                <w:lang w:eastAsia="zh-CN"/>
              </w:rPr>
            </w:pPr>
            <w:r w:rsidRPr="00270C16">
              <w:rPr>
                <w:rFonts w:cs="Arial"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6A8245F" w14:textId="77777777" w:rsidR="00D507BF" w:rsidRPr="00270C16" w:rsidRDefault="00D507BF" w:rsidP="007B37F5">
            <w:pPr>
              <w:pStyle w:val="TAC"/>
              <w:rPr>
                <w:rFonts w:cs="Arial"/>
                <w:szCs w:val="18"/>
                <w:vertAlign w:val="superscript"/>
                <w:lang w:eastAsia="zh-CN"/>
              </w:rPr>
            </w:pPr>
            <w:r w:rsidRPr="00270C16">
              <w:rPr>
                <w:rFonts w:cs="Arial" w:hint="eastAsia"/>
                <w:szCs w:val="18"/>
                <w:lang w:eastAsia="zh-CN"/>
              </w:rPr>
              <w:t>20</w:t>
            </w:r>
            <w:r w:rsidRPr="00270C16">
              <w:rPr>
                <w:rFonts w:cs="Arial"/>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7B880E66" w14:textId="77777777" w:rsidR="00D507BF" w:rsidRPr="00270C16" w:rsidRDefault="00D507BF" w:rsidP="007B37F5">
            <w:pPr>
              <w:pStyle w:val="TAC"/>
              <w:rPr>
                <w:rFonts w:cs="Arial"/>
                <w:szCs w:val="18"/>
              </w:rPr>
            </w:pPr>
          </w:p>
        </w:tc>
        <w:tc>
          <w:tcPr>
            <w:tcW w:w="661" w:type="dxa"/>
            <w:tcBorders>
              <w:top w:val="single" w:sz="4" w:space="0" w:color="auto"/>
              <w:left w:val="single" w:sz="4" w:space="0" w:color="auto"/>
              <w:bottom w:val="single" w:sz="4" w:space="0" w:color="auto"/>
              <w:right w:val="single" w:sz="4" w:space="0" w:color="auto"/>
            </w:tcBorders>
          </w:tcPr>
          <w:p w14:paraId="2D9D609B" w14:textId="77777777" w:rsidR="00D507BF" w:rsidRPr="00270C16" w:rsidRDefault="00D507BF"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098FF666"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EC6398"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B5B56D"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FE1680"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B208BD"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060523"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FFFEB0"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DA59DE"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B64868" w14:textId="77777777" w:rsidR="00D507BF" w:rsidRPr="00270C16" w:rsidRDefault="00D507BF"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8047E72" w14:textId="77777777" w:rsidR="00D507BF" w:rsidRPr="00270C16" w:rsidRDefault="00D507BF" w:rsidP="007B37F5">
            <w:pPr>
              <w:pStyle w:val="TAC"/>
              <w:rPr>
                <w:rFonts w:cs="Arial"/>
                <w:szCs w:val="18"/>
                <w:lang w:val="en-US" w:eastAsia="zh-CN"/>
              </w:rPr>
            </w:pPr>
          </w:p>
        </w:tc>
      </w:tr>
      <w:tr w:rsidR="00D507BF" w:rsidRPr="00270C16" w14:paraId="75A88FA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3960073" w14:textId="77777777" w:rsidR="00D507BF" w:rsidRPr="00270C16" w:rsidRDefault="00D507BF" w:rsidP="007B37F5">
            <w:pPr>
              <w:pStyle w:val="TAC"/>
              <w:rPr>
                <w:rFonts w:cs="Arial"/>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C9C25A6" w14:textId="77777777" w:rsidR="00D507BF" w:rsidRPr="00270C16" w:rsidRDefault="00D507BF" w:rsidP="007B37F5">
            <w:pPr>
              <w:pStyle w:val="TAC"/>
              <w:rPr>
                <w:rFonts w:cs="Arial"/>
                <w:szCs w:val="18"/>
                <w:lang w:val="en-US" w:eastAsia="zh-CN"/>
              </w:rPr>
            </w:pPr>
          </w:p>
        </w:tc>
        <w:tc>
          <w:tcPr>
            <w:tcW w:w="631" w:type="dxa"/>
            <w:tcBorders>
              <w:left w:val="single" w:sz="4" w:space="0" w:color="auto"/>
              <w:right w:val="single" w:sz="4" w:space="0" w:color="auto"/>
            </w:tcBorders>
          </w:tcPr>
          <w:p w14:paraId="3D5D4465" w14:textId="77777777" w:rsidR="00D507BF" w:rsidRPr="00270C16" w:rsidRDefault="00D507BF" w:rsidP="007B37F5">
            <w:pPr>
              <w:pStyle w:val="TAC"/>
              <w:rPr>
                <w:lang w:val="en-US" w:eastAsia="zh-CN"/>
              </w:rPr>
            </w:pPr>
            <w:r w:rsidRPr="00270C16">
              <w:rPr>
                <w:lang w:val="en-US" w:eastAsia="zh-CN"/>
              </w:rPr>
              <w:t>n7</w:t>
            </w:r>
            <w:r w:rsidRPr="00270C16">
              <w:rPr>
                <w:rFonts w:hint="eastAsia"/>
                <w:lang w:val="en-US" w:eastAsia="zh-CN"/>
              </w:rPr>
              <w:t>8</w:t>
            </w:r>
          </w:p>
        </w:tc>
        <w:tc>
          <w:tcPr>
            <w:tcW w:w="9532" w:type="dxa"/>
            <w:gridSpan w:val="16"/>
            <w:tcBorders>
              <w:left w:val="single" w:sz="4" w:space="0" w:color="auto"/>
              <w:right w:val="single" w:sz="4" w:space="0" w:color="auto"/>
            </w:tcBorders>
          </w:tcPr>
          <w:p w14:paraId="3E15B088" w14:textId="77777777" w:rsidR="00D507BF" w:rsidRPr="00270C16" w:rsidRDefault="00D507BF" w:rsidP="007B37F5">
            <w:pPr>
              <w:pStyle w:val="TAC"/>
              <w:rPr>
                <w:szCs w:val="18"/>
                <w:lang w:val="en-US"/>
              </w:rPr>
            </w:pPr>
            <w:r w:rsidRPr="00270C16">
              <w:rPr>
                <w:szCs w:val="18"/>
                <w:lang w:val="en-US"/>
              </w:rPr>
              <w:t>See CA_</w:t>
            </w:r>
            <w:r w:rsidRPr="00270C16">
              <w:rPr>
                <w:rFonts w:hint="eastAsia"/>
                <w:szCs w:val="18"/>
                <w:lang w:val="en-US"/>
              </w:rPr>
              <w:t>n</w:t>
            </w:r>
            <w:r w:rsidRPr="00270C16">
              <w:rPr>
                <w:szCs w:val="18"/>
                <w:lang w:val="en-US"/>
              </w:rPr>
              <w:t>78</w:t>
            </w:r>
            <w:r w:rsidRPr="00270C16">
              <w:rPr>
                <w:rFonts w:hint="eastAsia"/>
                <w:szCs w:val="18"/>
                <w:lang w:val="en-US"/>
              </w:rPr>
              <w:t>(2A)</w:t>
            </w:r>
            <w:r w:rsidRPr="00270C16">
              <w:rPr>
                <w:szCs w:val="18"/>
                <w:lang w:val="en-US"/>
              </w:rPr>
              <w:t xml:space="preserve"> Bandwidth Combination Set 0 in Table 5.</w:t>
            </w:r>
            <w:r w:rsidRPr="00270C16">
              <w:rPr>
                <w:rFonts w:hint="eastAsia"/>
                <w:szCs w:val="18"/>
                <w:lang w:val="en-US"/>
              </w:rPr>
              <w:t>5</w:t>
            </w:r>
            <w:r w:rsidRPr="00270C16">
              <w:rPr>
                <w:szCs w:val="18"/>
                <w:lang w:val="en-US"/>
              </w:rPr>
              <w:t>A.</w:t>
            </w:r>
            <w:r w:rsidRPr="00270C16">
              <w:rPr>
                <w:rFonts w:hint="eastAsia"/>
                <w:szCs w:val="18"/>
                <w:lang w:val="en-US"/>
              </w:rPr>
              <w:t>2</w:t>
            </w:r>
            <w:r w:rsidRPr="00270C16">
              <w:rPr>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61222314" w14:textId="77777777" w:rsidR="00D507BF" w:rsidRPr="00270C16" w:rsidRDefault="00D507BF" w:rsidP="007B37F5">
            <w:pPr>
              <w:pStyle w:val="TAC"/>
              <w:rPr>
                <w:rFonts w:cs="Arial"/>
                <w:szCs w:val="18"/>
                <w:lang w:val="en-US" w:eastAsia="zh-CN"/>
              </w:rPr>
            </w:pPr>
          </w:p>
        </w:tc>
      </w:tr>
      <w:tr w:rsidR="00D507BF" w:rsidRPr="00270C16" w14:paraId="765CF59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E9BEE41"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F1025BB"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98442E9" w14:textId="77777777" w:rsidR="00D507BF" w:rsidRPr="00270C16" w:rsidRDefault="00D507BF" w:rsidP="007B37F5">
            <w:pPr>
              <w:pStyle w:val="TAC"/>
              <w:rPr>
                <w:rFonts w:eastAsia="MS Mincho"/>
                <w:szCs w:val="18"/>
                <w:lang w:eastAsia="zh-CN"/>
              </w:rPr>
            </w:pPr>
            <w:r>
              <w:rPr>
                <w:rFonts w:eastAsia="DengXian"/>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07C586" w14:textId="77777777" w:rsidR="00D507BF" w:rsidRPr="00270C16" w:rsidRDefault="00D507BF" w:rsidP="007B37F5">
            <w:pPr>
              <w:pStyle w:val="TAC"/>
              <w:rPr>
                <w:bCs/>
                <w:lang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31A090" w14:textId="77777777" w:rsidR="00D507BF" w:rsidRPr="00270C16" w:rsidRDefault="00D507BF" w:rsidP="007B37F5">
            <w:pPr>
              <w:pStyle w:val="TAC"/>
              <w:rPr>
                <w:bCs/>
                <w:lang w:eastAsia="zh-CN"/>
              </w:rPr>
            </w:pPr>
            <w:r>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E989F5" w14:textId="77777777" w:rsidR="00D507BF" w:rsidRPr="00270C16" w:rsidRDefault="00D507BF" w:rsidP="007B37F5">
            <w:pPr>
              <w:pStyle w:val="TAC"/>
              <w:rPr>
                <w:bCs/>
                <w:lang w:eastAsia="zh-CN"/>
              </w:rPr>
            </w:pPr>
            <w:r>
              <w:rPr>
                <w:rFonts w:eastAsia="DengXian"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35E4716" w14:textId="77777777" w:rsidR="00D507BF" w:rsidRPr="00270C16" w:rsidRDefault="00D507BF" w:rsidP="007B37F5">
            <w:pPr>
              <w:pStyle w:val="TAC"/>
              <w:rPr>
                <w:bCs/>
                <w:lang w:eastAsia="zh-CN"/>
              </w:rPr>
            </w:pPr>
            <w:r>
              <w:rPr>
                <w:rFonts w:eastAsia="DengXian"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D9CA9D" w14:textId="77777777" w:rsidR="00D507BF" w:rsidRPr="00270C16" w:rsidRDefault="00D507BF" w:rsidP="007B37F5">
            <w:pPr>
              <w:pStyle w:val="TAC"/>
              <w:rPr>
                <w:bCs/>
                <w:lang w:eastAsia="zh-CN"/>
              </w:rPr>
            </w:pPr>
            <w:r>
              <w:rPr>
                <w:rFonts w:eastAsia="DengXian" w:hint="eastAsia"/>
                <w:lang w:val="en-US" w:eastAsia="zh-CN"/>
              </w:rPr>
              <w:t>2</w:t>
            </w:r>
            <w:r>
              <w:rPr>
                <w:rFonts w:eastAsia="DengXia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3EEF02" w14:textId="77777777" w:rsidR="00D507BF" w:rsidRPr="00270C16" w:rsidRDefault="00D507BF" w:rsidP="007B37F5">
            <w:pPr>
              <w:pStyle w:val="TAC"/>
              <w:rPr>
                <w:bCs/>
                <w:lang w:eastAsia="zh-CN"/>
              </w:rPr>
            </w:pPr>
            <w:r>
              <w:rPr>
                <w:rFonts w:eastAsia="DengXian" w:hint="eastAsia"/>
                <w:lang w:val="en-US" w:eastAsia="zh-CN"/>
              </w:rPr>
              <w:t>3</w:t>
            </w:r>
            <w:r>
              <w:rPr>
                <w:rFonts w:eastAsia="DengXia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163F0E1" w14:textId="77777777" w:rsidR="00D507BF" w:rsidRDefault="00D507BF" w:rsidP="007B37F5">
            <w:pPr>
              <w:pStyle w:val="TAC"/>
              <w:rPr>
                <w:rFonts w:eastAsia="DengXian"/>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21C905A" w14:textId="77777777" w:rsidR="00D507BF" w:rsidRPr="00270C16" w:rsidRDefault="00D507BF" w:rsidP="007B37F5">
            <w:pPr>
              <w:pStyle w:val="TAC"/>
              <w:rPr>
                <w:rFonts w:eastAsia="MS Mincho"/>
                <w:szCs w:val="18"/>
                <w:lang w:eastAsia="zh-CN"/>
              </w:rPr>
            </w:pPr>
            <w:r>
              <w:rPr>
                <w:rFonts w:eastAsia="DengXian" w:hint="eastAsia"/>
                <w:szCs w:val="18"/>
                <w:lang w:eastAsia="zh-CN"/>
              </w:rPr>
              <w:t>4</w:t>
            </w:r>
            <w:r>
              <w:rPr>
                <w:rFonts w:eastAsia="DengXian"/>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5CDA9167"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090BE9" w14:textId="77777777" w:rsidR="00D507BF" w:rsidRPr="00270C16" w:rsidRDefault="00D507BF" w:rsidP="007B37F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1ACE47" w14:textId="77777777" w:rsidR="00D507BF" w:rsidRPr="00270C16" w:rsidRDefault="00D507BF" w:rsidP="007B37F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5682B1A"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4A257E" w14:textId="77777777" w:rsidR="00D507BF" w:rsidRPr="00270C16" w:rsidRDefault="00D507BF" w:rsidP="007B37F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8D0A39" w14:textId="77777777" w:rsidR="00D507BF" w:rsidRPr="00270C16" w:rsidRDefault="00D507BF" w:rsidP="007B37F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0CDF012" w14:textId="77777777" w:rsidR="00D507BF" w:rsidRPr="00270C16" w:rsidRDefault="00D507BF" w:rsidP="007B37F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7FA153" w14:textId="77777777" w:rsidR="00D507BF" w:rsidRPr="00270C16" w:rsidRDefault="00D507BF" w:rsidP="007B37F5">
            <w:pPr>
              <w:pStyle w:val="TAC"/>
              <w:rPr>
                <w:rFonts w:eastAsia="MS Mincho"/>
                <w:szCs w:val="18"/>
                <w:lang w:eastAsia="zh-CN"/>
              </w:rPr>
            </w:pPr>
            <w:r>
              <w:rPr>
                <w:rFonts w:eastAsia="MS Mincho" w:hint="eastAsia"/>
                <w:szCs w:val="18"/>
                <w:lang w:val="en-US" w:eastAsia="zh-CN"/>
              </w:rPr>
              <w:t>1</w:t>
            </w:r>
          </w:p>
        </w:tc>
      </w:tr>
      <w:tr w:rsidR="00D507BF" w:rsidRPr="00270C16" w14:paraId="4449E7B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746CB1E"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1EB2454"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54DD699B" w14:textId="77777777" w:rsidR="00D507BF" w:rsidRPr="00270C16" w:rsidRDefault="00D507BF" w:rsidP="007B37F5">
            <w:pPr>
              <w:pStyle w:val="TAC"/>
              <w:rPr>
                <w:rFonts w:eastAsia="MS Mincho"/>
                <w:szCs w:val="18"/>
                <w:lang w:eastAsia="zh-CN"/>
              </w:rPr>
            </w:pPr>
            <w:r>
              <w:rPr>
                <w:rFonts w:eastAsia="DengXia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D2936E6" w14:textId="77777777" w:rsidR="00D507BF" w:rsidRPr="00270C16" w:rsidRDefault="00D507BF" w:rsidP="007B37F5">
            <w:pPr>
              <w:pStyle w:val="TAC"/>
              <w:rPr>
                <w:bCs/>
                <w:lang w:eastAsia="zh-CN"/>
              </w:rPr>
            </w:pPr>
            <w:r>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2BFC5B" w14:textId="77777777" w:rsidR="00D507BF" w:rsidRPr="00270C16" w:rsidRDefault="00D507BF" w:rsidP="007B37F5">
            <w:pPr>
              <w:pStyle w:val="TAC"/>
              <w:rPr>
                <w:bCs/>
                <w:lang w:eastAsia="zh-CN"/>
              </w:rPr>
            </w:pPr>
            <w:r>
              <w:rPr>
                <w:rFonts w:eastAsia="DengXian" w:hint="eastAsia"/>
                <w:szCs w:val="18"/>
                <w:lang w:eastAsia="zh-CN"/>
              </w:rPr>
              <w:t>1</w:t>
            </w:r>
            <w:r>
              <w:rPr>
                <w:rFonts w:eastAsia="DengXian"/>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4F7D10FD" w14:textId="77777777" w:rsidR="00D507BF" w:rsidRPr="00270C16" w:rsidRDefault="00D507BF" w:rsidP="007B37F5">
            <w:pPr>
              <w:pStyle w:val="TAC"/>
              <w:rPr>
                <w:bCs/>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01A343" w14:textId="77777777" w:rsidR="00D507BF" w:rsidRPr="00270C16" w:rsidRDefault="00D507BF" w:rsidP="007B37F5">
            <w:pPr>
              <w:pStyle w:val="TAC"/>
              <w:rPr>
                <w:bCs/>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E103A7" w14:textId="77777777" w:rsidR="00D507BF" w:rsidRPr="00270C16" w:rsidRDefault="00D507BF" w:rsidP="007B37F5">
            <w:pPr>
              <w:pStyle w:val="TAC"/>
              <w:rPr>
                <w:bCs/>
                <w:lang w:eastAsia="zh-CN"/>
              </w:rPr>
            </w:pPr>
          </w:p>
        </w:tc>
        <w:tc>
          <w:tcPr>
            <w:tcW w:w="661" w:type="dxa"/>
            <w:tcBorders>
              <w:top w:val="single" w:sz="4" w:space="0" w:color="auto"/>
              <w:left w:val="single" w:sz="4" w:space="0" w:color="auto"/>
              <w:bottom w:val="single" w:sz="4" w:space="0" w:color="auto"/>
              <w:right w:val="single" w:sz="4" w:space="0" w:color="auto"/>
            </w:tcBorders>
          </w:tcPr>
          <w:p w14:paraId="1455EDFE" w14:textId="77777777" w:rsidR="00D507BF" w:rsidRPr="00270C16" w:rsidRDefault="00D507BF" w:rsidP="007B37F5">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tcPr>
          <w:p w14:paraId="3F97F853"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1E53D4"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82D763"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8DD5F7" w14:textId="77777777" w:rsidR="00D507BF" w:rsidRPr="00270C16" w:rsidRDefault="00D507BF" w:rsidP="007B37F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565F3E" w14:textId="77777777" w:rsidR="00D507BF" w:rsidRPr="00270C16" w:rsidRDefault="00D507BF" w:rsidP="007B37F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0908054"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97CFD6" w14:textId="77777777" w:rsidR="00D507BF" w:rsidRPr="00270C16" w:rsidRDefault="00D507BF" w:rsidP="007B37F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0D1CDB" w14:textId="77777777" w:rsidR="00D507BF" w:rsidRPr="00270C16" w:rsidRDefault="00D507BF" w:rsidP="007B37F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318EEC7" w14:textId="77777777" w:rsidR="00D507BF" w:rsidRPr="00270C16" w:rsidRDefault="00D507BF" w:rsidP="007B37F5">
            <w:pPr>
              <w:pStyle w:val="TAC"/>
              <w:rPr>
                <w:rFonts w:eastAsia="MS Mincho"/>
                <w:szCs w:val="18"/>
                <w:lang w:eastAsia="zh-CN"/>
              </w:rPr>
            </w:pPr>
          </w:p>
        </w:tc>
        <w:tc>
          <w:tcPr>
            <w:tcW w:w="1265" w:type="dxa"/>
            <w:tcBorders>
              <w:top w:val="nil"/>
              <w:left w:val="single" w:sz="4" w:space="0" w:color="auto"/>
              <w:bottom w:val="nil"/>
              <w:right w:val="single" w:sz="4" w:space="0" w:color="auto"/>
            </w:tcBorders>
            <w:shd w:val="clear" w:color="auto" w:fill="auto"/>
          </w:tcPr>
          <w:p w14:paraId="3E8D0D74" w14:textId="77777777" w:rsidR="00D507BF" w:rsidRPr="00270C16" w:rsidRDefault="00D507BF" w:rsidP="007B37F5">
            <w:pPr>
              <w:pStyle w:val="TAC"/>
              <w:rPr>
                <w:rFonts w:eastAsia="MS Mincho"/>
                <w:szCs w:val="18"/>
                <w:lang w:eastAsia="zh-CN"/>
              </w:rPr>
            </w:pPr>
          </w:p>
        </w:tc>
      </w:tr>
      <w:tr w:rsidR="00D507BF" w:rsidRPr="00270C16" w14:paraId="0D6C7350"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624B49BF"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right w:val="single" w:sz="4" w:space="0" w:color="auto"/>
            </w:tcBorders>
            <w:shd w:val="clear" w:color="auto" w:fill="auto"/>
          </w:tcPr>
          <w:p w14:paraId="7D58FE4C"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5A20A89D" w14:textId="77777777" w:rsidR="00D507BF" w:rsidRPr="00270C16" w:rsidRDefault="00D507BF" w:rsidP="007B37F5">
            <w:pPr>
              <w:pStyle w:val="TAC"/>
              <w:rPr>
                <w:rFonts w:eastAsia="MS Mincho"/>
                <w:szCs w:val="18"/>
                <w:lang w:eastAsia="zh-CN"/>
              </w:rPr>
            </w:pPr>
            <w:r>
              <w:rPr>
                <w:rFonts w:eastAsia="DengXian"/>
                <w:lang w:val="en-US" w:eastAsia="zh-CN"/>
              </w:rPr>
              <w:t>n7</w:t>
            </w:r>
            <w:r>
              <w:rPr>
                <w:rFonts w:eastAsia="DengXian" w:hint="eastAsia"/>
                <w:lang w:val="en-US" w:eastAsia="zh-CN"/>
              </w:rPr>
              <w:t>8</w:t>
            </w:r>
          </w:p>
        </w:tc>
        <w:tc>
          <w:tcPr>
            <w:tcW w:w="9532" w:type="dxa"/>
            <w:gridSpan w:val="16"/>
            <w:tcBorders>
              <w:left w:val="single" w:sz="4" w:space="0" w:color="auto"/>
              <w:bottom w:val="single" w:sz="4" w:space="0" w:color="auto"/>
              <w:right w:val="single" w:sz="4" w:space="0" w:color="auto"/>
            </w:tcBorders>
          </w:tcPr>
          <w:p w14:paraId="31F16461" w14:textId="77777777" w:rsidR="00D507BF" w:rsidRPr="00270C16" w:rsidRDefault="00D507BF" w:rsidP="007B37F5">
            <w:pPr>
              <w:pStyle w:val="TAC"/>
              <w:rPr>
                <w:rFonts w:eastAsia="MS Mincho"/>
                <w:szCs w:val="18"/>
                <w:lang w:eastAsia="zh-CN"/>
              </w:rPr>
            </w:pPr>
            <w:r>
              <w:rPr>
                <w:rFonts w:eastAsia="MS Mincho"/>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4A4B2CF" w14:textId="77777777" w:rsidR="00D507BF" w:rsidRPr="00270C16" w:rsidRDefault="00D507BF" w:rsidP="007B37F5">
            <w:pPr>
              <w:pStyle w:val="TAC"/>
              <w:rPr>
                <w:rFonts w:eastAsia="MS Mincho"/>
                <w:szCs w:val="18"/>
                <w:lang w:eastAsia="zh-CN"/>
              </w:rPr>
            </w:pPr>
          </w:p>
        </w:tc>
      </w:tr>
      <w:tr w:rsidR="00D507BF" w:rsidRPr="00270C16" w14:paraId="234C638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907BD0" w14:textId="77777777" w:rsidR="00D507BF" w:rsidRPr="00270C16" w:rsidRDefault="00D507BF" w:rsidP="007B37F5">
            <w:pPr>
              <w:pStyle w:val="TAC"/>
              <w:rPr>
                <w:rFonts w:eastAsia="MS Mincho"/>
                <w:lang w:eastAsia="zh-CN"/>
              </w:rPr>
            </w:pPr>
            <w:r w:rsidRPr="00270C16">
              <w:rPr>
                <w:rFonts w:eastAsia="MS Mincho"/>
                <w:lang w:eastAsia="zh-CN"/>
              </w:rPr>
              <w:t>CA_n3A-n</w:t>
            </w:r>
            <w:r w:rsidRPr="00270C16">
              <w:rPr>
                <w:rFonts w:eastAsia="MS Mincho" w:hint="eastAsia"/>
                <w:lang w:eastAsia="zh-CN"/>
              </w:rPr>
              <w:t>2</w:t>
            </w:r>
            <w:r w:rsidRPr="00270C16">
              <w:rPr>
                <w:rFonts w:hint="eastAsia"/>
                <w:lang w:eastAsia="zh-CN"/>
              </w:rPr>
              <w:t>8</w:t>
            </w:r>
            <w:r w:rsidRPr="00270C16">
              <w:rPr>
                <w:rFonts w:eastAsia="MS Mincho"/>
                <w:lang w:eastAsia="zh-CN"/>
              </w:rPr>
              <w:t>A-n7</w:t>
            </w:r>
            <w:r w:rsidRPr="00270C16">
              <w:rPr>
                <w:rFonts w:hint="eastAsia"/>
                <w:lang w:eastAsia="zh-CN"/>
              </w:rPr>
              <w:t>9</w:t>
            </w:r>
            <w:r w:rsidRPr="00270C16">
              <w:rPr>
                <w:rFonts w:eastAsia="MS Mincho"/>
                <w:lang w:eastAsia="zh-CN"/>
              </w:rPr>
              <w:t>A</w:t>
            </w:r>
          </w:p>
        </w:tc>
        <w:tc>
          <w:tcPr>
            <w:tcW w:w="1373" w:type="dxa"/>
            <w:tcBorders>
              <w:top w:val="nil"/>
              <w:left w:val="single" w:sz="4" w:space="0" w:color="auto"/>
              <w:bottom w:val="nil"/>
              <w:right w:val="single" w:sz="4" w:space="0" w:color="auto"/>
            </w:tcBorders>
            <w:shd w:val="clear" w:color="auto" w:fill="auto"/>
          </w:tcPr>
          <w:p w14:paraId="05EA9370" w14:textId="77777777" w:rsidR="00D507BF" w:rsidRDefault="00D507BF" w:rsidP="007B37F5">
            <w:pPr>
              <w:pStyle w:val="TAC"/>
              <w:rPr>
                <w:lang w:val="sv-SE" w:eastAsia="zh-CN"/>
              </w:rPr>
            </w:pPr>
            <w:r>
              <w:rPr>
                <w:lang w:val="sv-SE" w:eastAsia="zh-CN"/>
              </w:rPr>
              <w:t>CA_n3A-n28A</w:t>
            </w:r>
          </w:p>
          <w:p w14:paraId="1326DDFF" w14:textId="77777777" w:rsidR="00D507BF" w:rsidRDefault="00D507BF" w:rsidP="007B37F5">
            <w:pPr>
              <w:pStyle w:val="TAC"/>
              <w:rPr>
                <w:lang w:val="sv-SE" w:eastAsia="zh-CN"/>
              </w:rPr>
            </w:pPr>
            <w:r>
              <w:rPr>
                <w:lang w:val="sv-SE" w:eastAsia="zh-CN"/>
              </w:rPr>
              <w:t>CA_n3A-n79A</w:t>
            </w:r>
          </w:p>
          <w:p w14:paraId="551F3CDA" w14:textId="77777777" w:rsidR="00D507BF" w:rsidRPr="00270C16" w:rsidRDefault="00D507BF" w:rsidP="007B37F5">
            <w:pPr>
              <w:pStyle w:val="TAC"/>
              <w:rPr>
                <w:rFonts w:eastAsia="MS Mincho"/>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2A6E6065" w14:textId="77777777" w:rsidR="00D507BF" w:rsidRPr="00270C16" w:rsidRDefault="00D507BF" w:rsidP="007B37F5">
            <w:pPr>
              <w:pStyle w:val="TAC"/>
              <w:rPr>
                <w:rFonts w:eastAsia="MS Mincho"/>
                <w:lang w:eastAsia="zh-CN"/>
              </w:rPr>
            </w:pPr>
            <w:r w:rsidRPr="00270C16">
              <w:rPr>
                <w:rFonts w:eastAsia="MS Mincho"/>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774DD6D" w14:textId="77777777" w:rsidR="00D507BF" w:rsidRPr="00270C16" w:rsidRDefault="00D507BF" w:rsidP="007B37F5">
            <w:pPr>
              <w:pStyle w:val="TAC"/>
              <w:rPr>
                <w:rFonts w:eastAsia="MS Mincho"/>
                <w:lang w:eastAsia="zh-CN"/>
              </w:rPr>
            </w:pPr>
            <w:r w:rsidRPr="00270C16">
              <w:rPr>
                <w:rFonts w:hint="eastAsia"/>
                <w:bCs/>
                <w:lang w:eastAsia="zh-CN"/>
              </w:rPr>
              <w:t>5</w:t>
            </w:r>
          </w:p>
        </w:tc>
        <w:tc>
          <w:tcPr>
            <w:tcW w:w="681" w:type="dxa"/>
            <w:tcBorders>
              <w:top w:val="single" w:sz="4" w:space="0" w:color="auto"/>
              <w:left w:val="single" w:sz="4" w:space="0" w:color="auto"/>
              <w:bottom w:val="single" w:sz="4" w:space="0" w:color="auto"/>
              <w:right w:val="single" w:sz="4" w:space="0" w:color="auto"/>
            </w:tcBorders>
          </w:tcPr>
          <w:p w14:paraId="095F9D88" w14:textId="77777777" w:rsidR="00D507BF" w:rsidRPr="00270C16" w:rsidRDefault="00D507BF" w:rsidP="007B37F5">
            <w:pPr>
              <w:pStyle w:val="TAC"/>
              <w:rPr>
                <w:rFonts w:eastAsia="MS Mincho"/>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2B1258" w14:textId="77777777" w:rsidR="00D507BF" w:rsidRPr="00270C16" w:rsidRDefault="00D507BF" w:rsidP="007B37F5">
            <w:pPr>
              <w:pStyle w:val="TAC"/>
              <w:rPr>
                <w:rFonts w:eastAsia="MS Mincho"/>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6B8CB0" w14:textId="77777777" w:rsidR="00D507BF" w:rsidRPr="00270C16" w:rsidRDefault="00D507BF" w:rsidP="007B37F5">
            <w:pPr>
              <w:pStyle w:val="TAC"/>
              <w:rPr>
                <w:rFonts w:eastAsia="MS Mincho"/>
                <w:lang w:eastAsia="zh-CN"/>
              </w:rPr>
            </w:pPr>
            <w:r w:rsidRPr="00270C16">
              <w:rPr>
                <w:rFonts w:hint="eastAsia"/>
                <w:bCs/>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12A29" w14:textId="77777777" w:rsidR="00D507BF" w:rsidRPr="00270C16" w:rsidRDefault="00D507BF" w:rsidP="007B37F5">
            <w:pPr>
              <w:pStyle w:val="TAC"/>
              <w:rPr>
                <w:rFonts w:eastAsia="MS Mincho"/>
                <w:lang w:eastAsia="zh-CN"/>
              </w:rPr>
            </w:pPr>
            <w:r w:rsidRPr="00270C16">
              <w:rPr>
                <w:rFonts w:hint="eastAsia"/>
                <w:bCs/>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7BB21DD" w14:textId="77777777" w:rsidR="00D507BF" w:rsidRPr="00270C16" w:rsidRDefault="00D507BF" w:rsidP="007B37F5">
            <w:pPr>
              <w:pStyle w:val="TAC"/>
              <w:rPr>
                <w:rFonts w:eastAsia="MS Mincho"/>
                <w:lang w:eastAsia="zh-CN"/>
              </w:rPr>
            </w:pPr>
            <w:r w:rsidRPr="00270C16">
              <w:rPr>
                <w:rFonts w:hint="eastAsia"/>
                <w:bCs/>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0EF340"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596CF64"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659F13F4"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2CD75AC" w14:textId="77777777" w:rsidR="00D507BF" w:rsidRPr="00270C16"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3F280EE4" w14:textId="77777777" w:rsidR="00D507BF" w:rsidRPr="00270C16"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ED01EA3"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11343CF1" w14:textId="77777777" w:rsidR="00D507BF" w:rsidRPr="00270C16"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1C12A86B"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12D3D38F" w14:textId="77777777" w:rsidR="00D507BF" w:rsidRPr="00270C16" w:rsidRDefault="00D507BF" w:rsidP="007B37F5">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6367E1C0" w14:textId="77777777" w:rsidR="00D507BF" w:rsidRPr="00270C16" w:rsidRDefault="00D507BF" w:rsidP="007B37F5">
            <w:pPr>
              <w:pStyle w:val="TAC"/>
              <w:rPr>
                <w:rFonts w:eastAsia="MS Mincho"/>
                <w:lang w:eastAsia="zh-CN"/>
              </w:rPr>
            </w:pPr>
            <w:r w:rsidRPr="00270C16">
              <w:rPr>
                <w:rFonts w:eastAsia="MS Mincho" w:hint="eastAsia"/>
                <w:lang w:eastAsia="zh-CN"/>
              </w:rPr>
              <w:t>0</w:t>
            </w:r>
          </w:p>
        </w:tc>
      </w:tr>
      <w:tr w:rsidR="00D507BF" w:rsidRPr="00270C16" w14:paraId="0EF3A26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943280"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04623245"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462F2568" w14:textId="77777777" w:rsidR="00D507BF" w:rsidRPr="00BC50D3" w:rsidRDefault="00D507BF" w:rsidP="007B37F5">
            <w:pPr>
              <w:pStyle w:val="TAC"/>
              <w:rPr>
                <w:lang w:eastAsia="zh-CN"/>
              </w:rPr>
            </w:pPr>
            <w:r w:rsidRPr="00270C16">
              <w:rPr>
                <w:rFonts w:eastAsia="MS Mincho" w:hint="eastAsia"/>
                <w:lang w:eastAsia="zh-CN"/>
              </w:rPr>
              <w:t>n2</w:t>
            </w:r>
            <w:r w:rsidRPr="00270C16">
              <w:rPr>
                <w:rFonts w:hint="eastAsia"/>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19BAE44B" w14:textId="77777777" w:rsidR="00D507BF" w:rsidRPr="00BC50D3" w:rsidRDefault="00D507BF" w:rsidP="007B37F5">
            <w:pPr>
              <w:pStyle w:val="TAC"/>
              <w:rPr>
                <w:lang w:eastAsia="zh-CN"/>
              </w:rPr>
            </w:pPr>
            <w:r w:rsidRPr="00270C16">
              <w:rPr>
                <w:rFonts w:hint="eastAsia"/>
                <w:bCs/>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D4DF19" w14:textId="77777777" w:rsidR="00D507BF" w:rsidRPr="00BC50D3" w:rsidRDefault="00D507BF" w:rsidP="007B37F5">
            <w:pPr>
              <w:pStyle w:val="TAC"/>
              <w:rPr>
                <w:lang w:eastAsia="zh-CN"/>
              </w:rPr>
            </w:pPr>
            <w:r w:rsidRPr="00270C16">
              <w:rPr>
                <w:rFonts w:hint="eastAsia"/>
                <w:bCs/>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7F915B" w14:textId="77777777" w:rsidR="00D507BF" w:rsidRPr="00BC50D3" w:rsidRDefault="00D507BF" w:rsidP="007B37F5">
            <w:pPr>
              <w:pStyle w:val="TAC"/>
              <w:rPr>
                <w:lang w:eastAsia="zh-CN"/>
              </w:rPr>
            </w:pPr>
            <w:r w:rsidRPr="00270C16">
              <w:rPr>
                <w:rFonts w:hint="eastAsia"/>
                <w:bCs/>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F830A5" w14:textId="77777777" w:rsidR="00D507BF" w:rsidRPr="00BC50D3" w:rsidRDefault="00D507BF" w:rsidP="007B37F5">
            <w:pPr>
              <w:pStyle w:val="TAC"/>
              <w:rPr>
                <w:lang w:eastAsia="zh-CN"/>
              </w:rPr>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6EE296"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2F77A9E"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7B27EF57"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5C4AE"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C272C97"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E66D7B" w14:textId="77777777" w:rsidR="00D507BF" w:rsidRPr="00270C16"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02CC3E" w14:textId="77777777" w:rsidR="00D507BF" w:rsidRPr="00270C16"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3A624815"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741422" w14:textId="77777777" w:rsidR="00D507BF" w:rsidRPr="00270C16"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3559A1"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8BC6A4C" w14:textId="77777777" w:rsidR="00D507BF" w:rsidRPr="00270C16" w:rsidRDefault="00D507BF" w:rsidP="007B37F5">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6F46ECB4" w14:textId="77777777" w:rsidR="00D507BF" w:rsidRPr="00270C16" w:rsidRDefault="00D507BF" w:rsidP="007B37F5">
            <w:pPr>
              <w:pStyle w:val="TAC"/>
              <w:rPr>
                <w:rFonts w:eastAsia="MS Mincho"/>
                <w:lang w:eastAsia="zh-CN"/>
              </w:rPr>
            </w:pPr>
          </w:p>
        </w:tc>
      </w:tr>
      <w:tr w:rsidR="00D507BF" w:rsidRPr="00270C16" w14:paraId="521BB98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AA7B13"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405514"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tcPr>
          <w:p w14:paraId="750CBD8C" w14:textId="77777777" w:rsidR="00D507BF" w:rsidRPr="00BC50D3" w:rsidRDefault="00D507BF" w:rsidP="007B37F5">
            <w:pPr>
              <w:pStyle w:val="TAC"/>
              <w:rPr>
                <w:lang w:eastAsia="zh-CN"/>
              </w:rPr>
            </w:pPr>
            <w:r w:rsidRPr="00270C16">
              <w:rPr>
                <w:rFonts w:eastAsia="MS Mincho"/>
                <w:lang w:eastAsia="zh-CN"/>
              </w:rPr>
              <w:t>n7</w:t>
            </w:r>
            <w:r w:rsidRPr="00270C16">
              <w:rPr>
                <w:rFonts w:hint="eastAsia"/>
                <w:lang w:eastAsia="zh-CN"/>
              </w:rPr>
              <w:t>9</w:t>
            </w:r>
          </w:p>
        </w:tc>
        <w:tc>
          <w:tcPr>
            <w:tcW w:w="651" w:type="dxa"/>
            <w:tcBorders>
              <w:top w:val="single" w:sz="4" w:space="0" w:color="auto"/>
              <w:left w:val="single" w:sz="4" w:space="0" w:color="auto"/>
              <w:bottom w:val="single" w:sz="4" w:space="0" w:color="auto"/>
              <w:right w:val="single" w:sz="4" w:space="0" w:color="auto"/>
            </w:tcBorders>
          </w:tcPr>
          <w:p w14:paraId="04D0A989" w14:textId="77777777" w:rsidR="00D507BF" w:rsidRPr="00270C16" w:rsidRDefault="00D507BF" w:rsidP="007B37F5">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404A20B" w14:textId="77777777" w:rsidR="00D507BF" w:rsidRPr="00270C16" w:rsidRDefault="00D507BF" w:rsidP="007B37F5">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0C95F74" w14:textId="77777777" w:rsidR="00D507BF" w:rsidRPr="00270C16" w:rsidRDefault="00D507BF" w:rsidP="007B37F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85FCEB7" w14:textId="77777777" w:rsidR="00D507BF" w:rsidRPr="00270C16" w:rsidRDefault="00D507BF" w:rsidP="007B37F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8A19B2"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4308ABFD"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3EBAD929" w14:textId="77777777" w:rsidR="00D507BF" w:rsidRPr="00270C16" w:rsidRDefault="00D507BF" w:rsidP="007B37F5">
            <w:pPr>
              <w:pStyle w:val="TAC"/>
              <w:rPr>
                <w:bCs/>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29C1FA" w14:textId="77777777" w:rsidR="00D507BF" w:rsidRPr="00270C16" w:rsidRDefault="00D507BF" w:rsidP="007B37F5">
            <w:pPr>
              <w:pStyle w:val="TAC"/>
              <w:rPr>
                <w:rFonts w:eastAsia="MS Mincho"/>
                <w:lang w:eastAsia="zh-CN"/>
              </w:rPr>
            </w:pPr>
            <w:r w:rsidRPr="00270C16">
              <w:rPr>
                <w:rFonts w:hint="eastAsia"/>
                <w:bCs/>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A03639E" w14:textId="77777777" w:rsidR="00D507BF" w:rsidRPr="00270C16" w:rsidRDefault="00D507BF" w:rsidP="007B37F5">
            <w:pPr>
              <w:pStyle w:val="TAC"/>
              <w:rPr>
                <w:bCs/>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118F65" w14:textId="77777777" w:rsidR="00D507BF" w:rsidRPr="00270C16" w:rsidRDefault="00D507BF" w:rsidP="007B37F5">
            <w:pPr>
              <w:pStyle w:val="TAC"/>
              <w:rPr>
                <w:rFonts w:eastAsia="MS Mincho"/>
                <w:lang w:eastAsia="zh-CN"/>
              </w:rPr>
            </w:pPr>
            <w:r w:rsidRPr="00270C16">
              <w:rPr>
                <w:rFonts w:hint="eastAsia"/>
                <w:bCs/>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B6FE37" w14:textId="77777777" w:rsidR="00D507BF" w:rsidRPr="00270C16"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5A436CBB"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F195F" w14:textId="77777777" w:rsidR="00D507BF" w:rsidRPr="00270C16" w:rsidRDefault="00D507BF" w:rsidP="007B37F5">
            <w:pPr>
              <w:pStyle w:val="TAC"/>
              <w:rPr>
                <w:rFonts w:eastAsia="MS Mincho"/>
                <w:lang w:eastAsia="zh-CN"/>
              </w:rPr>
            </w:pPr>
            <w:r w:rsidRPr="00270C16">
              <w:rPr>
                <w:rFonts w:hint="eastAsia"/>
                <w:bCs/>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36D50BD"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53BF4CD5" w14:textId="77777777" w:rsidR="00D507BF" w:rsidRPr="00270C16" w:rsidRDefault="00D507BF" w:rsidP="007B37F5">
            <w:pPr>
              <w:pStyle w:val="TAC"/>
              <w:rPr>
                <w:rFonts w:eastAsia="MS Mincho"/>
                <w:lang w:eastAsia="zh-CN"/>
              </w:rPr>
            </w:pPr>
            <w:r w:rsidRPr="00270C16">
              <w:rPr>
                <w:rFonts w:hint="eastAsia"/>
                <w:bCs/>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F36FFA" w14:textId="77777777" w:rsidR="00D507BF" w:rsidRPr="00270C16" w:rsidRDefault="00D507BF" w:rsidP="007B37F5">
            <w:pPr>
              <w:pStyle w:val="TAC"/>
              <w:rPr>
                <w:rFonts w:eastAsia="MS Mincho"/>
                <w:lang w:eastAsia="zh-CN"/>
              </w:rPr>
            </w:pPr>
          </w:p>
        </w:tc>
      </w:tr>
      <w:tr w:rsidR="00D507BF" w:rsidRPr="00270C16" w14:paraId="7D3101E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A9B662" w14:textId="77777777" w:rsidR="00D507BF" w:rsidRPr="00BC50D3" w:rsidRDefault="00D507BF" w:rsidP="007B37F5">
            <w:pPr>
              <w:pStyle w:val="TAC"/>
              <w:rPr>
                <w:vertAlign w:val="superscript"/>
                <w:lang w:eastAsia="zh-CN"/>
              </w:rPr>
            </w:pPr>
            <w:r w:rsidRPr="00270C16">
              <w:rPr>
                <w:rFonts w:eastAsia="MS Mincho"/>
                <w:lang w:eastAsia="zh-CN"/>
              </w:rPr>
              <w:t>CA_n3A-n</w:t>
            </w:r>
            <w:r w:rsidRPr="00270C16">
              <w:rPr>
                <w:rFonts w:hint="eastAsia"/>
                <w:lang w:eastAsia="zh-CN"/>
              </w:rPr>
              <w:t>77</w:t>
            </w:r>
            <w:r w:rsidRPr="00270C16">
              <w:rPr>
                <w:rFonts w:eastAsia="MS Mincho"/>
                <w:lang w:eastAsia="zh-CN"/>
              </w:rPr>
              <w:t>A-n7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65C67982" w14:textId="77777777" w:rsidR="00D507BF" w:rsidRDefault="00D507BF" w:rsidP="007B37F5">
            <w:pPr>
              <w:pStyle w:val="TAC"/>
              <w:rPr>
                <w:rFonts w:eastAsia="MS Mincho"/>
                <w:lang w:eastAsia="zh-CN"/>
              </w:rPr>
            </w:pPr>
            <w:r w:rsidRPr="00AE3AA8">
              <w:rPr>
                <w:lang w:val="sv-SE" w:eastAsia="zh-CN"/>
              </w:rPr>
              <w:t>CA_n3A-n77A</w:t>
            </w:r>
          </w:p>
          <w:p w14:paraId="0A305B01" w14:textId="77777777" w:rsidR="00D507BF" w:rsidRDefault="00D507BF" w:rsidP="007B37F5">
            <w:pPr>
              <w:pStyle w:val="TAC"/>
              <w:rPr>
                <w:lang w:val="sv-SE" w:eastAsia="zh-CN"/>
              </w:rPr>
            </w:pPr>
            <w:r w:rsidRPr="00D07E23">
              <w:rPr>
                <w:lang w:val="sv-SE" w:eastAsia="zh-CN"/>
              </w:rPr>
              <w:t>CA_n3A-n79A</w:t>
            </w:r>
          </w:p>
          <w:p w14:paraId="7C1FE29E" w14:textId="77777777" w:rsidR="00D507BF" w:rsidRPr="00270C16" w:rsidRDefault="00D507BF" w:rsidP="007B37F5">
            <w:pPr>
              <w:pStyle w:val="TAC"/>
              <w:rPr>
                <w:rFonts w:eastAsia="MS Mincho"/>
                <w:lang w:eastAsia="zh-CN"/>
              </w:rPr>
            </w:pPr>
            <w:r w:rsidRPr="00D07E23">
              <w:rPr>
                <w:lang w:val="sv-SE" w:eastAsia="zh-CN"/>
              </w:rPr>
              <w:t>CA_n77A-n79A</w:t>
            </w:r>
          </w:p>
        </w:tc>
        <w:tc>
          <w:tcPr>
            <w:tcW w:w="631" w:type="dxa"/>
            <w:tcBorders>
              <w:left w:val="single" w:sz="4" w:space="0" w:color="auto"/>
              <w:bottom w:val="single" w:sz="4" w:space="0" w:color="auto"/>
              <w:right w:val="single" w:sz="4" w:space="0" w:color="auto"/>
            </w:tcBorders>
          </w:tcPr>
          <w:p w14:paraId="6E45BC82" w14:textId="77777777" w:rsidR="00D507BF" w:rsidRPr="00270C16" w:rsidRDefault="00D507BF" w:rsidP="007B37F5">
            <w:pPr>
              <w:pStyle w:val="TAC"/>
              <w:rPr>
                <w:rFonts w:eastAsia="MS Mincho"/>
                <w:lang w:eastAsia="zh-CN"/>
              </w:rPr>
            </w:pPr>
            <w:r w:rsidRPr="00270C16">
              <w:rPr>
                <w:rFonts w:cs="Arial"/>
                <w:color w:val="000000"/>
                <w:lang w:eastAsia="zh-CN"/>
              </w:rPr>
              <w:t>n3</w:t>
            </w:r>
          </w:p>
        </w:tc>
        <w:tc>
          <w:tcPr>
            <w:tcW w:w="651" w:type="dxa"/>
            <w:tcBorders>
              <w:top w:val="single" w:sz="4" w:space="0" w:color="auto"/>
              <w:left w:val="single" w:sz="4" w:space="0" w:color="auto"/>
              <w:bottom w:val="single" w:sz="4" w:space="0" w:color="auto"/>
              <w:right w:val="single" w:sz="4" w:space="0" w:color="auto"/>
            </w:tcBorders>
          </w:tcPr>
          <w:p w14:paraId="045DC3D6" w14:textId="77777777" w:rsidR="00D507BF" w:rsidRPr="00270C16" w:rsidRDefault="00D507BF" w:rsidP="007B37F5">
            <w:pPr>
              <w:pStyle w:val="TAC"/>
              <w:rPr>
                <w:rFonts w:eastAsia="MS Mincho"/>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2E9EEB" w14:textId="77777777" w:rsidR="00D507BF" w:rsidRPr="00270C16" w:rsidRDefault="00D507BF" w:rsidP="007B37F5">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935D5C" w14:textId="77777777" w:rsidR="00D507BF" w:rsidRPr="00270C16" w:rsidRDefault="00D507BF" w:rsidP="007B37F5">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77170E9" w14:textId="77777777" w:rsidR="00D507BF" w:rsidRPr="00270C16" w:rsidRDefault="00D507BF" w:rsidP="007B37F5">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054FFF" w14:textId="77777777" w:rsidR="00D507BF" w:rsidRPr="00270C16" w:rsidRDefault="00D507BF" w:rsidP="007B37F5">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34DAA9B4" w14:textId="77777777" w:rsidR="00D507BF" w:rsidRPr="00270C16" w:rsidRDefault="00D507BF" w:rsidP="007B37F5">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43AD1D7B"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350CF46"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2E2C973C"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FB2945C" w14:textId="77777777" w:rsidR="00D507BF" w:rsidRPr="00270C16"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00F29D23" w14:textId="77777777" w:rsidR="00D507BF" w:rsidRPr="00270C16"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76830A2C"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1C2A3E9C" w14:textId="77777777" w:rsidR="00D507BF" w:rsidRPr="00270C16"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1BB0B905"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65B6C031" w14:textId="77777777" w:rsidR="00D507BF" w:rsidRPr="00270C16" w:rsidRDefault="00D507BF" w:rsidP="007B37F5">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F80DAA" w14:textId="77777777" w:rsidR="00D507BF" w:rsidRPr="00270C16" w:rsidRDefault="00D507BF" w:rsidP="007B37F5">
            <w:pPr>
              <w:pStyle w:val="TAC"/>
              <w:rPr>
                <w:rFonts w:eastAsia="MS Mincho"/>
                <w:lang w:eastAsia="zh-CN"/>
              </w:rPr>
            </w:pPr>
            <w:r w:rsidRPr="00270C16">
              <w:rPr>
                <w:rFonts w:eastAsia="MS Mincho" w:hint="eastAsia"/>
                <w:lang w:eastAsia="zh-CN"/>
              </w:rPr>
              <w:t>0</w:t>
            </w:r>
          </w:p>
        </w:tc>
      </w:tr>
      <w:tr w:rsidR="00D507BF" w:rsidRPr="00270C16" w14:paraId="15ACC5F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C220DBF"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1763FB7"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0771576" w14:textId="77777777" w:rsidR="00D507BF" w:rsidRPr="00270C16" w:rsidRDefault="00D507BF" w:rsidP="007B37F5">
            <w:pPr>
              <w:pStyle w:val="TAC"/>
              <w:rPr>
                <w:lang w:eastAsia="zh-CN"/>
              </w:rPr>
            </w:pPr>
            <w:r w:rsidRPr="00270C16">
              <w:rPr>
                <w:rFonts w:cs="Arial"/>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37F42BC" w14:textId="77777777" w:rsidR="00D507BF" w:rsidRPr="00270C16" w:rsidRDefault="00D507BF" w:rsidP="007B37F5">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42FEB3B" w14:textId="77777777" w:rsidR="00D507BF" w:rsidRPr="00270C16" w:rsidRDefault="00D507BF" w:rsidP="007B37F5">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601477" w14:textId="77777777" w:rsidR="00D507BF" w:rsidRPr="00270C16" w:rsidRDefault="00D507BF" w:rsidP="007B37F5">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FE17DB" w14:textId="77777777" w:rsidR="00D507BF" w:rsidRPr="00270C16" w:rsidRDefault="00D507BF" w:rsidP="007B37F5">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E62BDC"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402D8810"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DC9B24B" w14:textId="77777777" w:rsidR="00D507BF" w:rsidRPr="00270C16" w:rsidRDefault="00D507BF" w:rsidP="007B37F5">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C9B0FA" w14:textId="77777777" w:rsidR="00D507BF" w:rsidRPr="00270C16" w:rsidRDefault="00D507BF" w:rsidP="007B37F5">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973678" w14:textId="77777777" w:rsidR="00D507BF" w:rsidRPr="00270C16" w:rsidRDefault="00D507BF" w:rsidP="007B37F5">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1176A8" w14:textId="77777777" w:rsidR="00D507BF" w:rsidRPr="00270C16" w:rsidRDefault="00D507BF" w:rsidP="007B37F5">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01D56F" w14:textId="77777777" w:rsidR="00D507BF" w:rsidRPr="00270C16" w:rsidRDefault="00D507BF" w:rsidP="007B37F5">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B65EB53"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01AD7C" w14:textId="77777777" w:rsidR="00D507BF" w:rsidRPr="00270C16" w:rsidRDefault="00D507BF" w:rsidP="007B37F5">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B696230" w14:textId="77777777" w:rsidR="00D507BF" w:rsidRPr="00270C16" w:rsidRDefault="00D507BF" w:rsidP="007B37F5">
            <w:pPr>
              <w:pStyle w:val="TAC"/>
              <w:rPr>
                <w:rFonts w:eastAsia="MS Mincho"/>
                <w:lang w:eastAsia="zh-CN"/>
              </w:rPr>
            </w:pPr>
            <w:r w:rsidRPr="00270C16">
              <w:rPr>
                <w:rFonts w:cs="Arial"/>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4E893E4" w14:textId="77777777" w:rsidR="00D507BF" w:rsidRPr="00270C16" w:rsidRDefault="00D507BF" w:rsidP="007B37F5">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nil"/>
              <w:right w:val="single" w:sz="4" w:space="0" w:color="auto"/>
            </w:tcBorders>
            <w:shd w:val="clear" w:color="auto" w:fill="auto"/>
          </w:tcPr>
          <w:p w14:paraId="497E8478" w14:textId="77777777" w:rsidR="00D507BF" w:rsidRPr="00270C16" w:rsidRDefault="00D507BF" w:rsidP="007B37F5">
            <w:pPr>
              <w:pStyle w:val="TAC"/>
              <w:rPr>
                <w:rFonts w:eastAsia="MS Mincho"/>
                <w:lang w:eastAsia="zh-CN"/>
              </w:rPr>
            </w:pPr>
          </w:p>
        </w:tc>
      </w:tr>
      <w:tr w:rsidR="00D507BF" w:rsidRPr="00270C16" w14:paraId="7C0D957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343EF3"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5FA10F"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2B27970" w14:textId="77777777" w:rsidR="00D507BF" w:rsidRPr="00270C16" w:rsidRDefault="00D507BF" w:rsidP="007B37F5">
            <w:pPr>
              <w:pStyle w:val="TAC"/>
              <w:rPr>
                <w:lang w:eastAsia="zh-CN"/>
              </w:rPr>
            </w:pPr>
            <w:r w:rsidRPr="00270C16">
              <w:rPr>
                <w:rFonts w:cs="Arial"/>
                <w:color w:val="000000"/>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73E9B858" w14:textId="77777777" w:rsidR="00D507BF" w:rsidRPr="00270C16" w:rsidRDefault="00D507BF" w:rsidP="007B37F5">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51EF11" w14:textId="77777777" w:rsidR="00D507BF" w:rsidRPr="00270C16" w:rsidRDefault="00D507BF" w:rsidP="007B37F5">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A4D5CFB" w14:textId="77777777" w:rsidR="00D507BF" w:rsidRPr="00270C16" w:rsidRDefault="00D507BF" w:rsidP="007B37F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F4E20C" w14:textId="77777777" w:rsidR="00D507BF" w:rsidRPr="00270C16" w:rsidRDefault="00D507BF" w:rsidP="007B37F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90D088"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B9CDA14"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2B672807" w14:textId="77777777" w:rsidR="00D507BF" w:rsidRPr="00270C16" w:rsidRDefault="00D507BF" w:rsidP="007B37F5">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776A90" w14:textId="77777777" w:rsidR="00D507BF" w:rsidRPr="00270C16" w:rsidRDefault="00D507BF" w:rsidP="007B37F5">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3FDDDF" w14:textId="77777777" w:rsidR="00D507BF" w:rsidRPr="00270C16" w:rsidRDefault="00D507BF" w:rsidP="007B37F5">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2F7966" w14:textId="77777777" w:rsidR="00D507BF" w:rsidRPr="00270C16" w:rsidRDefault="00D507BF" w:rsidP="007B37F5">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50F92B" w14:textId="77777777" w:rsidR="00D507BF" w:rsidRPr="00270C16" w:rsidRDefault="00D507BF" w:rsidP="007B37F5">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973F2E3"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9C982" w14:textId="77777777" w:rsidR="00D507BF" w:rsidRPr="00270C16" w:rsidRDefault="00D507BF" w:rsidP="007B37F5">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3F427F0"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AD065F" w14:textId="77777777" w:rsidR="00D507BF" w:rsidRPr="00270C16" w:rsidRDefault="00D507BF" w:rsidP="007B37F5">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DA26C0" w14:textId="77777777" w:rsidR="00D507BF" w:rsidRPr="00270C16" w:rsidRDefault="00D507BF" w:rsidP="007B37F5">
            <w:pPr>
              <w:pStyle w:val="TAC"/>
              <w:rPr>
                <w:rFonts w:eastAsia="MS Mincho"/>
                <w:lang w:eastAsia="zh-CN"/>
              </w:rPr>
            </w:pPr>
          </w:p>
        </w:tc>
      </w:tr>
      <w:tr w:rsidR="00D507BF" w:rsidRPr="00270C16" w14:paraId="5214203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02B46CD" w14:textId="77777777" w:rsidR="00D507BF" w:rsidRPr="00BC50D3" w:rsidRDefault="00D507BF" w:rsidP="007B37F5">
            <w:pPr>
              <w:pStyle w:val="TAC"/>
              <w:rPr>
                <w:vertAlign w:val="superscript"/>
                <w:lang w:eastAsia="zh-CN"/>
              </w:rPr>
            </w:pPr>
            <w:r w:rsidRPr="00270C16">
              <w:rPr>
                <w:rFonts w:eastAsia="MS Mincho"/>
                <w:lang w:eastAsia="zh-CN"/>
              </w:rPr>
              <w:t>CA_n3A-n</w:t>
            </w:r>
            <w:r w:rsidRPr="00270C16">
              <w:rPr>
                <w:rFonts w:hint="eastAsia"/>
                <w:lang w:eastAsia="zh-CN"/>
              </w:rPr>
              <w:t>77(2A)</w:t>
            </w:r>
            <w:r w:rsidRPr="00270C16">
              <w:rPr>
                <w:rFonts w:eastAsia="MS Mincho"/>
                <w:lang w:eastAsia="zh-CN"/>
              </w:rPr>
              <w:t>-n7</w:t>
            </w:r>
            <w:r w:rsidRPr="00270C16">
              <w:rPr>
                <w:rFonts w:hint="eastAsia"/>
                <w:lang w:eastAsia="zh-CN"/>
              </w:rPr>
              <w:t>9</w:t>
            </w:r>
            <w:r w:rsidRPr="00270C16">
              <w:rPr>
                <w:rFonts w:eastAsia="MS Mincho"/>
                <w:lang w:eastAsia="zh-CN"/>
              </w:rPr>
              <w:t>A</w:t>
            </w:r>
            <w:r w:rsidRPr="00270C16">
              <w:rPr>
                <w:rFonts w:hint="eastAsia"/>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07480137" w14:textId="77777777" w:rsidR="00D507BF" w:rsidRDefault="00D507BF" w:rsidP="007B37F5">
            <w:pPr>
              <w:pStyle w:val="TAC"/>
              <w:rPr>
                <w:rFonts w:eastAsia="MS Mincho"/>
                <w:lang w:eastAsia="zh-CN"/>
              </w:rPr>
            </w:pPr>
            <w:r w:rsidRPr="00AE3AA8">
              <w:rPr>
                <w:lang w:val="sv-SE" w:eastAsia="zh-CN"/>
              </w:rPr>
              <w:t>CA_n3A-n77A</w:t>
            </w:r>
          </w:p>
          <w:p w14:paraId="70634D2E" w14:textId="77777777" w:rsidR="00D507BF" w:rsidRDefault="00D507BF" w:rsidP="007B37F5">
            <w:pPr>
              <w:pStyle w:val="TAC"/>
              <w:rPr>
                <w:lang w:val="sv-SE" w:eastAsia="zh-CN"/>
              </w:rPr>
            </w:pPr>
            <w:r w:rsidRPr="00D07E23">
              <w:rPr>
                <w:lang w:val="sv-SE" w:eastAsia="zh-CN"/>
              </w:rPr>
              <w:t>CA_n3A-n79A</w:t>
            </w:r>
          </w:p>
          <w:p w14:paraId="2C94D260" w14:textId="77777777" w:rsidR="00D507BF" w:rsidRPr="00270C16" w:rsidRDefault="00D507BF" w:rsidP="007B37F5">
            <w:pPr>
              <w:pStyle w:val="TAC"/>
              <w:rPr>
                <w:rFonts w:eastAsia="MS Mincho"/>
                <w:lang w:eastAsia="zh-CN"/>
              </w:rPr>
            </w:pPr>
            <w:r w:rsidRPr="00F162C2">
              <w:rPr>
                <w:rFonts w:cs="Arial"/>
                <w:lang w:val="sv-SE"/>
              </w:rPr>
              <w:t>C</w:t>
            </w:r>
            <w:r w:rsidRPr="00D07E23">
              <w:rPr>
                <w:lang w:val="sv-SE" w:eastAsia="zh-CN"/>
              </w:rPr>
              <w:t>A_n77A-n79A</w:t>
            </w:r>
          </w:p>
        </w:tc>
        <w:tc>
          <w:tcPr>
            <w:tcW w:w="631" w:type="dxa"/>
            <w:tcBorders>
              <w:left w:val="single" w:sz="4" w:space="0" w:color="auto"/>
              <w:bottom w:val="single" w:sz="4" w:space="0" w:color="auto"/>
              <w:right w:val="single" w:sz="4" w:space="0" w:color="auto"/>
            </w:tcBorders>
          </w:tcPr>
          <w:p w14:paraId="64577FAB" w14:textId="77777777" w:rsidR="00D507BF" w:rsidRPr="00270C16" w:rsidRDefault="00D507BF" w:rsidP="007B37F5">
            <w:pPr>
              <w:pStyle w:val="TAC"/>
              <w:rPr>
                <w:rFonts w:eastAsia="MS Mincho"/>
                <w:lang w:eastAsia="zh-CN"/>
              </w:rPr>
            </w:pPr>
            <w:r w:rsidRPr="00270C16">
              <w:rPr>
                <w:rFonts w:cs="Arial"/>
                <w:color w:val="000000"/>
                <w:lang w:eastAsia="zh-CN"/>
              </w:rPr>
              <w:t>n3</w:t>
            </w:r>
          </w:p>
        </w:tc>
        <w:tc>
          <w:tcPr>
            <w:tcW w:w="651" w:type="dxa"/>
            <w:tcBorders>
              <w:top w:val="single" w:sz="4" w:space="0" w:color="auto"/>
              <w:left w:val="single" w:sz="4" w:space="0" w:color="auto"/>
              <w:bottom w:val="single" w:sz="4" w:space="0" w:color="auto"/>
              <w:right w:val="single" w:sz="4" w:space="0" w:color="auto"/>
            </w:tcBorders>
          </w:tcPr>
          <w:p w14:paraId="0BC9B850" w14:textId="77777777" w:rsidR="00D507BF" w:rsidRPr="00270C16" w:rsidRDefault="00D507BF" w:rsidP="007B37F5">
            <w:pPr>
              <w:pStyle w:val="TAC"/>
              <w:rPr>
                <w:rFonts w:eastAsia="MS Mincho"/>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54B08BD6" w14:textId="77777777" w:rsidR="00D507BF" w:rsidRPr="00270C16" w:rsidRDefault="00D507BF" w:rsidP="007B37F5">
            <w:pPr>
              <w:pStyle w:val="TAC"/>
              <w:rPr>
                <w:rFonts w:eastAsia="MS Mincho"/>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F1621E" w14:textId="77777777" w:rsidR="00D507BF" w:rsidRPr="00270C16" w:rsidRDefault="00D507BF" w:rsidP="007B37F5">
            <w:pPr>
              <w:pStyle w:val="TAC"/>
              <w:rPr>
                <w:rFonts w:eastAsia="MS Mincho"/>
                <w:lang w:eastAsia="zh-CN"/>
              </w:rPr>
            </w:pPr>
            <w:r w:rsidRPr="00270C16">
              <w:rPr>
                <w:rFonts w:cs="Arial"/>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E4DD66A" w14:textId="77777777" w:rsidR="00D507BF" w:rsidRPr="00270C16" w:rsidRDefault="00D507BF" w:rsidP="007B37F5">
            <w:pPr>
              <w:pStyle w:val="TAC"/>
              <w:rPr>
                <w:rFonts w:eastAsia="MS Mincho"/>
                <w:lang w:eastAsia="zh-CN"/>
              </w:rPr>
            </w:pPr>
            <w:r w:rsidRPr="00270C16">
              <w:rPr>
                <w:rFonts w:cs="Arial"/>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77F37" w14:textId="77777777" w:rsidR="00D507BF" w:rsidRPr="00270C16" w:rsidRDefault="00D507BF" w:rsidP="007B37F5">
            <w:pPr>
              <w:pStyle w:val="TAC"/>
              <w:rPr>
                <w:rFonts w:eastAsia="MS Mincho"/>
                <w:lang w:eastAsia="zh-CN"/>
              </w:rPr>
            </w:pPr>
            <w:r w:rsidRPr="00270C16">
              <w:rPr>
                <w:rFonts w:cs="Arial" w:hint="eastAsia"/>
                <w:color w:val="000000"/>
                <w:lang w:eastAsia="zh-CN"/>
              </w:rPr>
              <w:t>2</w:t>
            </w:r>
            <w:r w:rsidRPr="00270C16">
              <w:rPr>
                <w:rFonts w:cs="Arial"/>
                <w:color w:val="000000"/>
                <w:lang w:eastAsia="zh-CN"/>
              </w:rPr>
              <w:t>5</w:t>
            </w:r>
          </w:p>
        </w:tc>
        <w:tc>
          <w:tcPr>
            <w:tcW w:w="661" w:type="dxa"/>
            <w:tcBorders>
              <w:top w:val="single" w:sz="4" w:space="0" w:color="auto"/>
              <w:left w:val="single" w:sz="4" w:space="0" w:color="auto"/>
              <w:bottom w:val="single" w:sz="4" w:space="0" w:color="auto"/>
              <w:right w:val="single" w:sz="4" w:space="0" w:color="auto"/>
            </w:tcBorders>
          </w:tcPr>
          <w:p w14:paraId="35485199" w14:textId="77777777" w:rsidR="00D507BF" w:rsidRPr="00270C16" w:rsidRDefault="00D507BF" w:rsidP="007B37F5">
            <w:pPr>
              <w:pStyle w:val="TAC"/>
              <w:rPr>
                <w:rFonts w:eastAsia="MS Mincho"/>
                <w:lang w:eastAsia="zh-CN"/>
              </w:rPr>
            </w:pPr>
            <w:r w:rsidRPr="00270C16">
              <w:rPr>
                <w:rFonts w:cs="Arial" w:hint="eastAsia"/>
                <w:color w:val="000000"/>
                <w:lang w:eastAsia="zh-CN"/>
              </w:rPr>
              <w:t>3</w:t>
            </w:r>
            <w:r w:rsidRPr="00270C16">
              <w:rPr>
                <w:rFonts w:cs="Arial"/>
                <w:color w:val="000000"/>
                <w:lang w:eastAsia="zh-CN"/>
              </w:rPr>
              <w:t>0</w:t>
            </w:r>
          </w:p>
        </w:tc>
        <w:tc>
          <w:tcPr>
            <w:tcW w:w="632" w:type="dxa"/>
            <w:tcBorders>
              <w:top w:val="single" w:sz="4" w:space="0" w:color="auto"/>
              <w:left w:val="single" w:sz="4" w:space="0" w:color="auto"/>
              <w:bottom w:val="single" w:sz="4" w:space="0" w:color="auto"/>
              <w:right w:val="single" w:sz="4" w:space="0" w:color="auto"/>
            </w:tcBorders>
          </w:tcPr>
          <w:p w14:paraId="326F34B9"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6F466463"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7A86193B"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582E299" w14:textId="77777777" w:rsidR="00D507BF" w:rsidRPr="00270C16"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093BCC4C" w14:textId="77777777" w:rsidR="00D507BF" w:rsidRPr="00270C16"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56192260"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1D48A182" w14:textId="77777777" w:rsidR="00D507BF" w:rsidRPr="00270C16"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0668A989"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83C8DCF" w14:textId="77777777" w:rsidR="00D507BF" w:rsidRPr="00270C16" w:rsidRDefault="00D507BF" w:rsidP="007B37F5">
            <w:pPr>
              <w:pStyle w:val="TAC"/>
              <w:rPr>
                <w:rFonts w:eastAsia="MS Mincho"/>
                <w:lang w:eastAsia="zh-CN"/>
              </w:rPr>
            </w:pPr>
          </w:p>
        </w:tc>
        <w:tc>
          <w:tcPr>
            <w:tcW w:w="1265" w:type="dxa"/>
            <w:tcBorders>
              <w:top w:val="nil"/>
              <w:left w:val="single" w:sz="4" w:space="0" w:color="auto"/>
              <w:bottom w:val="nil"/>
              <w:right w:val="single" w:sz="4" w:space="0" w:color="auto"/>
            </w:tcBorders>
            <w:shd w:val="clear" w:color="auto" w:fill="auto"/>
          </w:tcPr>
          <w:p w14:paraId="4619425F" w14:textId="77777777" w:rsidR="00D507BF" w:rsidRPr="00270C16" w:rsidRDefault="00D507BF" w:rsidP="007B37F5">
            <w:pPr>
              <w:pStyle w:val="TAC"/>
              <w:rPr>
                <w:rFonts w:eastAsia="MS Mincho"/>
                <w:lang w:eastAsia="zh-CN"/>
              </w:rPr>
            </w:pPr>
            <w:r w:rsidRPr="00270C16">
              <w:rPr>
                <w:rFonts w:eastAsia="MS Mincho" w:hint="eastAsia"/>
                <w:lang w:eastAsia="zh-CN"/>
              </w:rPr>
              <w:t>0</w:t>
            </w:r>
          </w:p>
        </w:tc>
      </w:tr>
      <w:tr w:rsidR="00D507BF" w:rsidRPr="00270C16" w14:paraId="2102E1C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2582F3"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5F1D865B"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AB84859" w14:textId="77777777" w:rsidR="00D507BF" w:rsidRPr="00270C16" w:rsidRDefault="00D507BF" w:rsidP="007B37F5">
            <w:pPr>
              <w:pStyle w:val="TAC"/>
              <w:rPr>
                <w:lang w:eastAsia="zh-CN"/>
              </w:rPr>
            </w:pPr>
            <w:r w:rsidRPr="00270C16">
              <w:rPr>
                <w:rFonts w:cs="Arial"/>
                <w:color w:val="000000"/>
                <w:lang w:eastAsia="zh-CN"/>
              </w:rPr>
              <w:t>n77</w:t>
            </w:r>
          </w:p>
        </w:tc>
        <w:tc>
          <w:tcPr>
            <w:tcW w:w="9532" w:type="dxa"/>
            <w:gridSpan w:val="16"/>
            <w:tcBorders>
              <w:left w:val="single" w:sz="4" w:space="0" w:color="auto"/>
              <w:bottom w:val="single" w:sz="4" w:space="0" w:color="auto"/>
              <w:right w:val="single" w:sz="4" w:space="0" w:color="auto"/>
            </w:tcBorders>
          </w:tcPr>
          <w:p w14:paraId="5ABC3866" w14:textId="77777777" w:rsidR="00D507BF" w:rsidRPr="00BC50D3" w:rsidRDefault="00D507BF" w:rsidP="007B37F5">
            <w:pPr>
              <w:pStyle w:val="TAC"/>
              <w:rPr>
                <w:lang w:eastAsia="zh-CN"/>
              </w:rPr>
            </w:pPr>
            <w:r w:rsidRPr="00270C16">
              <w:rPr>
                <w:rFonts w:hint="eastAsia"/>
                <w:lang w:val="sv-SE" w:eastAsia="zh-CN"/>
              </w:rPr>
              <w:t xml:space="preserve">See </w:t>
            </w:r>
            <w:r w:rsidRPr="00270C16">
              <w:rPr>
                <w:rFonts w:hint="eastAsia"/>
                <w:lang w:eastAsia="zh-CN"/>
              </w:rPr>
              <w:t>CA_n77(2A)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01CC987F" w14:textId="77777777" w:rsidR="00D507BF" w:rsidRPr="00270C16" w:rsidRDefault="00D507BF" w:rsidP="007B37F5">
            <w:pPr>
              <w:pStyle w:val="TAC"/>
              <w:rPr>
                <w:rFonts w:eastAsia="MS Mincho"/>
                <w:lang w:eastAsia="zh-CN"/>
              </w:rPr>
            </w:pPr>
          </w:p>
        </w:tc>
      </w:tr>
      <w:tr w:rsidR="00D507BF" w:rsidRPr="00270C16" w14:paraId="1277F3E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9C7E7E"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CAD612B"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2758DB4" w14:textId="77777777" w:rsidR="00D507BF" w:rsidRPr="00270C16" w:rsidRDefault="00D507BF" w:rsidP="007B37F5">
            <w:pPr>
              <w:pStyle w:val="TAC"/>
              <w:rPr>
                <w:lang w:eastAsia="zh-CN"/>
              </w:rPr>
            </w:pPr>
            <w:r w:rsidRPr="00270C16">
              <w:rPr>
                <w:rFonts w:cs="Arial"/>
                <w:color w:val="000000"/>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2CA1F7C" w14:textId="77777777" w:rsidR="00D507BF" w:rsidRPr="00270C16" w:rsidRDefault="00D507BF" w:rsidP="007B37F5">
            <w:pPr>
              <w:pStyle w:val="TAC"/>
              <w:rPr>
                <w:rFonts w:eastAsia="MS Mincho"/>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F26C3DF" w14:textId="77777777" w:rsidR="00D507BF" w:rsidRPr="00270C16" w:rsidRDefault="00D507BF" w:rsidP="007B37F5">
            <w:pPr>
              <w:pStyle w:val="TAC"/>
              <w:rPr>
                <w:rFonts w:eastAsia="MS Mincho"/>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D350418" w14:textId="77777777" w:rsidR="00D507BF" w:rsidRPr="00270C16" w:rsidRDefault="00D507BF" w:rsidP="007B37F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5EB14DC" w14:textId="77777777" w:rsidR="00D507BF" w:rsidRPr="00270C16" w:rsidRDefault="00D507BF" w:rsidP="007B37F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8C3DC6"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5D2AA686"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8435B77" w14:textId="77777777" w:rsidR="00D507BF" w:rsidRPr="00270C16" w:rsidRDefault="00D507BF" w:rsidP="007B37F5">
            <w:pPr>
              <w:pStyle w:val="TAC"/>
              <w:rPr>
                <w:rFonts w:cs="Arial"/>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18B693" w14:textId="77777777" w:rsidR="00D507BF" w:rsidRPr="00270C16" w:rsidRDefault="00D507BF" w:rsidP="007B37F5">
            <w:pPr>
              <w:pStyle w:val="TAC"/>
              <w:rPr>
                <w:rFonts w:eastAsia="MS Mincho"/>
                <w:lang w:eastAsia="zh-CN"/>
              </w:rPr>
            </w:pPr>
            <w:r w:rsidRPr="00270C16">
              <w:rPr>
                <w:rFonts w:cs="Arial"/>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211724" w14:textId="77777777" w:rsidR="00D507BF" w:rsidRPr="00270C16" w:rsidRDefault="00D507BF" w:rsidP="007B37F5">
            <w:pPr>
              <w:pStyle w:val="TAC"/>
              <w:rPr>
                <w:rFonts w:cs="Arial"/>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81B5F1" w14:textId="77777777" w:rsidR="00D507BF" w:rsidRPr="00270C16" w:rsidRDefault="00D507BF" w:rsidP="007B37F5">
            <w:pPr>
              <w:pStyle w:val="TAC"/>
              <w:rPr>
                <w:rFonts w:eastAsia="MS Mincho"/>
                <w:lang w:eastAsia="zh-CN"/>
              </w:rPr>
            </w:pPr>
            <w:r w:rsidRPr="00270C16">
              <w:rPr>
                <w:rFonts w:cs="Arial"/>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2DADAD" w14:textId="77777777" w:rsidR="00D507BF" w:rsidRPr="00270C16" w:rsidRDefault="00D507BF" w:rsidP="007B37F5">
            <w:pPr>
              <w:pStyle w:val="TAC"/>
              <w:rPr>
                <w:rFonts w:eastAsia="MS Mincho"/>
                <w:lang w:eastAsia="zh-CN"/>
              </w:rPr>
            </w:pPr>
            <w:r w:rsidRPr="00270C16">
              <w:rPr>
                <w:rFonts w:cs="Arial"/>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86C987E"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230106" w14:textId="77777777" w:rsidR="00D507BF" w:rsidRPr="00270C16" w:rsidRDefault="00D507BF" w:rsidP="007B37F5">
            <w:pPr>
              <w:pStyle w:val="TAC"/>
              <w:rPr>
                <w:rFonts w:eastAsia="MS Mincho"/>
                <w:lang w:eastAsia="zh-CN"/>
              </w:rPr>
            </w:pPr>
            <w:r w:rsidRPr="00270C16">
              <w:rPr>
                <w:rFonts w:cs="Arial"/>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EEB288F"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7FC693" w14:textId="77777777" w:rsidR="00D507BF" w:rsidRPr="00270C16" w:rsidRDefault="00D507BF" w:rsidP="007B37F5">
            <w:pPr>
              <w:pStyle w:val="TAC"/>
              <w:rPr>
                <w:rFonts w:eastAsia="MS Mincho"/>
                <w:lang w:eastAsia="zh-CN"/>
              </w:rPr>
            </w:pPr>
            <w:r w:rsidRPr="00270C16">
              <w:rPr>
                <w:rFonts w:cs="Arial"/>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F1B9F6" w14:textId="77777777" w:rsidR="00D507BF" w:rsidRPr="00270C16" w:rsidRDefault="00D507BF" w:rsidP="007B37F5">
            <w:pPr>
              <w:pStyle w:val="TAC"/>
              <w:rPr>
                <w:rFonts w:eastAsia="MS Mincho"/>
                <w:lang w:eastAsia="zh-CN"/>
              </w:rPr>
            </w:pPr>
          </w:p>
        </w:tc>
      </w:tr>
      <w:tr w:rsidR="00D507BF" w:rsidRPr="00270C16" w14:paraId="017C34F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1ED5919C" w14:textId="77777777" w:rsidR="00D507BF" w:rsidRPr="00270C16" w:rsidRDefault="00D507BF" w:rsidP="007B37F5">
            <w:pPr>
              <w:pStyle w:val="TAC"/>
              <w:rPr>
                <w:rFonts w:eastAsia="SimSun"/>
                <w:lang w:val="en-US" w:eastAsia="zh-CN"/>
              </w:rPr>
            </w:pPr>
            <w:r w:rsidRPr="00270C16">
              <w:rPr>
                <w:lang w:val="en-US" w:eastAsia="zh-CN"/>
              </w:rPr>
              <w:t>CA_n3A</w:t>
            </w:r>
            <w:r w:rsidRPr="00270C16">
              <w:rPr>
                <w:rFonts w:hint="eastAsia"/>
                <w:lang w:val="en-US" w:eastAsia="zh-CN"/>
              </w:rPr>
              <w:t>-</w:t>
            </w:r>
            <w:r w:rsidRPr="00270C16">
              <w:rPr>
                <w:lang w:val="en-US" w:eastAsia="zh-CN"/>
              </w:rPr>
              <w:t>n40A-n41A</w:t>
            </w:r>
          </w:p>
        </w:tc>
        <w:tc>
          <w:tcPr>
            <w:tcW w:w="1373" w:type="dxa"/>
            <w:tcBorders>
              <w:left w:val="single" w:sz="4" w:space="0" w:color="auto"/>
              <w:bottom w:val="nil"/>
              <w:right w:val="single" w:sz="4" w:space="0" w:color="auto"/>
            </w:tcBorders>
            <w:shd w:val="clear" w:color="auto" w:fill="auto"/>
          </w:tcPr>
          <w:p w14:paraId="023FBE3B" w14:textId="77777777" w:rsidR="00D507BF" w:rsidRPr="00270C16" w:rsidRDefault="00D507BF" w:rsidP="007B37F5">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n40A</w:t>
            </w:r>
          </w:p>
          <w:p w14:paraId="62718585" w14:textId="77777777" w:rsidR="00D507BF" w:rsidRPr="00270C16" w:rsidRDefault="00D507BF" w:rsidP="007B37F5">
            <w:pPr>
              <w:pStyle w:val="TAC"/>
              <w:rPr>
                <w:lang w:val="en-US" w:eastAsia="zh-CN"/>
              </w:rPr>
            </w:pPr>
            <w:r w:rsidRPr="00270C16">
              <w:rPr>
                <w:lang w:val="en-US" w:eastAsia="zh-CN"/>
              </w:rPr>
              <w:t>CA_n3A</w:t>
            </w:r>
            <w:r w:rsidRPr="00270C16">
              <w:rPr>
                <w:rFonts w:hint="eastAsia"/>
                <w:lang w:val="en-US" w:eastAsia="zh-CN"/>
              </w:rPr>
              <w:t>-</w:t>
            </w:r>
            <w:r w:rsidRPr="00270C16">
              <w:rPr>
                <w:lang w:val="en-US" w:eastAsia="zh-CN"/>
              </w:rPr>
              <w:t>n41A</w:t>
            </w:r>
          </w:p>
          <w:p w14:paraId="381C1FFA" w14:textId="77777777" w:rsidR="00D507BF" w:rsidRPr="00270C16" w:rsidRDefault="00D507BF" w:rsidP="007B37F5">
            <w:pPr>
              <w:pStyle w:val="TAC"/>
              <w:rPr>
                <w:rFonts w:eastAsia="SimSun"/>
                <w:lang w:val="en-US" w:eastAsia="zh-CN"/>
              </w:rPr>
            </w:pPr>
            <w:r w:rsidRPr="00270C16">
              <w:rPr>
                <w:lang w:val="en-US" w:eastAsia="zh-CN"/>
              </w:rPr>
              <w:t>CA_n40A</w:t>
            </w:r>
            <w:r w:rsidRPr="00270C16">
              <w:rPr>
                <w:rFonts w:hint="eastAsia"/>
                <w:lang w:val="en-US" w:eastAsia="zh-CN"/>
              </w:rPr>
              <w:t>-</w:t>
            </w:r>
            <w:r w:rsidRPr="00270C16">
              <w:rPr>
                <w:lang w:val="en-US" w:eastAsia="zh-CN"/>
              </w:rPr>
              <w:t>n41A</w:t>
            </w:r>
          </w:p>
        </w:tc>
        <w:tc>
          <w:tcPr>
            <w:tcW w:w="631" w:type="dxa"/>
            <w:tcBorders>
              <w:left w:val="single" w:sz="4" w:space="0" w:color="auto"/>
              <w:bottom w:val="single" w:sz="4" w:space="0" w:color="auto"/>
              <w:right w:val="single" w:sz="4" w:space="0" w:color="auto"/>
            </w:tcBorders>
          </w:tcPr>
          <w:p w14:paraId="2A039070" w14:textId="77777777" w:rsidR="00D507BF" w:rsidRPr="00270C16" w:rsidRDefault="00D507BF" w:rsidP="007B37F5">
            <w:pPr>
              <w:pStyle w:val="TAC"/>
              <w:rPr>
                <w:rFonts w:eastAsia="SimSun"/>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5C8F1A0"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EA7844" w14:textId="77777777" w:rsidR="00D507BF" w:rsidRPr="00270C16" w:rsidRDefault="00D507BF" w:rsidP="007B37F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14AD30" w14:textId="77777777" w:rsidR="00D507BF" w:rsidRPr="00270C16" w:rsidRDefault="00D507BF" w:rsidP="007B37F5">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44ADCD" w14:textId="77777777" w:rsidR="00D507BF" w:rsidRPr="00270C16" w:rsidRDefault="00D507BF" w:rsidP="007B37F5">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CC877B"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767D1B"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AA65BA"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40D6026"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02E4188"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994F34B" w14:textId="77777777" w:rsidR="00D507BF" w:rsidRPr="00270C1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2466BE0" w14:textId="77777777" w:rsidR="00D507BF" w:rsidRPr="00270C1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32A52BDF" w14:textId="77777777" w:rsidR="00D507BF" w:rsidRPr="00270C1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0590C608" w14:textId="77777777" w:rsidR="00D507BF" w:rsidRPr="00270C1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1E09E757" w14:textId="77777777" w:rsidR="00D507BF" w:rsidRPr="00270C1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7CFCC48D" w14:textId="77777777" w:rsidR="00D507BF" w:rsidRPr="00270C16" w:rsidRDefault="00D507BF" w:rsidP="007B37F5">
            <w:pPr>
              <w:pStyle w:val="TAC"/>
            </w:pPr>
          </w:p>
        </w:tc>
        <w:tc>
          <w:tcPr>
            <w:tcW w:w="1265" w:type="dxa"/>
            <w:tcBorders>
              <w:left w:val="single" w:sz="4" w:space="0" w:color="auto"/>
              <w:bottom w:val="nil"/>
              <w:right w:val="single" w:sz="4" w:space="0" w:color="auto"/>
            </w:tcBorders>
            <w:shd w:val="clear" w:color="auto" w:fill="auto"/>
          </w:tcPr>
          <w:p w14:paraId="080D4E29"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14479D3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508B8C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AA67ED9"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05CF8CD" w14:textId="77777777" w:rsidR="00D507BF" w:rsidRPr="00270C16" w:rsidRDefault="00D507BF" w:rsidP="007B37F5">
            <w:pPr>
              <w:pStyle w:val="TAC"/>
              <w:rPr>
                <w:rFonts w:eastAsia="SimSun"/>
                <w:lang w:val="en-US" w:eastAsia="zh-CN"/>
              </w:rPr>
            </w:pPr>
            <w:r w:rsidRPr="00270C16">
              <w:rPr>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9C1A7E0"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5224F1" w14:textId="77777777" w:rsidR="00D507BF" w:rsidRPr="00270C16" w:rsidRDefault="00D507BF" w:rsidP="007B37F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5FE448" w14:textId="77777777" w:rsidR="00D507BF" w:rsidRPr="00270C16" w:rsidRDefault="00D507BF" w:rsidP="007B37F5">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C55081" w14:textId="77777777" w:rsidR="00D507BF" w:rsidRPr="00270C16" w:rsidRDefault="00D507BF" w:rsidP="007B37F5">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AE6777"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C40AC8"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DE909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D5DED76" w14:textId="77777777" w:rsidR="00D507BF" w:rsidRPr="00270C16" w:rsidRDefault="00D507BF" w:rsidP="007B37F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6BA45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78C09E5" w14:textId="77777777" w:rsidR="00D507BF" w:rsidRPr="00270C16" w:rsidRDefault="00D507BF" w:rsidP="007B37F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2649F3C" w14:textId="77777777" w:rsidR="00D507BF" w:rsidRPr="00270C16" w:rsidRDefault="00D507BF" w:rsidP="007B37F5">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93DA32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CA9E225" w14:textId="77777777" w:rsidR="00D507BF" w:rsidRPr="00270C16" w:rsidRDefault="00D507BF" w:rsidP="007B37F5">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C557564" w14:textId="77777777" w:rsidR="00D507BF" w:rsidRPr="00270C1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65854FE6" w14:textId="77777777" w:rsidR="00D507BF" w:rsidRPr="00270C1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46570AD6" w14:textId="77777777" w:rsidR="00D507BF" w:rsidRPr="00270C16" w:rsidRDefault="00D507BF" w:rsidP="007B37F5">
            <w:pPr>
              <w:pStyle w:val="TAC"/>
              <w:rPr>
                <w:lang w:val="en-US" w:eastAsia="zh-CN"/>
              </w:rPr>
            </w:pPr>
          </w:p>
        </w:tc>
      </w:tr>
      <w:tr w:rsidR="00D507BF" w:rsidRPr="00270C16" w14:paraId="275FC81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6823C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312B03"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14BE1E5" w14:textId="77777777" w:rsidR="00D507BF" w:rsidRPr="00270C16" w:rsidRDefault="00D507BF" w:rsidP="007B37F5">
            <w:pPr>
              <w:pStyle w:val="TAC"/>
              <w:rPr>
                <w:rFonts w:eastAsia="SimSun"/>
                <w:lang w:val="en-US" w:eastAsia="zh-CN"/>
              </w:rPr>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725AC76"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B561364" w14:textId="77777777" w:rsidR="00D507BF" w:rsidRPr="00270C16" w:rsidRDefault="00D507BF" w:rsidP="007B37F5">
            <w:pPr>
              <w:pStyle w:val="TAC"/>
              <w:rPr>
                <w:lang w:eastAsia="zh-CN"/>
              </w:rPr>
            </w:pPr>
            <w:r w:rsidRPr="00270C16">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032D78C" w14:textId="77777777" w:rsidR="00D507BF" w:rsidRPr="00270C16" w:rsidRDefault="00D507BF" w:rsidP="007B37F5">
            <w:pPr>
              <w:pStyle w:val="TAC"/>
            </w:pPr>
            <w:r w:rsidRPr="00270C16">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983BEC6" w14:textId="77777777" w:rsidR="00D507BF" w:rsidRPr="00270C16" w:rsidRDefault="00D507BF" w:rsidP="007B37F5">
            <w:pPr>
              <w:pStyle w:val="TAC"/>
            </w:pPr>
            <w:r w:rsidRPr="00270C16">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A6C27"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253CCD0"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3E52DB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A16A8E2" w14:textId="77777777" w:rsidR="00D507BF" w:rsidRPr="00270C16" w:rsidRDefault="00D507BF" w:rsidP="007B37F5">
            <w:pPr>
              <w:pStyle w:val="TAC"/>
              <w:rPr>
                <w:lang w:eastAsia="zh-CN"/>
              </w:rPr>
            </w:pPr>
            <w:r w:rsidRPr="00270C16">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59A7D0"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487BBDF" w14:textId="77777777" w:rsidR="00D507BF" w:rsidRPr="00270C16" w:rsidRDefault="00D507BF" w:rsidP="007B37F5">
            <w:pPr>
              <w:pStyle w:val="TAC"/>
              <w:rPr>
                <w:lang w:eastAsia="zh-CN"/>
              </w:rPr>
            </w:pPr>
            <w:r w:rsidRPr="00270C16">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3EFD4D" w14:textId="77777777" w:rsidR="00D507BF" w:rsidRPr="00270C16" w:rsidRDefault="00D507BF" w:rsidP="007B37F5">
            <w:pPr>
              <w:pStyle w:val="TAC"/>
              <w:rPr>
                <w:lang w:eastAsia="zh-CN"/>
              </w:rPr>
            </w:pPr>
            <w:r w:rsidRPr="00270C16">
              <w:rPr>
                <w:rFonts w:hint="eastAsia"/>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988620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02514A3" w14:textId="77777777" w:rsidR="00D507BF" w:rsidRPr="00270C16" w:rsidRDefault="00D507BF" w:rsidP="007B37F5">
            <w:pPr>
              <w:pStyle w:val="TAC"/>
              <w:rPr>
                <w:lang w:eastAsia="zh-CN"/>
              </w:rPr>
            </w:pPr>
            <w:r w:rsidRPr="00270C16">
              <w:rPr>
                <w:rFonts w:hint="eastAsia"/>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9957B3E" w14:textId="77777777" w:rsidR="00D507BF" w:rsidRPr="00270C16" w:rsidRDefault="00D507BF" w:rsidP="007B37F5">
            <w:pPr>
              <w:pStyle w:val="TAC"/>
              <w:rPr>
                <w:lang w:eastAsia="zh-CN"/>
              </w:rPr>
            </w:pPr>
            <w:r w:rsidRPr="00270C16">
              <w:rPr>
                <w:rFonts w:hint="eastAsia"/>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6A5E50D" w14:textId="77777777" w:rsidR="00D507BF" w:rsidRPr="00270C16" w:rsidRDefault="00D507BF" w:rsidP="007B37F5">
            <w:pPr>
              <w:pStyle w:val="TAC"/>
              <w:rPr>
                <w:lang w:eastAsia="zh-CN"/>
              </w:rPr>
            </w:pPr>
            <w:r w:rsidRPr="00270C16">
              <w:rPr>
                <w:rFonts w:hint="eastAsia"/>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550C9F0" w14:textId="77777777" w:rsidR="00D507BF" w:rsidRPr="00270C16" w:rsidRDefault="00D507BF" w:rsidP="007B37F5">
            <w:pPr>
              <w:pStyle w:val="TAC"/>
              <w:rPr>
                <w:lang w:val="en-US" w:eastAsia="zh-CN"/>
              </w:rPr>
            </w:pPr>
          </w:p>
        </w:tc>
      </w:tr>
      <w:tr w:rsidR="00D507BF" w:rsidRPr="00270C16" w14:paraId="01CE4894"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08BF446" w14:textId="77777777" w:rsidR="00D507BF" w:rsidRPr="00270C16" w:rsidRDefault="00D507BF" w:rsidP="007B37F5">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-n77A</w:t>
            </w:r>
          </w:p>
        </w:tc>
        <w:tc>
          <w:tcPr>
            <w:tcW w:w="1373" w:type="dxa"/>
            <w:tcBorders>
              <w:left w:val="single" w:sz="4" w:space="0" w:color="auto"/>
              <w:bottom w:val="nil"/>
              <w:right w:val="single" w:sz="4" w:space="0" w:color="auto"/>
            </w:tcBorders>
            <w:shd w:val="clear" w:color="auto" w:fill="auto"/>
          </w:tcPr>
          <w:p w14:paraId="3426D3B5" w14:textId="77777777" w:rsidR="00D507BF" w:rsidRPr="00270C16" w:rsidRDefault="00D507BF" w:rsidP="007B37F5">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50949C06" w14:textId="77777777" w:rsidR="00D507BF" w:rsidRPr="00270C16" w:rsidRDefault="00D507BF" w:rsidP="007B37F5">
            <w:pPr>
              <w:pStyle w:val="TAC"/>
              <w:rPr>
                <w:rFonts w:eastAsia="SimSun"/>
                <w:lang w:val="en-US" w:eastAsia="zh-CN"/>
              </w:rPr>
            </w:pPr>
            <w:r w:rsidRPr="00270C16">
              <w:rPr>
                <w:rFonts w:hint="eastAsia"/>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3260C7" w14:textId="77777777" w:rsidR="00D507BF" w:rsidRPr="00270C16" w:rsidRDefault="00D507BF"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B7A0E3"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40233"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54148"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6506F" w14:textId="77777777" w:rsidR="00D507BF" w:rsidRPr="00270C16" w:rsidRDefault="00D507BF"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86DAC"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F40D9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94259"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3345E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0D3BE2"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BF10E9"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F8A33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9B713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542AC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F999D6"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3F8F9184"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059F007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1C2FE2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09CF457" w14:textId="77777777" w:rsidR="00D507BF" w:rsidRPr="00270C16" w:rsidRDefault="00D507BF" w:rsidP="007B37F5">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705673BC" w14:textId="77777777" w:rsidR="00D507BF" w:rsidRPr="00270C16" w:rsidRDefault="00D507BF" w:rsidP="007B37F5">
            <w:pPr>
              <w:pStyle w:val="TAC"/>
              <w:rPr>
                <w:rFonts w:eastAsia="SimSun"/>
                <w:lang w:val="en-US" w:eastAsia="zh-CN"/>
              </w:rPr>
            </w:pPr>
            <w:r w:rsidRPr="00270C16">
              <w:rPr>
                <w:rFonts w:hint="eastAsia"/>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3FA2F419"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7B4636"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416B5F"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C0E89E"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A8A55B"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DC5120"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2113E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04CE71"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70C34F"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0163B9"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5B88A0"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95227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8F060"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0A59FC"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2ADA7C"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330C9AE5" w14:textId="77777777" w:rsidR="00D507BF" w:rsidRPr="00270C16" w:rsidRDefault="00D507BF" w:rsidP="007B37F5">
            <w:pPr>
              <w:pStyle w:val="TAC"/>
              <w:rPr>
                <w:lang w:val="en-US" w:eastAsia="zh-CN"/>
              </w:rPr>
            </w:pPr>
          </w:p>
        </w:tc>
      </w:tr>
      <w:tr w:rsidR="00D507BF" w:rsidRPr="00270C16" w14:paraId="0F86314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E25ED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5DA7CF" w14:textId="77777777" w:rsidR="00D507BF" w:rsidRPr="00270C16" w:rsidRDefault="00D507BF" w:rsidP="007B37F5">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25FBAF81" w14:textId="77777777" w:rsidR="00D507BF" w:rsidRPr="00270C16" w:rsidRDefault="00D507BF" w:rsidP="007B37F5">
            <w:pPr>
              <w:pStyle w:val="TAC"/>
              <w:rPr>
                <w:rFonts w:eastAsia="SimSun"/>
                <w:lang w:val="en-US" w:eastAsia="zh-CN"/>
              </w:rPr>
            </w:pPr>
            <w:r w:rsidRPr="00270C16">
              <w:rPr>
                <w:rFonts w:hint="eastAsia"/>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388B2A4"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3A220E"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9632E"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9EAB5B"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20C57D" w14:textId="77777777" w:rsidR="00D507BF" w:rsidRPr="00270C16" w:rsidRDefault="00D507BF"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44F099"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CF138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2CAB69"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B8A9A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51ECBF"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F43D3E"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DE560E" w14:textId="77777777" w:rsidR="00D507BF" w:rsidRPr="00270C16" w:rsidRDefault="00D507BF"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F982B75"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C7EF36"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30BDF0"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3796D" w14:textId="77777777" w:rsidR="00D507BF" w:rsidRPr="00270C16" w:rsidRDefault="00D507BF" w:rsidP="007B37F5">
            <w:pPr>
              <w:pStyle w:val="TAC"/>
              <w:rPr>
                <w:lang w:val="en-US" w:eastAsia="zh-CN"/>
              </w:rPr>
            </w:pPr>
          </w:p>
        </w:tc>
      </w:tr>
      <w:tr w:rsidR="00D507BF" w:rsidRPr="00270C16" w14:paraId="3385F926"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1C383F" w14:textId="77777777" w:rsidR="00D507BF" w:rsidRPr="00270C16" w:rsidRDefault="00D507BF" w:rsidP="007B37F5">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17A6941E" w14:textId="77777777" w:rsidR="00D507BF" w:rsidRPr="00270C16" w:rsidRDefault="00D507BF" w:rsidP="007B37F5">
            <w:pPr>
              <w:pStyle w:val="TAC"/>
              <w:rPr>
                <w:lang w:eastAsia="zh-CN"/>
              </w:rPr>
            </w:pPr>
            <w:r w:rsidRPr="00270C16">
              <w:t>CA_n3A-n41A</w:t>
            </w:r>
          </w:p>
        </w:tc>
        <w:tc>
          <w:tcPr>
            <w:tcW w:w="631" w:type="dxa"/>
            <w:tcBorders>
              <w:left w:val="single" w:sz="4" w:space="0" w:color="auto"/>
              <w:bottom w:val="single" w:sz="4" w:space="0" w:color="auto"/>
              <w:right w:val="single" w:sz="4" w:space="0" w:color="auto"/>
            </w:tcBorders>
          </w:tcPr>
          <w:p w14:paraId="6C8D0475" w14:textId="77777777" w:rsidR="00D507BF" w:rsidRPr="00270C16" w:rsidRDefault="00D507BF" w:rsidP="007B37F5">
            <w:pPr>
              <w:pStyle w:val="TAC"/>
              <w:rPr>
                <w:rFonts w:eastAsia="SimSun"/>
                <w:lang w:val="en-US" w:eastAsia="zh-CN"/>
              </w:rPr>
            </w:pPr>
            <w:r w:rsidRPr="00270C16">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8F0FA3B" w14:textId="77777777" w:rsidR="00D507BF" w:rsidRPr="00270C16" w:rsidRDefault="00D507BF"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BCA1D8"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99B16A"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37F019"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02B896" w14:textId="77777777" w:rsidR="00D507BF" w:rsidRPr="00270C16" w:rsidRDefault="00D507BF"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03399"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785E0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BB3C03"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F9E4EF"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D04DE2"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48C59E"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D23B8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2911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C4300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2C013"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3F82B4"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2CDDC54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5B404C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627A480" w14:textId="77777777" w:rsidR="00D507BF" w:rsidRPr="00270C16" w:rsidRDefault="00D507BF" w:rsidP="007B37F5">
            <w:pPr>
              <w:pStyle w:val="TAC"/>
              <w:rPr>
                <w:lang w:eastAsia="zh-CN"/>
              </w:rPr>
            </w:pPr>
            <w:r w:rsidRPr="00270C16">
              <w:t>CA_n3A-n77A</w:t>
            </w:r>
          </w:p>
        </w:tc>
        <w:tc>
          <w:tcPr>
            <w:tcW w:w="631" w:type="dxa"/>
            <w:tcBorders>
              <w:left w:val="single" w:sz="4" w:space="0" w:color="auto"/>
              <w:bottom w:val="single" w:sz="4" w:space="0" w:color="auto"/>
              <w:right w:val="single" w:sz="4" w:space="0" w:color="auto"/>
            </w:tcBorders>
          </w:tcPr>
          <w:p w14:paraId="49DE9F69" w14:textId="77777777" w:rsidR="00D507BF" w:rsidRPr="00270C16" w:rsidRDefault="00D507BF" w:rsidP="007B37F5">
            <w:pPr>
              <w:pStyle w:val="TAC"/>
              <w:rPr>
                <w:rFonts w:eastAsia="SimSun"/>
                <w:lang w:val="en-US" w:eastAsia="zh-CN"/>
              </w:rPr>
            </w:pPr>
            <w:r w:rsidRPr="00270C16">
              <w:rPr>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C9661F9"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397DB3"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9819C4"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213098"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52207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5638F"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B91A0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273C8F"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4AE32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F971FD"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96D3E5"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4BE1F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299307"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FA77DE"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D55119"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4094F091" w14:textId="77777777" w:rsidR="00D507BF" w:rsidRPr="00270C16" w:rsidRDefault="00D507BF" w:rsidP="007B37F5">
            <w:pPr>
              <w:pStyle w:val="TAC"/>
              <w:rPr>
                <w:lang w:val="en-US" w:eastAsia="zh-CN"/>
              </w:rPr>
            </w:pPr>
          </w:p>
        </w:tc>
      </w:tr>
      <w:tr w:rsidR="00D507BF" w:rsidRPr="00270C16" w14:paraId="5489FAA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E58C55"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456F6C" w14:textId="77777777" w:rsidR="00D507BF" w:rsidRPr="00270C16" w:rsidRDefault="00D507BF" w:rsidP="007B37F5">
            <w:pPr>
              <w:pStyle w:val="TAC"/>
              <w:rPr>
                <w:lang w:eastAsia="zh-CN"/>
              </w:rPr>
            </w:pPr>
            <w:r w:rsidRPr="00270C16">
              <w:t>CA_n41A-n77A</w:t>
            </w:r>
          </w:p>
        </w:tc>
        <w:tc>
          <w:tcPr>
            <w:tcW w:w="631" w:type="dxa"/>
            <w:tcBorders>
              <w:left w:val="single" w:sz="4" w:space="0" w:color="auto"/>
              <w:bottom w:val="single" w:sz="4" w:space="0" w:color="auto"/>
              <w:right w:val="single" w:sz="4" w:space="0" w:color="auto"/>
            </w:tcBorders>
          </w:tcPr>
          <w:p w14:paraId="41D05435" w14:textId="77777777" w:rsidR="00D507BF" w:rsidRPr="00270C16" w:rsidRDefault="00D507BF" w:rsidP="007B37F5">
            <w:pPr>
              <w:pStyle w:val="TAC"/>
              <w:rPr>
                <w:rFonts w:eastAsia="SimSun"/>
                <w:lang w:val="en-US" w:eastAsia="zh-CN"/>
              </w:rPr>
            </w:pPr>
            <w:r w:rsidRPr="00270C16">
              <w:rPr>
                <w:lang w:eastAsia="zh-CN"/>
              </w:rPr>
              <w:t>n77</w:t>
            </w:r>
          </w:p>
        </w:tc>
        <w:tc>
          <w:tcPr>
            <w:tcW w:w="9532" w:type="dxa"/>
            <w:gridSpan w:val="16"/>
            <w:tcBorders>
              <w:left w:val="single" w:sz="4" w:space="0" w:color="auto"/>
              <w:bottom w:val="single" w:sz="4" w:space="0" w:color="auto"/>
              <w:right w:val="single" w:sz="4" w:space="0" w:color="auto"/>
            </w:tcBorders>
          </w:tcPr>
          <w:p w14:paraId="703B4427" w14:textId="77777777" w:rsidR="00D507BF" w:rsidRPr="00270C16" w:rsidRDefault="00D507BF" w:rsidP="007B37F5">
            <w:pPr>
              <w:pStyle w:val="TAC"/>
              <w:rPr>
                <w:rFonts w:eastAsia="SimSun"/>
                <w:lang w:val="en-US" w:eastAsia="zh-CN"/>
              </w:rPr>
            </w:pPr>
            <w:r w:rsidRPr="00270C16">
              <w:rPr>
                <w:rFonts w:eastAsia="SimSun"/>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CB27046" w14:textId="77777777" w:rsidR="00D507BF" w:rsidRPr="00270C16" w:rsidRDefault="00D507BF" w:rsidP="007B37F5">
            <w:pPr>
              <w:pStyle w:val="TAC"/>
              <w:rPr>
                <w:lang w:val="en-US" w:eastAsia="zh-CN"/>
              </w:rPr>
            </w:pPr>
          </w:p>
        </w:tc>
      </w:tr>
      <w:tr w:rsidR="00D507BF" w:rsidRPr="00270C16" w14:paraId="3FDB304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62C977" w14:textId="77777777" w:rsidR="00D507BF" w:rsidRPr="00270C16" w:rsidRDefault="00D507BF" w:rsidP="007B37F5">
            <w:pPr>
              <w:pStyle w:val="TAC"/>
              <w:rPr>
                <w:rFonts w:eastAsia="SimSun"/>
                <w:lang w:val="en-US" w:eastAsia="zh-CN"/>
              </w:rPr>
            </w:pPr>
            <w:r w:rsidRPr="00270C16">
              <w:rPr>
                <w:rFonts w:hint="eastAsia"/>
                <w:lang w:eastAsia="zh-CN"/>
              </w:rPr>
              <w:t>CA</w:t>
            </w:r>
            <w:r w:rsidRPr="00270C16">
              <w:t>_</w:t>
            </w:r>
            <w:r w:rsidRPr="00270C16">
              <w:rPr>
                <w:rFonts w:hint="eastAsia"/>
                <w:lang w:eastAsia="zh-CN"/>
              </w:rPr>
              <w:t>n3</w:t>
            </w:r>
            <w:r w:rsidRPr="00270C16">
              <w:rPr>
                <w:lang w:eastAsia="ja-JP"/>
              </w:rPr>
              <w:t>A-</w:t>
            </w:r>
            <w:r w:rsidRPr="00270C16">
              <w:rPr>
                <w:rFonts w:hint="eastAsia"/>
                <w:lang w:eastAsia="zh-CN"/>
              </w:rPr>
              <w:t>n41</w:t>
            </w:r>
            <w:r w:rsidRPr="00270C16">
              <w:rPr>
                <w:lang w:eastAsia="ja-JP"/>
              </w:rPr>
              <w:t>A</w:t>
            </w:r>
            <w:r w:rsidRPr="00270C16">
              <w:rPr>
                <w:rFonts w:hint="eastAsia"/>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04D7B56C" w14:textId="77777777" w:rsidR="00D507BF" w:rsidRPr="00270C16" w:rsidRDefault="00D507BF" w:rsidP="007B37F5">
            <w:pPr>
              <w:pStyle w:val="TAC"/>
              <w:rPr>
                <w:rFonts w:cs="Arial"/>
                <w:lang w:eastAsia="zh-CN"/>
              </w:rPr>
            </w:pPr>
            <w:r w:rsidRPr="00270C16">
              <w:rPr>
                <w:rFonts w:hint="eastAsia"/>
                <w:lang w:eastAsia="zh-CN"/>
              </w:rPr>
              <w:t>-</w:t>
            </w:r>
          </w:p>
        </w:tc>
        <w:tc>
          <w:tcPr>
            <w:tcW w:w="631" w:type="dxa"/>
            <w:tcBorders>
              <w:left w:val="single" w:sz="4" w:space="0" w:color="auto"/>
              <w:bottom w:val="single" w:sz="4" w:space="0" w:color="auto"/>
              <w:right w:val="single" w:sz="4" w:space="0" w:color="auto"/>
            </w:tcBorders>
          </w:tcPr>
          <w:p w14:paraId="6257A5E2" w14:textId="77777777" w:rsidR="00D507BF" w:rsidRPr="00270C16" w:rsidRDefault="00D507BF" w:rsidP="007B37F5">
            <w:pPr>
              <w:pStyle w:val="TAC"/>
              <w:rPr>
                <w:rFonts w:eastAsia="SimSun"/>
                <w:lang w:val="en-US" w:eastAsia="zh-CN"/>
              </w:rPr>
            </w:pPr>
            <w:r w:rsidRPr="00270C16">
              <w:rPr>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783AB0A" w14:textId="77777777" w:rsidR="00D507BF" w:rsidRPr="00270C16" w:rsidRDefault="00D507BF"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457399"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70B40A"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B7960F"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4A0A7" w14:textId="77777777" w:rsidR="00D507BF" w:rsidRPr="00270C16" w:rsidRDefault="00D507BF"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941363"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B8AC6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BA0955"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50B1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86A1DC"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FC331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41B03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12B954"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5C829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0AA1BD"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EBA30E"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5B41CF9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6D88FC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D1099A9" w14:textId="77777777" w:rsidR="00D507BF" w:rsidRPr="00270C16" w:rsidRDefault="00D507BF" w:rsidP="007B37F5">
            <w:pPr>
              <w:pStyle w:val="TAC"/>
              <w:rPr>
                <w:rFonts w:cs="Arial"/>
                <w:lang w:eastAsia="zh-CN"/>
              </w:rPr>
            </w:pPr>
          </w:p>
        </w:tc>
        <w:tc>
          <w:tcPr>
            <w:tcW w:w="631" w:type="dxa"/>
            <w:tcBorders>
              <w:left w:val="single" w:sz="4" w:space="0" w:color="auto"/>
              <w:bottom w:val="single" w:sz="4" w:space="0" w:color="auto"/>
              <w:right w:val="single" w:sz="4" w:space="0" w:color="auto"/>
            </w:tcBorders>
          </w:tcPr>
          <w:p w14:paraId="10E3D678" w14:textId="77777777" w:rsidR="00D507BF" w:rsidRPr="00270C16" w:rsidRDefault="00D507BF" w:rsidP="007B37F5">
            <w:pPr>
              <w:pStyle w:val="TAC"/>
              <w:rPr>
                <w:rFonts w:eastAsia="SimSun"/>
                <w:lang w:val="en-US" w:eastAsia="zh-CN"/>
              </w:rPr>
            </w:pPr>
            <w:r w:rsidRPr="00270C16">
              <w:rPr>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FA7668E"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160877"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4F7D84"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8F2B50"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7D675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F349AD"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5E6B7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4D39C7"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AE4BB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9B0C02"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289DD6"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3C1745"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55AE12"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03DA0F"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D12C0B"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5E937D7B" w14:textId="77777777" w:rsidR="00D507BF" w:rsidRPr="00270C16" w:rsidRDefault="00D507BF" w:rsidP="007B37F5">
            <w:pPr>
              <w:pStyle w:val="TAC"/>
              <w:rPr>
                <w:lang w:val="en-US" w:eastAsia="zh-CN"/>
              </w:rPr>
            </w:pPr>
          </w:p>
        </w:tc>
      </w:tr>
      <w:tr w:rsidR="00D507BF" w:rsidRPr="00270C16" w14:paraId="7E3CC05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6C4DF7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BEBB3E" w14:textId="77777777" w:rsidR="00D507BF" w:rsidRPr="00270C16" w:rsidRDefault="00D507BF" w:rsidP="007B37F5">
            <w:pPr>
              <w:pStyle w:val="TAC"/>
              <w:rPr>
                <w:rFonts w:cs="Arial"/>
                <w:lang w:eastAsia="zh-CN"/>
              </w:rPr>
            </w:pPr>
          </w:p>
        </w:tc>
        <w:tc>
          <w:tcPr>
            <w:tcW w:w="631" w:type="dxa"/>
            <w:tcBorders>
              <w:left w:val="single" w:sz="4" w:space="0" w:color="auto"/>
              <w:bottom w:val="single" w:sz="4" w:space="0" w:color="auto"/>
              <w:right w:val="single" w:sz="4" w:space="0" w:color="auto"/>
            </w:tcBorders>
          </w:tcPr>
          <w:p w14:paraId="35220487" w14:textId="77777777" w:rsidR="00D507BF" w:rsidRPr="00270C16" w:rsidRDefault="00D507BF" w:rsidP="007B37F5">
            <w:pPr>
              <w:pStyle w:val="TAC"/>
              <w:rPr>
                <w:rFonts w:eastAsia="SimSun"/>
                <w:lang w:val="en-US" w:eastAsia="zh-CN"/>
              </w:rPr>
            </w:pPr>
            <w:r w:rsidRPr="00270C16">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5148210"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CE838B" w14:textId="77777777" w:rsidR="00D507BF" w:rsidRPr="00270C16" w:rsidRDefault="00D507BF"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993C58" w14:textId="77777777" w:rsidR="00D507BF" w:rsidRPr="00270C16" w:rsidRDefault="00D507BF"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ACD56E" w14:textId="77777777" w:rsidR="00D507BF" w:rsidRPr="00270C16" w:rsidRDefault="00D507BF"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84D884" w14:textId="77777777" w:rsidR="00D507BF" w:rsidRPr="00270C16" w:rsidRDefault="00D507BF"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732DF4" w14:textId="77777777" w:rsidR="00D507BF" w:rsidRPr="00270C16" w:rsidRDefault="00D507BF"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B68FA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0F0DA" w14:textId="77777777" w:rsidR="00D507BF" w:rsidRPr="00270C16" w:rsidRDefault="00D507BF"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149B1C"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8F58AF" w14:textId="77777777" w:rsidR="00D507BF" w:rsidRPr="00270C16" w:rsidRDefault="00D507BF"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4A37C5" w14:textId="77777777" w:rsidR="00D507BF" w:rsidRPr="00270C16" w:rsidRDefault="00D507BF"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4A66B3" w14:textId="77777777" w:rsidR="00D507BF" w:rsidRPr="00270C16" w:rsidRDefault="00D507BF"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852843E" w14:textId="77777777" w:rsidR="00D507BF" w:rsidRPr="00270C16" w:rsidRDefault="00D507BF"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A82699" w14:textId="77777777" w:rsidR="00D507BF" w:rsidRPr="00270C16" w:rsidRDefault="00D507BF"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DDB7E2" w14:textId="77777777" w:rsidR="00D507BF" w:rsidRPr="00270C16" w:rsidRDefault="00D507BF"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E4667E" w14:textId="77777777" w:rsidR="00D507BF" w:rsidRPr="00270C16" w:rsidRDefault="00D507BF" w:rsidP="007B37F5">
            <w:pPr>
              <w:pStyle w:val="TAC"/>
              <w:rPr>
                <w:lang w:val="en-US" w:eastAsia="zh-CN"/>
              </w:rPr>
            </w:pPr>
          </w:p>
        </w:tc>
      </w:tr>
      <w:tr w:rsidR="00D507BF" w:rsidRPr="00270C16" w14:paraId="66C9A3B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BAAEDBD"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6F77D9" w14:textId="77777777" w:rsidR="00D507BF" w:rsidRPr="00270C16" w:rsidRDefault="00D507BF" w:rsidP="007B37F5">
            <w:pPr>
              <w:pStyle w:val="TAC"/>
              <w:rPr>
                <w:rFonts w:cs="Arial"/>
                <w:lang w:eastAsia="zh-CN"/>
              </w:rPr>
            </w:pPr>
            <w:r w:rsidRPr="00270C16">
              <w:t>CA_n3A-n41A</w:t>
            </w:r>
          </w:p>
        </w:tc>
        <w:tc>
          <w:tcPr>
            <w:tcW w:w="631" w:type="dxa"/>
            <w:tcBorders>
              <w:left w:val="single" w:sz="4" w:space="0" w:color="auto"/>
              <w:bottom w:val="single" w:sz="4" w:space="0" w:color="auto"/>
              <w:right w:val="single" w:sz="4" w:space="0" w:color="auto"/>
            </w:tcBorders>
          </w:tcPr>
          <w:p w14:paraId="3A55BA57" w14:textId="77777777" w:rsidR="00D507BF" w:rsidRPr="00270C16" w:rsidRDefault="00D507BF" w:rsidP="007B37F5">
            <w:pPr>
              <w:pStyle w:val="TAC"/>
              <w:rPr>
                <w:lang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05DA74C6" w14:textId="77777777" w:rsidR="00D507BF" w:rsidRPr="00270C16" w:rsidRDefault="00D507BF"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28BE8940"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0A4345E"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679C501"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8877C73"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70BE0D62"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6145EF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68CE974"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6E4BCF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12D11"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9A8B89"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806F9"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605E97"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19A26A"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78BB5D"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0B8A61E" w14:textId="77777777" w:rsidR="00D507BF" w:rsidRPr="00270C16" w:rsidRDefault="00D507BF" w:rsidP="007B37F5">
            <w:pPr>
              <w:pStyle w:val="TAC"/>
              <w:rPr>
                <w:lang w:val="en-US" w:eastAsia="zh-CN"/>
              </w:rPr>
            </w:pPr>
            <w:r w:rsidRPr="00270C16">
              <w:rPr>
                <w:lang w:val="en-US" w:eastAsia="zh-CN"/>
              </w:rPr>
              <w:t>1</w:t>
            </w:r>
          </w:p>
        </w:tc>
      </w:tr>
      <w:tr w:rsidR="00D507BF" w:rsidRPr="00270C16" w14:paraId="73BD130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09B7781"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4474A4" w14:textId="77777777" w:rsidR="00D507BF" w:rsidRPr="00270C16" w:rsidRDefault="00D507BF" w:rsidP="007B37F5">
            <w:pPr>
              <w:pStyle w:val="TAC"/>
              <w:rPr>
                <w:rFonts w:cs="Arial"/>
                <w:lang w:eastAsia="zh-CN"/>
              </w:rPr>
            </w:pPr>
            <w:r w:rsidRPr="00270C16">
              <w:t>CA_n3A-n78A</w:t>
            </w:r>
          </w:p>
        </w:tc>
        <w:tc>
          <w:tcPr>
            <w:tcW w:w="631" w:type="dxa"/>
            <w:tcBorders>
              <w:left w:val="single" w:sz="4" w:space="0" w:color="auto"/>
              <w:bottom w:val="single" w:sz="4" w:space="0" w:color="auto"/>
              <w:right w:val="single" w:sz="4" w:space="0" w:color="auto"/>
            </w:tcBorders>
          </w:tcPr>
          <w:p w14:paraId="283B9D2F" w14:textId="77777777" w:rsidR="00D507BF" w:rsidRPr="00270C16" w:rsidRDefault="00D507BF" w:rsidP="007B37F5">
            <w:pPr>
              <w:pStyle w:val="TAC"/>
              <w:rPr>
                <w:lang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209D33E"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F9A9B9"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DF0DA87"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BFC28FC"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3BD3160"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C0405"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9D30CF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0A5D8DE"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57D94C3"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DC0EE0E"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D797A88"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85E9F6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151C57"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1ECEFC0" w14:textId="77777777" w:rsidR="00D507BF" w:rsidRPr="00270C16" w:rsidRDefault="00D507BF" w:rsidP="007B37F5">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9B670CB"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2711DFA2" w14:textId="77777777" w:rsidR="00D507BF" w:rsidRPr="00270C16" w:rsidRDefault="00D507BF" w:rsidP="007B37F5">
            <w:pPr>
              <w:pStyle w:val="TAC"/>
              <w:rPr>
                <w:lang w:val="en-US" w:eastAsia="zh-CN"/>
              </w:rPr>
            </w:pPr>
          </w:p>
        </w:tc>
      </w:tr>
      <w:tr w:rsidR="00D507BF" w:rsidRPr="00270C16" w14:paraId="5D07EA6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90EBA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DAE6C1E" w14:textId="77777777" w:rsidR="00D507BF" w:rsidRPr="00270C16" w:rsidRDefault="00D507BF" w:rsidP="007B37F5">
            <w:pPr>
              <w:pStyle w:val="TAC"/>
              <w:rPr>
                <w:rFonts w:cs="Arial"/>
                <w:lang w:eastAsia="zh-CN"/>
              </w:rPr>
            </w:pPr>
            <w:r w:rsidRPr="00270C16">
              <w:t>CA_n41A-n78A</w:t>
            </w:r>
          </w:p>
        </w:tc>
        <w:tc>
          <w:tcPr>
            <w:tcW w:w="631" w:type="dxa"/>
            <w:tcBorders>
              <w:left w:val="single" w:sz="4" w:space="0" w:color="auto"/>
              <w:bottom w:val="single" w:sz="4" w:space="0" w:color="auto"/>
              <w:right w:val="single" w:sz="4" w:space="0" w:color="auto"/>
            </w:tcBorders>
          </w:tcPr>
          <w:p w14:paraId="3776A90B" w14:textId="77777777" w:rsidR="00D507BF" w:rsidRPr="00270C16" w:rsidRDefault="00D507BF" w:rsidP="007B37F5">
            <w:pPr>
              <w:pStyle w:val="TAC"/>
              <w:rPr>
                <w:lang w:eastAsia="zh-CN"/>
              </w:rPr>
            </w:pPr>
            <w:r w:rsidRPr="00270C16">
              <w:t>n78</w:t>
            </w:r>
          </w:p>
        </w:tc>
        <w:tc>
          <w:tcPr>
            <w:tcW w:w="651" w:type="dxa"/>
            <w:tcBorders>
              <w:top w:val="single" w:sz="4" w:space="0" w:color="auto"/>
              <w:left w:val="single" w:sz="4" w:space="0" w:color="auto"/>
              <w:bottom w:val="single" w:sz="4" w:space="0" w:color="auto"/>
              <w:right w:val="single" w:sz="4" w:space="0" w:color="auto"/>
            </w:tcBorders>
          </w:tcPr>
          <w:p w14:paraId="5E3FE548"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4BF6A3"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141B23F"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05FC4FF"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51547A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69940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608E4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83F53C6"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07D90D3"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C29A37B"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4715B55"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BC9A7D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37D1E6"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327C176F" w14:textId="77777777" w:rsidR="00D507BF" w:rsidRPr="00270C16" w:rsidRDefault="00D507BF" w:rsidP="007B37F5">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D9BBD9D"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AC61B09" w14:textId="77777777" w:rsidR="00D507BF" w:rsidRPr="00270C16" w:rsidRDefault="00D507BF" w:rsidP="007B37F5">
            <w:pPr>
              <w:pStyle w:val="TAC"/>
              <w:rPr>
                <w:lang w:val="en-US" w:eastAsia="zh-CN"/>
              </w:rPr>
            </w:pPr>
          </w:p>
        </w:tc>
      </w:tr>
      <w:tr w:rsidR="00D507BF" w:rsidRPr="00270C16" w14:paraId="36F62B2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B966B7" w14:textId="77777777" w:rsidR="00D507BF" w:rsidRPr="00270C16" w:rsidRDefault="00D507BF" w:rsidP="007B37F5">
            <w:pPr>
              <w:pStyle w:val="TAC"/>
              <w:rPr>
                <w:lang w:eastAsia="zh-CN"/>
              </w:rPr>
            </w:pPr>
            <w:r w:rsidRPr="00270C16">
              <w:rPr>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4AA62B69" w14:textId="77777777" w:rsidR="00D507BF" w:rsidRPr="00270C16" w:rsidRDefault="00D507BF" w:rsidP="007B37F5">
            <w:pPr>
              <w:pStyle w:val="TAC"/>
              <w:rPr>
                <w:szCs w:val="18"/>
                <w:lang w:eastAsia="zh-CN"/>
              </w:rPr>
            </w:pPr>
            <w:r w:rsidRPr="00270C16">
              <w:t>CA_n3A-n41A</w:t>
            </w:r>
          </w:p>
        </w:tc>
        <w:tc>
          <w:tcPr>
            <w:tcW w:w="631" w:type="dxa"/>
            <w:tcBorders>
              <w:left w:val="single" w:sz="4" w:space="0" w:color="auto"/>
              <w:bottom w:val="single" w:sz="4" w:space="0" w:color="auto"/>
              <w:right w:val="single" w:sz="4" w:space="0" w:color="auto"/>
            </w:tcBorders>
          </w:tcPr>
          <w:p w14:paraId="63DC2612" w14:textId="77777777" w:rsidR="00D507BF" w:rsidRPr="00270C16" w:rsidRDefault="00D507BF" w:rsidP="007B37F5">
            <w:pPr>
              <w:pStyle w:val="TAC"/>
              <w:rPr>
                <w:lang w:val="en-US" w:eastAsia="zh-CN"/>
              </w:rPr>
            </w:pPr>
            <w:r w:rsidRPr="00270C16">
              <w:t>n3</w:t>
            </w:r>
          </w:p>
        </w:tc>
        <w:tc>
          <w:tcPr>
            <w:tcW w:w="651" w:type="dxa"/>
            <w:tcBorders>
              <w:top w:val="single" w:sz="4" w:space="0" w:color="auto"/>
              <w:left w:val="single" w:sz="4" w:space="0" w:color="auto"/>
              <w:bottom w:val="single" w:sz="4" w:space="0" w:color="auto"/>
              <w:right w:val="single" w:sz="4" w:space="0" w:color="auto"/>
            </w:tcBorders>
          </w:tcPr>
          <w:p w14:paraId="0FAD72F5" w14:textId="77777777" w:rsidR="00D507BF" w:rsidRPr="00270C16" w:rsidRDefault="00D507BF"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C1FE27F"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E40CC2C"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6E58A00"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EEC0FEC"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12B961F"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02ADE62"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7A21525"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011EC9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AF3200"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1E2AA7"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71DD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216EEA"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8F9BA"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810B91"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A59FF4" w14:textId="77777777" w:rsidR="00D507BF" w:rsidRPr="00270C16" w:rsidRDefault="00D507BF" w:rsidP="007B37F5">
            <w:pPr>
              <w:pStyle w:val="TAC"/>
              <w:rPr>
                <w:lang w:val="en-US" w:eastAsia="zh-CN"/>
              </w:rPr>
            </w:pPr>
            <w:r w:rsidRPr="00270C16">
              <w:rPr>
                <w:lang w:val="en-US" w:eastAsia="zh-CN"/>
              </w:rPr>
              <w:t>0</w:t>
            </w:r>
          </w:p>
        </w:tc>
      </w:tr>
      <w:tr w:rsidR="00D507BF" w:rsidRPr="00270C16" w14:paraId="3FCB504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CE27D5E"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7F03ED7" w14:textId="77777777" w:rsidR="00D507BF" w:rsidRPr="00270C16" w:rsidRDefault="00D507BF" w:rsidP="007B37F5">
            <w:pPr>
              <w:pStyle w:val="TAC"/>
              <w:rPr>
                <w:szCs w:val="18"/>
                <w:lang w:eastAsia="zh-CN"/>
              </w:rPr>
            </w:pPr>
            <w:r w:rsidRPr="00270C16">
              <w:t>CA_n3A-n78A</w:t>
            </w:r>
          </w:p>
        </w:tc>
        <w:tc>
          <w:tcPr>
            <w:tcW w:w="631" w:type="dxa"/>
            <w:tcBorders>
              <w:left w:val="single" w:sz="4" w:space="0" w:color="auto"/>
              <w:bottom w:val="single" w:sz="4" w:space="0" w:color="auto"/>
              <w:right w:val="single" w:sz="4" w:space="0" w:color="auto"/>
            </w:tcBorders>
          </w:tcPr>
          <w:p w14:paraId="16A780B8" w14:textId="77777777" w:rsidR="00D507BF" w:rsidRPr="00270C16" w:rsidRDefault="00D507BF" w:rsidP="007B37F5">
            <w:pPr>
              <w:pStyle w:val="TAC"/>
              <w:rPr>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3301D8AE"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E249C6"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C352478"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DC4ECE2"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6C0530B"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3ECEFF"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397EC2C"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64C1E2A"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12E045B"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D69DB64"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1127E57"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D85C8E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7995C5"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3737B76" w14:textId="77777777" w:rsidR="00D507BF" w:rsidRPr="00270C16" w:rsidRDefault="00D507BF" w:rsidP="007B37F5">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40542FFD"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78C1D9BE" w14:textId="77777777" w:rsidR="00D507BF" w:rsidRPr="00270C16" w:rsidRDefault="00D507BF" w:rsidP="007B37F5">
            <w:pPr>
              <w:pStyle w:val="TAC"/>
              <w:rPr>
                <w:lang w:val="en-US" w:eastAsia="zh-CN"/>
              </w:rPr>
            </w:pPr>
          </w:p>
        </w:tc>
      </w:tr>
      <w:tr w:rsidR="00D507BF" w:rsidRPr="00270C16" w14:paraId="04F4364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D27566"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EEB534" w14:textId="77777777" w:rsidR="00D507BF" w:rsidRPr="00270C16" w:rsidRDefault="00D507BF" w:rsidP="007B37F5">
            <w:pPr>
              <w:pStyle w:val="TAC"/>
              <w:rPr>
                <w:szCs w:val="18"/>
                <w:lang w:eastAsia="zh-CN"/>
              </w:rPr>
            </w:pPr>
            <w:r w:rsidRPr="00270C16">
              <w:t>CA_n41A-n78A</w:t>
            </w:r>
          </w:p>
        </w:tc>
        <w:tc>
          <w:tcPr>
            <w:tcW w:w="631" w:type="dxa"/>
            <w:tcBorders>
              <w:left w:val="single" w:sz="4" w:space="0" w:color="auto"/>
              <w:bottom w:val="single" w:sz="4" w:space="0" w:color="auto"/>
              <w:right w:val="single" w:sz="4" w:space="0" w:color="auto"/>
            </w:tcBorders>
          </w:tcPr>
          <w:p w14:paraId="51AA5C23" w14:textId="77777777" w:rsidR="00D507BF" w:rsidRPr="00270C16" w:rsidRDefault="00D507BF" w:rsidP="007B37F5">
            <w:pPr>
              <w:pStyle w:val="TAC"/>
              <w:rPr>
                <w:lang w:val="en-US" w:eastAsia="zh-CN"/>
              </w:rPr>
            </w:pPr>
            <w:r w:rsidRPr="00270C16">
              <w:t>n78</w:t>
            </w:r>
          </w:p>
        </w:tc>
        <w:tc>
          <w:tcPr>
            <w:tcW w:w="9532" w:type="dxa"/>
            <w:gridSpan w:val="16"/>
            <w:tcBorders>
              <w:left w:val="single" w:sz="4" w:space="0" w:color="auto"/>
              <w:bottom w:val="single" w:sz="4" w:space="0" w:color="auto"/>
              <w:right w:val="single" w:sz="4" w:space="0" w:color="auto"/>
            </w:tcBorders>
          </w:tcPr>
          <w:p w14:paraId="0F9D992A" w14:textId="77777777" w:rsidR="00D507BF" w:rsidRPr="00270C16" w:rsidRDefault="00D507BF" w:rsidP="007B37F5">
            <w:pPr>
              <w:pStyle w:val="TAC"/>
              <w:rPr>
                <w:rFonts w:eastAsia="SimSun"/>
                <w:lang w:val="en-US" w:eastAsia="zh-CN"/>
              </w:rPr>
            </w:pPr>
            <w:r w:rsidRPr="00270C16">
              <w:rPr>
                <w:rFonts w:eastAsia="SimSun"/>
                <w:lang w:val="en-US" w:eastAsia="zh-CN"/>
              </w:rPr>
              <w:t>See CA_n78(2A) Bandwidth Combination Set 2 in Table 5.5A.2-1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2C0989B2" w14:textId="77777777" w:rsidR="00D507BF" w:rsidRPr="00270C16" w:rsidRDefault="00D507BF" w:rsidP="007B37F5">
            <w:pPr>
              <w:pStyle w:val="TAC"/>
              <w:rPr>
                <w:lang w:val="en-US" w:eastAsia="zh-CN"/>
              </w:rPr>
            </w:pPr>
          </w:p>
        </w:tc>
      </w:tr>
      <w:tr w:rsidR="00D507BF" w:rsidRPr="00270C16" w14:paraId="5AFEAF1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D3EA23" w14:textId="77777777" w:rsidR="00D507BF" w:rsidRPr="00270C16" w:rsidRDefault="00D507BF" w:rsidP="007B37F5">
            <w:pPr>
              <w:pStyle w:val="TAC"/>
              <w:rPr>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07CA031B" w14:textId="77777777" w:rsidR="00D507BF" w:rsidRPr="00270C16" w:rsidRDefault="00D507BF" w:rsidP="007B37F5">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6BE5D3BC" w14:textId="77777777" w:rsidR="00D507BF" w:rsidRPr="00270C16" w:rsidRDefault="00D507BF" w:rsidP="007B37F5">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AF8C496"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9AA0E8"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1BCC36"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75E4A0"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D079A9"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81054"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F7286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D4DE1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59E650"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E5547E"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E73FE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8BBB3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990FB5"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FC6279"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5AC65A"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78310D"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50427A4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78EF5DD"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27B258F"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095CA59C" w14:textId="77777777" w:rsidR="00D507BF" w:rsidRPr="00270C16" w:rsidRDefault="00D507BF" w:rsidP="007B37F5">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24A102A"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AE178"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8873A2"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C91326"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0780A"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39EC4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B298D"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E5EF6B"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1EDCF8" w14:textId="77777777" w:rsidR="00D507BF" w:rsidRDefault="00D507BF" w:rsidP="007B37F5">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101505"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0355A2"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F8E225"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088B6C"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D969E0"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BFA6B2"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36AB8DB" w14:textId="77777777" w:rsidR="00D507BF" w:rsidRPr="00270C16" w:rsidRDefault="00D507BF" w:rsidP="007B37F5">
            <w:pPr>
              <w:pStyle w:val="TAC"/>
              <w:rPr>
                <w:lang w:val="en-US" w:eastAsia="zh-CN"/>
              </w:rPr>
            </w:pPr>
          </w:p>
        </w:tc>
      </w:tr>
      <w:tr w:rsidR="00D507BF" w:rsidRPr="00270C16" w14:paraId="75FBD6D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159018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E9B8F4C"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60D543DA" w14:textId="77777777" w:rsidR="00D507BF" w:rsidRPr="00270C16" w:rsidRDefault="00D507BF" w:rsidP="007B37F5">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098FC1A"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C5F97"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BFE4B"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017664D"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BC76C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24C1B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27C5F9"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E2A20C"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6F6FDC" w14:textId="77777777" w:rsidR="00D507BF" w:rsidRDefault="00D507BF" w:rsidP="007B37F5">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235264"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1CAFC0"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8F487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DBF6D7"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99686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4615A7"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B954ED" w14:textId="77777777" w:rsidR="00D507BF" w:rsidRPr="00270C16" w:rsidRDefault="00D507BF" w:rsidP="007B37F5">
            <w:pPr>
              <w:pStyle w:val="TAC"/>
              <w:rPr>
                <w:lang w:val="en-US" w:eastAsia="zh-CN"/>
              </w:rPr>
            </w:pPr>
          </w:p>
        </w:tc>
      </w:tr>
      <w:tr w:rsidR="00D507BF" w:rsidRPr="00270C16" w14:paraId="7FBCA7F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96E1900"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FC1EAA4"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7D538704" w14:textId="77777777" w:rsidR="00D507BF" w:rsidRPr="00270C16" w:rsidRDefault="00D507BF" w:rsidP="007B37F5">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86FA4F5"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181243"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16437"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EE5D95"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90189" w14:textId="77777777" w:rsidR="00D507BF" w:rsidRPr="00270C16" w:rsidRDefault="00D507BF" w:rsidP="007B37F5">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640CA787" w14:textId="77777777" w:rsidR="00D507BF" w:rsidRPr="00270C16" w:rsidRDefault="00D507BF" w:rsidP="007B37F5">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483E02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3BFB0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1A563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699268"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227C3E"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0535E9"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F1E7E2"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59CACD"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C6047F"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5A756E1" w14:textId="77777777" w:rsidR="00D507BF" w:rsidRPr="00270C16" w:rsidRDefault="00D507BF" w:rsidP="007B37F5">
            <w:pPr>
              <w:pStyle w:val="TAC"/>
              <w:rPr>
                <w:lang w:val="en-US" w:eastAsia="zh-CN"/>
              </w:rPr>
            </w:pPr>
            <w:r>
              <w:rPr>
                <w:rFonts w:eastAsiaTheme="minorEastAsia" w:hint="eastAsia"/>
                <w:lang w:val="en-US" w:eastAsia="zh-CN"/>
              </w:rPr>
              <w:t>1</w:t>
            </w:r>
          </w:p>
        </w:tc>
      </w:tr>
      <w:tr w:rsidR="00D507BF" w:rsidRPr="00270C16" w14:paraId="30C627C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38396DB"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A3EFBFD"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0D560E1A" w14:textId="77777777" w:rsidR="00D507BF" w:rsidRPr="00270C16" w:rsidRDefault="00D507BF" w:rsidP="007B37F5">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967B238"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CDFB7"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F535D"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7DCF22"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80159B"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C9B55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3FE417"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1E1362"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DA65F4" w14:textId="77777777" w:rsidR="00D507BF" w:rsidRDefault="00D507BF" w:rsidP="007B37F5">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8602D4"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2759E8"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B0D96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1CA4B"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0A72B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DFBDA9"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C7BB470" w14:textId="77777777" w:rsidR="00D507BF" w:rsidRPr="00270C16" w:rsidRDefault="00D507BF" w:rsidP="007B37F5">
            <w:pPr>
              <w:pStyle w:val="TAC"/>
              <w:rPr>
                <w:lang w:val="en-US" w:eastAsia="zh-CN"/>
              </w:rPr>
            </w:pPr>
          </w:p>
        </w:tc>
      </w:tr>
      <w:tr w:rsidR="00D507BF" w:rsidRPr="00270C16" w14:paraId="126C2C4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F1815F"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FCDF33"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tcPr>
          <w:p w14:paraId="5B0B5828" w14:textId="77777777" w:rsidR="00D507BF" w:rsidRPr="00270C16" w:rsidRDefault="00D507BF" w:rsidP="007B37F5">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D41CBF3"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3A05D0" w14:textId="77777777" w:rsidR="00D507BF" w:rsidRPr="00270C16"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CFDE2EB"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2F7097F"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A34027C"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50357B"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205F69"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F93408"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FE89" w14:textId="77777777" w:rsidR="00D507BF" w:rsidRDefault="00D507BF" w:rsidP="007B37F5">
            <w:pPr>
              <w:pStyle w:val="TAC"/>
              <w:rPr>
                <w:rFonts w:eastAsiaTheme="minorEastAsia"/>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2A8956"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E39198"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55368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19CFBB"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4307F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61A3A" w14:textId="77777777" w:rsidR="00D507BF" w:rsidRPr="00270C16" w:rsidRDefault="00D507BF" w:rsidP="007B37F5">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D78E815" w14:textId="77777777" w:rsidR="00D507BF" w:rsidRPr="00270C16" w:rsidRDefault="00D507BF" w:rsidP="007B37F5">
            <w:pPr>
              <w:pStyle w:val="TAC"/>
              <w:rPr>
                <w:lang w:val="en-US" w:eastAsia="zh-CN"/>
              </w:rPr>
            </w:pPr>
          </w:p>
        </w:tc>
      </w:tr>
      <w:tr w:rsidR="00D507BF" w:rsidRPr="00270C16" w14:paraId="6F42912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EB2736" w14:textId="77777777" w:rsidR="00D507BF" w:rsidRPr="00270C16" w:rsidRDefault="00D507BF" w:rsidP="007B37F5">
            <w:pPr>
              <w:pStyle w:val="TAC"/>
              <w:rPr>
                <w:color w:val="000000"/>
                <w:lang w:eastAsia="zh-CN"/>
              </w:rPr>
            </w:pPr>
            <w:r w:rsidRPr="007B66E9">
              <w:rPr>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0A4C1BC9" w14:textId="77777777" w:rsidR="00D507BF" w:rsidRPr="00270C16" w:rsidRDefault="00D507BF" w:rsidP="007B37F5">
            <w:pPr>
              <w:pStyle w:val="TAC"/>
              <w:rPr>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4D2A757" w14:textId="77777777" w:rsidR="00D507BF" w:rsidRPr="00270C16" w:rsidRDefault="00D507BF" w:rsidP="007B37F5">
            <w:pPr>
              <w:pStyle w:val="TAC"/>
              <w:rPr>
                <w:lang w:val="en-US" w:eastAsia="zh-CN"/>
              </w:rPr>
            </w:pPr>
            <w:r w:rsidRPr="007B66E9">
              <w:t>n5</w:t>
            </w:r>
          </w:p>
        </w:tc>
        <w:tc>
          <w:tcPr>
            <w:tcW w:w="651" w:type="dxa"/>
            <w:tcBorders>
              <w:top w:val="single" w:sz="4" w:space="0" w:color="auto"/>
              <w:left w:val="single" w:sz="4" w:space="0" w:color="auto"/>
              <w:bottom w:val="single" w:sz="4" w:space="0" w:color="auto"/>
              <w:right w:val="single" w:sz="4" w:space="0" w:color="auto"/>
            </w:tcBorders>
          </w:tcPr>
          <w:p w14:paraId="406A8CB9" w14:textId="77777777" w:rsidR="00D507BF" w:rsidRPr="00270C16" w:rsidRDefault="00D507BF" w:rsidP="007B37F5">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tcPr>
          <w:p w14:paraId="52A5600F" w14:textId="77777777" w:rsidR="00D507BF" w:rsidRPr="00270C16" w:rsidRDefault="00D507BF" w:rsidP="007B37F5">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tcPr>
          <w:p w14:paraId="2D630AE6" w14:textId="77777777" w:rsidR="00D507BF" w:rsidRPr="00270C16" w:rsidRDefault="00D507BF" w:rsidP="007B37F5">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BA5DF2A" w14:textId="77777777" w:rsidR="00D507BF" w:rsidRPr="00270C16" w:rsidRDefault="00D507BF" w:rsidP="007B37F5">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tcPr>
          <w:p w14:paraId="356F1E48" w14:textId="77777777" w:rsidR="00D507BF" w:rsidRPr="00270C16" w:rsidRDefault="00D507BF" w:rsidP="007B37F5">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2E989B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544DD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3A8187"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87FBC5"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D2ABB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11EB0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729F86"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E96B2"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C7FB4A"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000A72"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C9D729B" w14:textId="77777777" w:rsidR="00D507BF" w:rsidRPr="00270C16" w:rsidRDefault="00D507BF" w:rsidP="007B37F5">
            <w:pPr>
              <w:pStyle w:val="TAC"/>
              <w:rPr>
                <w:lang w:val="en-US" w:eastAsia="zh-CN"/>
              </w:rPr>
            </w:pPr>
            <w:r w:rsidRPr="007B66E9">
              <w:rPr>
                <w:lang w:eastAsia="zh-CN"/>
              </w:rPr>
              <w:t>0</w:t>
            </w:r>
          </w:p>
        </w:tc>
      </w:tr>
      <w:tr w:rsidR="00D507BF" w:rsidRPr="00270C16" w14:paraId="43F6363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C868B3" w14:textId="77777777" w:rsidR="00D507BF" w:rsidRPr="00270C16" w:rsidRDefault="00D507BF" w:rsidP="007B37F5">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vAlign w:val="center"/>
          </w:tcPr>
          <w:p w14:paraId="0E6596E3"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6A5A3F9B" w14:textId="77777777" w:rsidR="00D507BF" w:rsidRPr="00270C16" w:rsidRDefault="00D507BF" w:rsidP="007B37F5">
            <w:pPr>
              <w:pStyle w:val="TAC"/>
              <w:rPr>
                <w:lang w:val="en-US" w:eastAsia="zh-CN"/>
              </w:rPr>
            </w:pPr>
            <w:r w:rsidRPr="007B66E9">
              <w:t>n</w:t>
            </w:r>
            <w:r w:rsidRPr="007B66E9">
              <w:rPr>
                <w:rFonts w:eastAsiaTheme="minorEastAsia"/>
                <w:lang w:eastAsia="zh-CN"/>
              </w:rPr>
              <w:t>7</w:t>
            </w:r>
          </w:p>
        </w:tc>
        <w:tc>
          <w:tcPr>
            <w:tcW w:w="651" w:type="dxa"/>
            <w:tcBorders>
              <w:top w:val="single" w:sz="4" w:space="0" w:color="auto"/>
              <w:left w:val="single" w:sz="4" w:space="0" w:color="auto"/>
              <w:bottom w:val="single" w:sz="4" w:space="0" w:color="auto"/>
              <w:right w:val="single" w:sz="4" w:space="0" w:color="auto"/>
            </w:tcBorders>
            <w:vAlign w:val="center"/>
          </w:tcPr>
          <w:p w14:paraId="2346FF8B" w14:textId="77777777" w:rsidR="00D507BF" w:rsidRPr="00270C16" w:rsidRDefault="00D507BF" w:rsidP="007B37F5">
            <w:pPr>
              <w:pStyle w:val="TAC"/>
              <w:rPr>
                <w:rFonts w:eastAsia="SimSun"/>
                <w:lang w:val="en-US" w:eastAsia="zh-CN"/>
              </w:rPr>
            </w:pPr>
            <w:r w:rsidRPr="007B66E9">
              <w:t>5</w:t>
            </w:r>
          </w:p>
        </w:tc>
        <w:tc>
          <w:tcPr>
            <w:tcW w:w="681" w:type="dxa"/>
            <w:tcBorders>
              <w:top w:val="single" w:sz="4" w:space="0" w:color="auto"/>
              <w:left w:val="single" w:sz="4" w:space="0" w:color="auto"/>
              <w:bottom w:val="single" w:sz="4" w:space="0" w:color="auto"/>
              <w:right w:val="single" w:sz="4" w:space="0" w:color="auto"/>
            </w:tcBorders>
            <w:vAlign w:val="center"/>
          </w:tcPr>
          <w:p w14:paraId="75C62FFD" w14:textId="77777777" w:rsidR="00D507BF" w:rsidRPr="00270C16" w:rsidRDefault="00D507BF" w:rsidP="007B37F5">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4F2BFB77" w14:textId="77777777" w:rsidR="00D507BF" w:rsidRPr="00270C16" w:rsidRDefault="00D507BF" w:rsidP="007B37F5">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655AD620"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D577EB" w14:textId="77777777" w:rsidR="00D507BF" w:rsidRPr="00270C16" w:rsidRDefault="00D507BF" w:rsidP="007B37F5">
            <w:pPr>
              <w:pStyle w:val="TAC"/>
              <w:rPr>
                <w:rFonts w:eastAsia="SimSun"/>
                <w:lang w:val="en-US" w:eastAsia="zh-CN"/>
              </w:rPr>
            </w:pPr>
            <w:r w:rsidRPr="007B66E9">
              <w:rPr>
                <w:rFonts w:eastAsiaTheme="minorEastAsia"/>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0665A98" w14:textId="77777777" w:rsidR="00D507BF" w:rsidRPr="00270C16" w:rsidRDefault="00D507BF" w:rsidP="007B37F5">
            <w:pPr>
              <w:pStyle w:val="TAC"/>
              <w:rPr>
                <w:rFonts w:eastAsia="SimSun"/>
                <w:lang w:val="en-US" w:eastAsia="zh-CN"/>
              </w:rPr>
            </w:pPr>
            <w:r w:rsidRPr="007B66E9">
              <w:rPr>
                <w:rFonts w:eastAsiaTheme="minorEastAsia"/>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1AE6C75" w14:textId="77777777" w:rsidR="00D507BF" w:rsidRPr="00270C16" w:rsidRDefault="00D507BF" w:rsidP="007B37F5">
            <w:pPr>
              <w:pStyle w:val="TAC"/>
              <w:rPr>
                <w:rFonts w:eastAsia="SimSun"/>
                <w:lang w:val="en-US" w:eastAsia="zh-CN"/>
              </w:rPr>
            </w:pPr>
            <w:r w:rsidRPr="007B66E9">
              <w:rPr>
                <w:rFonts w:eastAsiaTheme="minorEastAsia"/>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2B83AC48" w14:textId="77777777" w:rsidR="00D507BF" w:rsidRPr="00270C16" w:rsidRDefault="00D507BF" w:rsidP="007B37F5">
            <w:pPr>
              <w:pStyle w:val="TAC"/>
              <w:rPr>
                <w:rFonts w:eastAsia="SimSun"/>
                <w:lang w:val="en-US" w:eastAsia="zh-CN"/>
              </w:rPr>
            </w:pPr>
            <w:r w:rsidRPr="007B66E9">
              <w:rPr>
                <w:rFonts w:eastAsiaTheme="minorEastAsia"/>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750F95"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E3C7A2" w14:textId="77777777" w:rsidR="00D507BF" w:rsidRPr="00270C16" w:rsidRDefault="00D507BF" w:rsidP="007B37F5">
            <w:pPr>
              <w:pStyle w:val="TAC"/>
              <w:rPr>
                <w:rFonts w:eastAsia="SimSun"/>
                <w:lang w:val="en-US" w:eastAsia="zh-CN"/>
              </w:rPr>
            </w:pPr>
            <w:r w:rsidRPr="007B66E9">
              <w:rPr>
                <w:rFonts w:eastAsiaTheme="minor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6E591D"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5D570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E132F6"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6CEBC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9DCDB0"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9E8D313" w14:textId="77777777" w:rsidR="00D507BF" w:rsidRPr="00270C16" w:rsidRDefault="00D507BF" w:rsidP="007B37F5">
            <w:pPr>
              <w:pStyle w:val="TAC"/>
              <w:rPr>
                <w:lang w:val="en-US" w:eastAsia="zh-CN"/>
              </w:rPr>
            </w:pPr>
          </w:p>
        </w:tc>
      </w:tr>
      <w:tr w:rsidR="00D507BF" w:rsidRPr="00270C16" w14:paraId="2090567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8B1CFF" w14:textId="77777777" w:rsidR="00D507BF" w:rsidRPr="00270C16" w:rsidRDefault="00D507BF" w:rsidP="007B37F5">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E438E2" w14:textId="77777777" w:rsidR="00D507BF" w:rsidRPr="00270C16" w:rsidRDefault="00D507BF" w:rsidP="007B37F5">
            <w:pPr>
              <w:pStyle w:val="TAC"/>
              <w:rPr>
                <w:szCs w:val="18"/>
                <w:lang w:eastAsia="zh-CN"/>
              </w:rPr>
            </w:pPr>
          </w:p>
        </w:tc>
        <w:tc>
          <w:tcPr>
            <w:tcW w:w="631" w:type="dxa"/>
            <w:tcBorders>
              <w:left w:val="single" w:sz="4" w:space="0" w:color="auto"/>
              <w:bottom w:val="single" w:sz="4" w:space="0" w:color="auto"/>
              <w:right w:val="single" w:sz="4" w:space="0" w:color="auto"/>
            </w:tcBorders>
            <w:vAlign w:val="center"/>
          </w:tcPr>
          <w:p w14:paraId="6466EC33" w14:textId="77777777" w:rsidR="00D507BF" w:rsidRPr="00270C16" w:rsidRDefault="00D507BF" w:rsidP="007B37F5">
            <w:pPr>
              <w:pStyle w:val="TAC"/>
              <w:rPr>
                <w:lang w:val="en-US" w:eastAsia="zh-CN"/>
              </w:rPr>
            </w:pPr>
            <w:r w:rsidRPr="007B66E9">
              <w:t>n</w:t>
            </w:r>
            <w:r w:rsidRPr="007B66E9">
              <w:rPr>
                <w:rFonts w:eastAsiaTheme="minorEastAsia"/>
                <w:lang w:eastAsia="zh-CN"/>
              </w:rPr>
              <w:t>28</w:t>
            </w:r>
          </w:p>
        </w:tc>
        <w:tc>
          <w:tcPr>
            <w:tcW w:w="651" w:type="dxa"/>
            <w:tcBorders>
              <w:top w:val="single" w:sz="4" w:space="0" w:color="auto"/>
              <w:left w:val="single" w:sz="4" w:space="0" w:color="auto"/>
              <w:bottom w:val="single" w:sz="4" w:space="0" w:color="auto"/>
              <w:right w:val="single" w:sz="4" w:space="0" w:color="auto"/>
            </w:tcBorders>
            <w:vAlign w:val="center"/>
          </w:tcPr>
          <w:p w14:paraId="5B803FE9" w14:textId="77777777" w:rsidR="00D507BF" w:rsidRPr="00270C16" w:rsidRDefault="00D507BF" w:rsidP="007B37F5">
            <w:pPr>
              <w:pStyle w:val="TAC"/>
              <w:rPr>
                <w:rFonts w:eastAsia="SimSun"/>
                <w:lang w:val="en-US" w:eastAsia="zh-CN"/>
              </w:rPr>
            </w:pPr>
            <w:r w:rsidRPr="007B66E9">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20B040" w14:textId="77777777" w:rsidR="00D507BF" w:rsidRPr="00270C16" w:rsidRDefault="00D507BF" w:rsidP="007B37F5">
            <w:pPr>
              <w:pStyle w:val="TAC"/>
              <w:rPr>
                <w:rFonts w:eastAsia="SimSun"/>
                <w:lang w:val="en-US" w:eastAsia="zh-CN"/>
              </w:rPr>
            </w:pPr>
            <w:r w:rsidRPr="007B66E9">
              <w:t>10</w:t>
            </w:r>
          </w:p>
        </w:tc>
        <w:tc>
          <w:tcPr>
            <w:tcW w:w="602" w:type="dxa"/>
            <w:tcBorders>
              <w:top w:val="single" w:sz="4" w:space="0" w:color="auto"/>
              <w:left w:val="single" w:sz="4" w:space="0" w:color="auto"/>
              <w:bottom w:val="single" w:sz="4" w:space="0" w:color="auto"/>
              <w:right w:val="single" w:sz="4" w:space="0" w:color="auto"/>
            </w:tcBorders>
            <w:vAlign w:val="center"/>
          </w:tcPr>
          <w:p w14:paraId="1B166297" w14:textId="77777777" w:rsidR="00D507BF" w:rsidRPr="00270C16" w:rsidRDefault="00D507BF" w:rsidP="007B37F5">
            <w:pPr>
              <w:pStyle w:val="TAC"/>
              <w:rPr>
                <w:rFonts w:eastAsia="SimSun"/>
                <w:lang w:val="en-US" w:eastAsia="zh-CN"/>
              </w:rPr>
            </w:pPr>
            <w:r w:rsidRPr="007B66E9">
              <w:t>15</w:t>
            </w:r>
          </w:p>
        </w:tc>
        <w:tc>
          <w:tcPr>
            <w:tcW w:w="687" w:type="dxa"/>
            <w:tcBorders>
              <w:top w:val="single" w:sz="4" w:space="0" w:color="auto"/>
              <w:left w:val="single" w:sz="4" w:space="0" w:color="auto"/>
              <w:bottom w:val="single" w:sz="4" w:space="0" w:color="auto"/>
              <w:right w:val="single" w:sz="4" w:space="0" w:color="auto"/>
            </w:tcBorders>
            <w:vAlign w:val="center"/>
          </w:tcPr>
          <w:p w14:paraId="44D0FE71" w14:textId="77777777" w:rsidR="00D507BF" w:rsidRPr="00270C16" w:rsidRDefault="00D507BF" w:rsidP="007B37F5">
            <w:pPr>
              <w:pStyle w:val="TAC"/>
              <w:rPr>
                <w:rFonts w:eastAsia="SimSun"/>
                <w:lang w:val="en-US" w:eastAsia="zh-CN"/>
              </w:rPr>
            </w:pPr>
            <w:r w:rsidRPr="007B66E9">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BE08B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625D1B" w14:textId="77777777" w:rsidR="00D507BF" w:rsidRPr="00270C16" w:rsidRDefault="00D507BF" w:rsidP="007B37F5">
            <w:pPr>
              <w:pStyle w:val="TAC"/>
              <w:rPr>
                <w:rFonts w:eastAsia="SimSun"/>
                <w:lang w:val="en-US" w:eastAsia="zh-CN"/>
              </w:rPr>
            </w:pPr>
            <w:r w:rsidRPr="007B66E9">
              <w:t>30</w:t>
            </w:r>
          </w:p>
        </w:tc>
        <w:tc>
          <w:tcPr>
            <w:tcW w:w="632" w:type="dxa"/>
            <w:tcBorders>
              <w:top w:val="single" w:sz="4" w:space="0" w:color="auto"/>
              <w:left w:val="single" w:sz="4" w:space="0" w:color="auto"/>
              <w:bottom w:val="single" w:sz="4" w:space="0" w:color="auto"/>
              <w:right w:val="single" w:sz="4" w:space="0" w:color="auto"/>
            </w:tcBorders>
          </w:tcPr>
          <w:p w14:paraId="199AA6D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FFF56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7369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75BFC2"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4A2FD8"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1A5E6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A4E664"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277B0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A74FD8"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8AF1A49" w14:textId="77777777" w:rsidR="00D507BF" w:rsidRPr="00270C16" w:rsidRDefault="00D507BF" w:rsidP="007B37F5">
            <w:pPr>
              <w:pStyle w:val="TAC"/>
              <w:rPr>
                <w:lang w:val="en-US" w:eastAsia="zh-CN"/>
              </w:rPr>
            </w:pPr>
          </w:p>
        </w:tc>
      </w:tr>
      <w:tr w:rsidR="00940009" w:rsidRPr="00270C16" w14:paraId="741CC7F2" w14:textId="77777777" w:rsidTr="00145B9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50BA16" w14:textId="77777777" w:rsidR="00940009" w:rsidRPr="00270C16" w:rsidRDefault="00940009" w:rsidP="007B37F5">
            <w:pPr>
              <w:pStyle w:val="TAC"/>
              <w:rPr>
                <w:rFonts w:eastAsia="SimSun"/>
                <w:lang w:val="en-US" w:eastAsia="zh-CN"/>
              </w:rPr>
            </w:pPr>
            <w:r w:rsidRPr="00270C16">
              <w:rPr>
                <w:lang w:eastAsia="zh-CN"/>
              </w:rPr>
              <w:t>CA_n5A-n7A-n78A</w:t>
            </w:r>
          </w:p>
        </w:tc>
        <w:tc>
          <w:tcPr>
            <w:tcW w:w="1373" w:type="dxa"/>
            <w:vMerge w:val="restart"/>
            <w:tcBorders>
              <w:top w:val="single" w:sz="4" w:space="0" w:color="auto"/>
              <w:left w:val="single" w:sz="4" w:space="0" w:color="auto"/>
              <w:right w:val="single" w:sz="4" w:space="0" w:color="auto"/>
            </w:tcBorders>
            <w:shd w:val="clear" w:color="auto" w:fill="auto"/>
          </w:tcPr>
          <w:p w14:paraId="0B83665D" w14:textId="5C1548AA" w:rsidR="00940009" w:rsidRDefault="00940009" w:rsidP="00493A9A">
            <w:pPr>
              <w:pStyle w:val="TAC"/>
              <w:rPr>
                <w:ins w:id="109" w:author="Jin Wang" w:date="2022-03-07T15:24:00Z"/>
              </w:rPr>
            </w:pPr>
            <w:ins w:id="110" w:author="Jin Wang" w:date="2022-03-07T15:24:00Z">
              <w:r>
                <w:t>CA_n5A-n78A</w:t>
              </w:r>
            </w:ins>
            <w:ins w:id="111" w:author="Jin Wang" w:date="2022-03-07T15:35:00Z">
              <w:r w:rsidRPr="00493A9A">
                <w:rPr>
                  <w:vertAlign w:val="superscript"/>
                  <w:rPrChange w:id="112" w:author="Jin Wang" w:date="2022-03-07T15:35:00Z">
                    <w:rPr/>
                  </w:rPrChange>
                </w:rPr>
                <w:t>7</w:t>
              </w:r>
            </w:ins>
          </w:p>
          <w:p w14:paraId="1FFFCF10" w14:textId="7DDE7C5D" w:rsidR="00940009" w:rsidRPr="00270C16" w:rsidRDefault="00940009" w:rsidP="00493A9A">
            <w:pPr>
              <w:pStyle w:val="TAC"/>
              <w:rPr>
                <w:rFonts w:cs="Arial"/>
                <w:szCs w:val="18"/>
                <w:lang w:eastAsia="zh-CN"/>
              </w:rPr>
            </w:pPr>
            <w:ins w:id="113" w:author="Jin Wang" w:date="2022-03-07T15:24:00Z">
              <w:r>
                <w:t>CA_n7A-n78A</w:t>
              </w:r>
            </w:ins>
            <w:ins w:id="114" w:author="Jin Wang" w:date="2022-03-07T15:35:00Z">
              <w:r w:rsidRPr="00493A9A">
                <w:rPr>
                  <w:vertAlign w:val="superscript"/>
                  <w:rPrChange w:id="115" w:author="Jin Wang" w:date="2022-03-07T15:35:00Z">
                    <w:rPr/>
                  </w:rPrChange>
                </w:rPr>
                <w:t>7</w:t>
              </w:r>
            </w:ins>
            <w:ins w:id="116" w:author="Jin Wang" w:date="2022-03-07T15:24:00Z">
              <w:r w:rsidRPr="00270C16" w:rsidDel="00493A9A">
                <w:rPr>
                  <w:rFonts w:hint="eastAsia"/>
                  <w:szCs w:val="18"/>
                  <w:lang w:eastAsia="zh-CN"/>
                </w:rPr>
                <w:t xml:space="preserve"> </w:t>
              </w:r>
            </w:ins>
            <w:del w:id="117" w:author="Jin Wang" w:date="2022-03-07T15:24:00Z">
              <w:r w:rsidRPr="00270C16" w:rsidDel="00493A9A">
                <w:rPr>
                  <w:rFonts w:hint="eastAsia"/>
                  <w:szCs w:val="18"/>
                  <w:lang w:eastAsia="zh-CN"/>
                </w:rPr>
                <w:delText>-</w:delText>
              </w:r>
            </w:del>
          </w:p>
        </w:tc>
        <w:tc>
          <w:tcPr>
            <w:tcW w:w="631" w:type="dxa"/>
            <w:tcBorders>
              <w:left w:val="single" w:sz="4" w:space="0" w:color="auto"/>
              <w:bottom w:val="single" w:sz="4" w:space="0" w:color="auto"/>
              <w:right w:val="single" w:sz="4" w:space="0" w:color="auto"/>
            </w:tcBorders>
          </w:tcPr>
          <w:p w14:paraId="33B74FF6" w14:textId="77777777" w:rsidR="00940009" w:rsidRPr="00270C16" w:rsidRDefault="00940009" w:rsidP="007B37F5">
            <w:pPr>
              <w:pStyle w:val="TAC"/>
              <w:rPr>
                <w:rFonts w:eastAsia="SimSun"/>
                <w:lang w:val="en-US" w:eastAsia="zh-CN"/>
              </w:rPr>
            </w:pPr>
            <w:r w:rsidRPr="00270C16">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A835E38" w14:textId="77777777" w:rsidR="00940009" w:rsidRPr="00270C16" w:rsidRDefault="00940009"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C2599E" w14:textId="77777777" w:rsidR="00940009" w:rsidRPr="00270C16" w:rsidRDefault="00940009"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F4E2FC" w14:textId="77777777" w:rsidR="00940009" w:rsidRPr="00270C16" w:rsidRDefault="00940009"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B49630" w14:textId="77777777" w:rsidR="00940009" w:rsidRPr="00270C16" w:rsidRDefault="00940009"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F2BBED"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20631D"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73E95"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7894F3"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F6F84F"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A0B3DC"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20CB80"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2BB967"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747E56"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1F5B86"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06D295" w14:textId="77777777" w:rsidR="00940009" w:rsidRPr="00270C16" w:rsidRDefault="00940009"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C99317" w14:textId="77777777" w:rsidR="00940009" w:rsidRPr="00270C16" w:rsidRDefault="00940009" w:rsidP="007B37F5">
            <w:pPr>
              <w:pStyle w:val="TAC"/>
              <w:rPr>
                <w:lang w:val="en-US" w:eastAsia="zh-CN"/>
              </w:rPr>
            </w:pPr>
            <w:r w:rsidRPr="00270C16">
              <w:rPr>
                <w:rFonts w:hint="eastAsia"/>
                <w:lang w:val="en-US" w:eastAsia="zh-CN"/>
              </w:rPr>
              <w:t>0</w:t>
            </w:r>
          </w:p>
        </w:tc>
      </w:tr>
      <w:tr w:rsidR="00940009" w:rsidRPr="00270C16" w14:paraId="26F6EF84" w14:textId="77777777" w:rsidTr="00145B90">
        <w:trPr>
          <w:trHeight w:val="29"/>
        </w:trPr>
        <w:tc>
          <w:tcPr>
            <w:tcW w:w="1599" w:type="dxa"/>
            <w:gridSpan w:val="2"/>
            <w:tcBorders>
              <w:top w:val="nil"/>
              <w:left w:val="single" w:sz="4" w:space="0" w:color="auto"/>
              <w:bottom w:val="nil"/>
              <w:right w:val="single" w:sz="4" w:space="0" w:color="auto"/>
            </w:tcBorders>
            <w:shd w:val="clear" w:color="auto" w:fill="auto"/>
          </w:tcPr>
          <w:p w14:paraId="0F2F9304"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2F27BCEC"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287739E" w14:textId="77777777" w:rsidR="00940009" w:rsidRPr="00270C16" w:rsidRDefault="00940009" w:rsidP="007B37F5">
            <w:pPr>
              <w:pStyle w:val="TAC"/>
              <w:rPr>
                <w:rFonts w:eastAsia="SimSun"/>
                <w:lang w:val="en-US" w:eastAsia="zh-CN"/>
              </w:rPr>
            </w:pPr>
            <w:r w:rsidRPr="00270C16">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6B2B9F" w14:textId="77777777" w:rsidR="00940009" w:rsidRPr="00270C16" w:rsidRDefault="00940009"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754795" w14:textId="77777777" w:rsidR="00940009" w:rsidRPr="00270C16" w:rsidRDefault="00940009"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47EA47" w14:textId="77777777" w:rsidR="00940009" w:rsidRPr="00270C16" w:rsidRDefault="00940009"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3AD1D" w14:textId="77777777" w:rsidR="00940009" w:rsidRPr="00270C16" w:rsidRDefault="00940009"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450D2C" w14:textId="77777777" w:rsidR="00940009" w:rsidRPr="00270C16" w:rsidRDefault="00940009"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173072" w14:textId="77777777" w:rsidR="00940009" w:rsidRPr="00270C16" w:rsidRDefault="00940009"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AA48A0"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B0F957" w14:textId="77777777" w:rsidR="00940009" w:rsidRPr="00270C16" w:rsidRDefault="00940009"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5A68EE"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7842A2" w14:textId="77777777" w:rsidR="00940009" w:rsidRPr="00270C16" w:rsidRDefault="00940009"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A12854"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94F26F"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2576F3"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510DF5"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916D5C"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71D37EB" w14:textId="77777777" w:rsidR="00940009" w:rsidRPr="00270C16" w:rsidRDefault="00940009" w:rsidP="007B37F5">
            <w:pPr>
              <w:pStyle w:val="TAC"/>
              <w:rPr>
                <w:lang w:val="en-US" w:eastAsia="zh-CN"/>
              </w:rPr>
            </w:pPr>
          </w:p>
        </w:tc>
      </w:tr>
      <w:tr w:rsidR="00940009" w:rsidRPr="00270C16" w14:paraId="5F2845BE" w14:textId="77777777" w:rsidTr="00145B90">
        <w:trPr>
          <w:trHeight w:val="29"/>
        </w:trPr>
        <w:tc>
          <w:tcPr>
            <w:tcW w:w="1599" w:type="dxa"/>
            <w:gridSpan w:val="2"/>
            <w:tcBorders>
              <w:top w:val="nil"/>
              <w:left w:val="single" w:sz="4" w:space="0" w:color="auto"/>
              <w:bottom w:val="nil"/>
              <w:right w:val="single" w:sz="4" w:space="0" w:color="auto"/>
            </w:tcBorders>
            <w:shd w:val="clear" w:color="auto" w:fill="auto"/>
          </w:tcPr>
          <w:p w14:paraId="6A4F56D2"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0C29527"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3E0AAFF" w14:textId="77777777" w:rsidR="00940009" w:rsidRPr="00270C16" w:rsidRDefault="00940009" w:rsidP="007B37F5">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D0CCA76" w14:textId="77777777" w:rsidR="00940009" w:rsidRPr="00270C16"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BFDD4C" w14:textId="77777777" w:rsidR="00940009" w:rsidRPr="00270C16" w:rsidRDefault="00940009"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996A93" w14:textId="77777777" w:rsidR="00940009" w:rsidRPr="00270C16" w:rsidRDefault="00940009"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A6B8F" w14:textId="77777777" w:rsidR="00940009" w:rsidRPr="00270C16" w:rsidRDefault="00940009"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1D24FE" w14:textId="77777777" w:rsidR="00940009" w:rsidRPr="00270C16" w:rsidRDefault="00940009"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20E828" w14:textId="77777777" w:rsidR="00940009" w:rsidRPr="00270C16" w:rsidRDefault="00940009"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77361A"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6348AE" w14:textId="77777777" w:rsidR="00940009" w:rsidRPr="00270C16" w:rsidRDefault="00940009"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E80EC2"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8AF042" w14:textId="77777777" w:rsidR="00940009" w:rsidRPr="00270C16" w:rsidRDefault="00940009"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2FEE44" w14:textId="77777777" w:rsidR="00940009" w:rsidRPr="00270C16" w:rsidRDefault="00940009"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D47BD3" w14:textId="77777777" w:rsidR="00940009" w:rsidRPr="00270C16" w:rsidRDefault="00940009"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29F0E50" w14:textId="77777777" w:rsidR="00940009" w:rsidRPr="00270C16" w:rsidRDefault="00940009"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F509E6" w14:textId="77777777" w:rsidR="00940009" w:rsidRPr="00270C16" w:rsidRDefault="00940009"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89A515" w14:textId="77777777" w:rsidR="00940009" w:rsidRPr="00270C16" w:rsidRDefault="00940009"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C8ED905" w14:textId="77777777" w:rsidR="00940009" w:rsidRPr="00270C16" w:rsidRDefault="00940009" w:rsidP="007B37F5">
            <w:pPr>
              <w:pStyle w:val="TAC"/>
              <w:rPr>
                <w:lang w:val="en-US" w:eastAsia="zh-CN"/>
              </w:rPr>
            </w:pPr>
          </w:p>
        </w:tc>
      </w:tr>
      <w:tr w:rsidR="00940009" w:rsidRPr="00270C16" w14:paraId="0FCF2BC5" w14:textId="77777777" w:rsidTr="00B0018C">
        <w:trPr>
          <w:trHeight w:val="29"/>
        </w:trPr>
        <w:tc>
          <w:tcPr>
            <w:tcW w:w="1599" w:type="dxa"/>
            <w:gridSpan w:val="2"/>
            <w:tcBorders>
              <w:top w:val="nil"/>
              <w:left w:val="single" w:sz="4" w:space="0" w:color="auto"/>
              <w:bottom w:val="nil"/>
              <w:right w:val="single" w:sz="4" w:space="0" w:color="auto"/>
            </w:tcBorders>
            <w:shd w:val="clear" w:color="auto" w:fill="auto"/>
          </w:tcPr>
          <w:p w14:paraId="27087B51" w14:textId="77777777" w:rsidR="00940009" w:rsidRPr="00270C16" w:rsidRDefault="00940009" w:rsidP="007B37F5">
            <w:pPr>
              <w:pStyle w:val="TAC"/>
              <w:rPr>
                <w:rFonts w:eastAsia="SimSun"/>
                <w:lang w:val="en-US" w:eastAsia="zh-CN"/>
              </w:rPr>
            </w:pPr>
          </w:p>
        </w:tc>
        <w:tc>
          <w:tcPr>
            <w:tcW w:w="1373" w:type="dxa"/>
            <w:vMerge w:val="restart"/>
            <w:tcBorders>
              <w:top w:val="single" w:sz="4" w:space="0" w:color="auto"/>
              <w:left w:val="single" w:sz="4" w:space="0" w:color="auto"/>
              <w:right w:val="single" w:sz="4" w:space="0" w:color="auto"/>
            </w:tcBorders>
            <w:shd w:val="clear" w:color="auto" w:fill="auto"/>
          </w:tcPr>
          <w:p w14:paraId="0B6F9E7B" w14:textId="77777777" w:rsidR="00940009" w:rsidRDefault="00940009" w:rsidP="007B37F5">
            <w:pPr>
              <w:pStyle w:val="TAC"/>
              <w:rPr>
                <w:szCs w:val="18"/>
                <w:lang w:eastAsia="zh-CN"/>
              </w:rPr>
            </w:pPr>
            <w:r>
              <w:rPr>
                <w:szCs w:val="18"/>
                <w:lang w:eastAsia="zh-CN"/>
              </w:rPr>
              <w:t>CA_n5A-n7A</w:t>
            </w:r>
          </w:p>
          <w:p w14:paraId="541F962C" w14:textId="77777777" w:rsidR="00940009" w:rsidRDefault="00940009" w:rsidP="007B37F5">
            <w:pPr>
              <w:pStyle w:val="TAC"/>
              <w:rPr>
                <w:szCs w:val="18"/>
                <w:lang w:eastAsia="zh-CN"/>
              </w:rPr>
            </w:pPr>
            <w:r>
              <w:rPr>
                <w:szCs w:val="18"/>
                <w:lang w:eastAsia="zh-CN"/>
              </w:rPr>
              <w:t>CA_n5A-n78A</w:t>
            </w:r>
          </w:p>
          <w:p w14:paraId="5AD0E662" w14:textId="77777777" w:rsidR="00940009" w:rsidRPr="00270C16" w:rsidRDefault="00940009" w:rsidP="007B37F5">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1B23139F" w14:textId="77777777" w:rsidR="00940009" w:rsidRPr="00270C16" w:rsidRDefault="00940009" w:rsidP="007B37F5">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BB48252" w14:textId="77777777" w:rsidR="00940009" w:rsidRPr="00270C16" w:rsidRDefault="00940009"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F8492C" w14:textId="77777777" w:rsidR="00940009" w:rsidRPr="00270C16" w:rsidRDefault="00940009"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1BFE77" w14:textId="77777777" w:rsidR="00940009" w:rsidRPr="00270C16" w:rsidRDefault="00940009"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E0122" w14:textId="77777777" w:rsidR="00940009" w:rsidRPr="00270C16" w:rsidRDefault="00940009"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7E5063"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DEDA68"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6D85BF"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B0D28C"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89F663"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BE1047"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83453E"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042002"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4CC750"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87390F"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4A4A1" w14:textId="77777777" w:rsidR="00940009" w:rsidRPr="00270C16" w:rsidRDefault="00940009"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14C8676" w14:textId="77777777" w:rsidR="00940009" w:rsidRPr="00270C16" w:rsidRDefault="00940009" w:rsidP="007B37F5">
            <w:pPr>
              <w:pStyle w:val="TAC"/>
              <w:rPr>
                <w:lang w:val="en-US" w:eastAsia="zh-CN"/>
              </w:rPr>
            </w:pPr>
            <w:r>
              <w:rPr>
                <w:lang w:val="en-US" w:eastAsia="zh-CN"/>
              </w:rPr>
              <w:t>1</w:t>
            </w:r>
          </w:p>
        </w:tc>
      </w:tr>
      <w:tr w:rsidR="00940009" w:rsidRPr="00270C16" w14:paraId="7AAFA7CD" w14:textId="77777777" w:rsidTr="00B0018C">
        <w:trPr>
          <w:trHeight w:val="29"/>
        </w:trPr>
        <w:tc>
          <w:tcPr>
            <w:tcW w:w="1599" w:type="dxa"/>
            <w:gridSpan w:val="2"/>
            <w:tcBorders>
              <w:top w:val="nil"/>
              <w:left w:val="single" w:sz="4" w:space="0" w:color="auto"/>
              <w:bottom w:val="nil"/>
              <w:right w:val="single" w:sz="4" w:space="0" w:color="auto"/>
            </w:tcBorders>
            <w:shd w:val="clear" w:color="auto" w:fill="auto"/>
          </w:tcPr>
          <w:p w14:paraId="19CEE24F"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30CCBDF4"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399FF788" w14:textId="77777777" w:rsidR="00940009" w:rsidRPr="00270C16" w:rsidRDefault="00940009" w:rsidP="007B37F5">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8E7F798" w14:textId="77777777" w:rsidR="00940009" w:rsidRPr="00270C16" w:rsidRDefault="00940009"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125E3C" w14:textId="77777777" w:rsidR="00940009" w:rsidRPr="00270C16" w:rsidRDefault="00940009"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B5D960" w14:textId="77777777" w:rsidR="00940009" w:rsidRPr="00270C16" w:rsidRDefault="00940009"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60E67C" w14:textId="77777777" w:rsidR="00940009" w:rsidRPr="00270C16" w:rsidRDefault="00940009"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76D5C6" w14:textId="77777777" w:rsidR="00940009" w:rsidRPr="00270C16" w:rsidRDefault="00940009" w:rsidP="007B37F5">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F3E5A5" w14:textId="77777777" w:rsidR="00940009" w:rsidRPr="00270C16" w:rsidRDefault="00940009"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DC72E" w14:textId="77777777" w:rsidR="00940009" w:rsidRDefault="00940009"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8EFA30" w14:textId="77777777" w:rsidR="00940009" w:rsidRPr="00270C16" w:rsidRDefault="00940009"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20F267" w14:textId="77777777" w:rsidR="00940009" w:rsidRDefault="00940009"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0059FE" w14:textId="77777777" w:rsidR="00940009" w:rsidRPr="00270C16" w:rsidRDefault="00940009" w:rsidP="007B37F5">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8959C9"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465F2B"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BDC4DF"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366718"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1DD385"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84859F4" w14:textId="77777777" w:rsidR="00940009" w:rsidRPr="00270C16" w:rsidRDefault="00940009" w:rsidP="007B37F5">
            <w:pPr>
              <w:pStyle w:val="TAC"/>
              <w:rPr>
                <w:lang w:val="en-US" w:eastAsia="zh-CN"/>
              </w:rPr>
            </w:pPr>
          </w:p>
        </w:tc>
      </w:tr>
      <w:tr w:rsidR="00940009" w:rsidRPr="00270C16" w14:paraId="343F99F1" w14:textId="77777777" w:rsidTr="00B0018C">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C54C39"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F09FE27"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0D67D0AC" w14:textId="77777777" w:rsidR="00940009" w:rsidRPr="00270C16" w:rsidRDefault="00940009" w:rsidP="007B37F5">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2BD1A4B" w14:textId="77777777" w:rsidR="00940009" w:rsidRPr="00270C16"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A697D9" w14:textId="77777777" w:rsidR="00940009" w:rsidRPr="00270C16" w:rsidRDefault="00940009" w:rsidP="007B37F5">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11C2931" w14:textId="77777777" w:rsidR="00940009" w:rsidRPr="00270C16" w:rsidRDefault="00940009" w:rsidP="007B37F5">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064E99D" w14:textId="77777777" w:rsidR="00940009" w:rsidRPr="00270C16" w:rsidRDefault="00940009" w:rsidP="007B37F5">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62D0FA" w14:textId="77777777" w:rsidR="00940009" w:rsidRPr="00270C16" w:rsidRDefault="00940009" w:rsidP="007B37F5">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BF7CF59" w14:textId="77777777" w:rsidR="00940009" w:rsidRPr="00270C16" w:rsidRDefault="00940009" w:rsidP="007B37F5">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CDA9153" w14:textId="77777777" w:rsidR="00940009" w:rsidRDefault="00940009"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8061112" w14:textId="77777777" w:rsidR="00940009" w:rsidRPr="00270C16" w:rsidRDefault="00940009" w:rsidP="007B37F5">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BC99304" w14:textId="77777777" w:rsidR="00940009" w:rsidRDefault="00940009"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F19D220" w14:textId="77777777" w:rsidR="00940009" w:rsidRPr="00270C16" w:rsidRDefault="00940009" w:rsidP="007B37F5">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C9EEF03" w14:textId="77777777" w:rsidR="00940009" w:rsidRPr="00270C16" w:rsidRDefault="00940009" w:rsidP="007B37F5">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8443AAD" w14:textId="77777777" w:rsidR="00940009" w:rsidRPr="00270C16" w:rsidRDefault="00940009" w:rsidP="007B37F5">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C8BF0F7" w14:textId="77777777" w:rsidR="00940009" w:rsidRPr="00270C16" w:rsidRDefault="00940009" w:rsidP="007B37F5">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FA7FFB6" w14:textId="77777777" w:rsidR="00940009" w:rsidRPr="00270C16" w:rsidRDefault="00940009" w:rsidP="007B37F5">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B09A3A3" w14:textId="77777777" w:rsidR="00940009" w:rsidRPr="00270C16" w:rsidRDefault="00940009" w:rsidP="007B37F5">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BD778BD" w14:textId="77777777" w:rsidR="00940009" w:rsidRPr="00270C16" w:rsidRDefault="00940009" w:rsidP="007B37F5">
            <w:pPr>
              <w:pStyle w:val="TAC"/>
              <w:rPr>
                <w:lang w:val="en-US" w:eastAsia="zh-CN"/>
              </w:rPr>
            </w:pPr>
          </w:p>
        </w:tc>
      </w:tr>
      <w:tr w:rsidR="00940009" w:rsidRPr="00270C16" w14:paraId="04303996" w14:textId="77777777" w:rsidTr="00800FD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7017DA2" w14:textId="77777777" w:rsidR="00940009" w:rsidRPr="00270C16" w:rsidRDefault="00940009" w:rsidP="007B37F5">
            <w:pPr>
              <w:pStyle w:val="TAC"/>
              <w:rPr>
                <w:rFonts w:eastAsia="SimSun"/>
                <w:lang w:val="en-US" w:eastAsia="zh-CN"/>
              </w:rPr>
            </w:pPr>
            <w:r w:rsidRPr="00270C16">
              <w:rPr>
                <w:lang w:eastAsia="zh-CN"/>
              </w:rPr>
              <w:t>CA_n5A-n7B-n78A</w:t>
            </w:r>
          </w:p>
        </w:tc>
        <w:tc>
          <w:tcPr>
            <w:tcW w:w="1373" w:type="dxa"/>
            <w:vMerge w:val="restart"/>
            <w:tcBorders>
              <w:top w:val="single" w:sz="4" w:space="0" w:color="auto"/>
              <w:left w:val="single" w:sz="4" w:space="0" w:color="auto"/>
              <w:right w:val="single" w:sz="4" w:space="0" w:color="auto"/>
            </w:tcBorders>
            <w:shd w:val="clear" w:color="auto" w:fill="auto"/>
          </w:tcPr>
          <w:p w14:paraId="56FAC394" w14:textId="74655F76" w:rsidR="00940009" w:rsidRDefault="00940009" w:rsidP="00493A9A">
            <w:pPr>
              <w:pStyle w:val="TAC"/>
              <w:rPr>
                <w:ins w:id="118" w:author="Jin Wang" w:date="2022-03-07T15:25:00Z"/>
              </w:rPr>
            </w:pPr>
            <w:ins w:id="119" w:author="Jin Wang" w:date="2022-03-07T15:25:00Z">
              <w:r>
                <w:t>CA_n5A-n78A</w:t>
              </w:r>
            </w:ins>
            <w:ins w:id="120" w:author="Jin Wang" w:date="2022-03-07T15:35:00Z">
              <w:r w:rsidRPr="00493A9A">
                <w:rPr>
                  <w:vertAlign w:val="superscript"/>
                  <w:rPrChange w:id="121" w:author="Jin Wang" w:date="2022-03-07T15:35:00Z">
                    <w:rPr/>
                  </w:rPrChange>
                </w:rPr>
                <w:t>7</w:t>
              </w:r>
            </w:ins>
          </w:p>
          <w:p w14:paraId="5F3D637A" w14:textId="66356BF6" w:rsidR="00940009" w:rsidRPr="00270C16" w:rsidRDefault="00940009" w:rsidP="00493A9A">
            <w:pPr>
              <w:pStyle w:val="TAC"/>
              <w:rPr>
                <w:rFonts w:cs="Arial"/>
                <w:szCs w:val="18"/>
                <w:lang w:eastAsia="zh-CN"/>
              </w:rPr>
            </w:pPr>
            <w:ins w:id="122" w:author="Jin Wang" w:date="2022-03-07T15:25:00Z">
              <w:r>
                <w:t>CA_n7A-n78A</w:t>
              </w:r>
            </w:ins>
            <w:ins w:id="123" w:author="Jin Wang" w:date="2022-03-07T15:35:00Z">
              <w:r w:rsidRPr="00493A9A">
                <w:rPr>
                  <w:vertAlign w:val="superscript"/>
                  <w:rPrChange w:id="124" w:author="Jin Wang" w:date="2022-03-07T15:35:00Z">
                    <w:rPr/>
                  </w:rPrChange>
                </w:rPr>
                <w:t>7</w:t>
              </w:r>
            </w:ins>
            <w:ins w:id="125" w:author="Jin Wang" w:date="2022-03-07T15:25:00Z">
              <w:r w:rsidRPr="00270C16" w:rsidDel="00493A9A">
                <w:rPr>
                  <w:rFonts w:hint="eastAsia"/>
                  <w:szCs w:val="18"/>
                  <w:lang w:eastAsia="zh-CN"/>
                </w:rPr>
                <w:t xml:space="preserve"> </w:t>
              </w:r>
            </w:ins>
            <w:del w:id="126" w:author="Jin Wang" w:date="2022-03-07T15:25:00Z">
              <w:r w:rsidRPr="00270C16" w:rsidDel="00493A9A">
                <w:rPr>
                  <w:rFonts w:hint="eastAsia"/>
                  <w:szCs w:val="18"/>
                  <w:lang w:eastAsia="zh-CN"/>
                </w:rPr>
                <w:delText>-</w:delText>
              </w:r>
            </w:del>
          </w:p>
        </w:tc>
        <w:tc>
          <w:tcPr>
            <w:tcW w:w="631" w:type="dxa"/>
            <w:tcBorders>
              <w:left w:val="single" w:sz="4" w:space="0" w:color="auto"/>
              <w:bottom w:val="single" w:sz="4" w:space="0" w:color="auto"/>
              <w:right w:val="single" w:sz="4" w:space="0" w:color="auto"/>
            </w:tcBorders>
          </w:tcPr>
          <w:p w14:paraId="511E1EEE" w14:textId="77777777" w:rsidR="00940009" w:rsidRPr="00270C16" w:rsidRDefault="00940009" w:rsidP="007B37F5">
            <w:pPr>
              <w:pStyle w:val="TAC"/>
              <w:rPr>
                <w:rFonts w:eastAsia="SimSun"/>
                <w:lang w:val="en-US" w:eastAsia="zh-CN"/>
              </w:rPr>
            </w:pPr>
            <w:r w:rsidRPr="00270C16">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B95619D" w14:textId="77777777" w:rsidR="00940009" w:rsidRPr="00270C16" w:rsidRDefault="00940009" w:rsidP="007B37F5">
            <w:pPr>
              <w:pStyle w:val="TAC"/>
              <w:rPr>
                <w:rFonts w:eastAsia="SimSun"/>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CE6CA5" w14:textId="77777777" w:rsidR="00940009" w:rsidRPr="00270C16" w:rsidRDefault="00940009"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AE104" w14:textId="77777777" w:rsidR="00940009" w:rsidRPr="00270C16" w:rsidRDefault="00940009"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071FA9" w14:textId="77777777" w:rsidR="00940009" w:rsidRPr="00270C16" w:rsidRDefault="00940009"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65BA1"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060309"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AF380E"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062502"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C6B935"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BC0D48"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5653A2"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D3247A"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2B1FC1"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6E1B3B"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17AAC1" w14:textId="77777777" w:rsidR="00940009" w:rsidRPr="00270C16" w:rsidRDefault="00940009"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FEA5ED" w14:textId="77777777" w:rsidR="00940009" w:rsidRPr="00270C16" w:rsidRDefault="00940009" w:rsidP="007B37F5">
            <w:pPr>
              <w:pStyle w:val="TAC"/>
              <w:rPr>
                <w:lang w:val="en-US" w:eastAsia="zh-CN"/>
              </w:rPr>
            </w:pPr>
            <w:r w:rsidRPr="00270C16">
              <w:rPr>
                <w:rFonts w:hint="eastAsia"/>
                <w:lang w:val="en-US" w:eastAsia="zh-CN"/>
              </w:rPr>
              <w:t>0</w:t>
            </w:r>
          </w:p>
        </w:tc>
      </w:tr>
      <w:tr w:rsidR="00940009" w:rsidRPr="00270C16" w14:paraId="1143D1BE" w14:textId="77777777" w:rsidTr="00800FD5">
        <w:trPr>
          <w:trHeight w:val="29"/>
        </w:trPr>
        <w:tc>
          <w:tcPr>
            <w:tcW w:w="1599" w:type="dxa"/>
            <w:gridSpan w:val="2"/>
            <w:tcBorders>
              <w:top w:val="nil"/>
              <w:left w:val="single" w:sz="4" w:space="0" w:color="auto"/>
              <w:bottom w:val="nil"/>
              <w:right w:val="single" w:sz="4" w:space="0" w:color="auto"/>
            </w:tcBorders>
            <w:shd w:val="clear" w:color="auto" w:fill="auto"/>
          </w:tcPr>
          <w:p w14:paraId="491DE3B8"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1AB5D47A"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CA4FC80" w14:textId="77777777" w:rsidR="00940009" w:rsidRPr="00270C16" w:rsidRDefault="00940009" w:rsidP="007B37F5">
            <w:pPr>
              <w:pStyle w:val="TAC"/>
              <w:rPr>
                <w:rFonts w:eastAsia="SimSun"/>
                <w:lang w:val="en-US" w:eastAsia="zh-CN"/>
              </w:rPr>
            </w:pPr>
            <w:r w:rsidRPr="00270C16">
              <w:rPr>
                <w:lang w:val="en-US" w:eastAsia="zh-CN"/>
              </w:rPr>
              <w:t>n7</w:t>
            </w:r>
          </w:p>
        </w:tc>
        <w:tc>
          <w:tcPr>
            <w:tcW w:w="9532" w:type="dxa"/>
            <w:gridSpan w:val="16"/>
            <w:tcBorders>
              <w:left w:val="single" w:sz="4" w:space="0" w:color="auto"/>
              <w:bottom w:val="single" w:sz="4" w:space="0" w:color="auto"/>
              <w:right w:val="single" w:sz="4" w:space="0" w:color="auto"/>
            </w:tcBorders>
          </w:tcPr>
          <w:p w14:paraId="70778C78" w14:textId="77777777" w:rsidR="00940009" w:rsidRPr="00270C16" w:rsidRDefault="00940009" w:rsidP="007B37F5">
            <w:pPr>
              <w:pStyle w:val="TAC"/>
              <w:rPr>
                <w:rFonts w:eastAsia="SimSun"/>
                <w:lang w:val="en-US" w:eastAsia="zh-CN"/>
              </w:rPr>
            </w:pPr>
            <w:r w:rsidRPr="00270C16">
              <w:rPr>
                <w:rFonts w:eastAsia="SimSun"/>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554CCDC" w14:textId="77777777" w:rsidR="00940009" w:rsidRPr="00270C16" w:rsidRDefault="00940009" w:rsidP="007B37F5">
            <w:pPr>
              <w:pStyle w:val="TAC"/>
              <w:rPr>
                <w:lang w:val="en-US" w:eastAsia="zh-CN"/>
              </w:rPr>
            </w:pPr>
          </w:p>
        </w:tc>
      </w:tr>
      <w:tr w:rsidR="00940009" w:rsidRPr="00270C16" w14:paraId="61E1FC9D" w14:textId="77777777" w:rsidTr="00800FD5">
        <w:trPr>
          <w:trHeight w:val="29"/>
        </w:trPr>
        <w:tc>
          <w:tcPr>
            <w:tcW w:w="1599" w:type="dxa"/>
            <w:gridSpan w:val="2"/>
            <w:tcBorders>
              <w:top w:val="nil"/>
              <w:left w:val="single" w:sz="4" w:space="0" w:color="auto"/>
              <w:bottom w:val="nil"/>
              <w:right w:val="single" w:sz="4" w:space="0" w:color="auto"/>
            </w:tcBorders>
            <w:shd w:val="clear" w:color="auto" w:fill="auto"/>
          </w:tcPr>
          <w:p w14:paraId="71D213E0"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3517EE0"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087D0CA7" w14:textId="77777777" w:rsidR="00940009" w:rsidRPr="00270C16" w:rsidRDefault="00940009" w:rsidP="007B37F5">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05B1BC3" w14:textId="77777777" w:rsidR="00940009" w:rsidRPr="00270C16"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44F16B" w14:textId="77777777" w:rsidR="00940009" w:rsidRPr="00270C16" w:rsidRDefault="00940009"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EE46BA" w14:textId="77777777" w:rsidR="00940009" w:rsidRPr="00270C16" w:rsidRDefault="00940009"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1C1189" w14:textId="77777777" w:rsidR="00940009" w:rsidRPr="00270C16" w:rsidRDefault="00940009"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D97596" w14:textId="77777777" w:rsidR="00940009" w:rsidRPr="00270C16" w:rsidRDefault="00940009"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80B38B" w14:textId="77777777" w:rsidR="00940009" w:rsidRPr="00270C16" w:rsidRDefault="00940009"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7489E0"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A40ED" w14:textId="77777777" w:rsidR="00940009" w:rsidRPr="00270C16" w:rsidRDefault="00940009"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F98E48"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D40CE3" w14:textId="77777777" w:rsidR="00940009" w:rsidRPr="00270C16" w:rsidRDefault="00940009"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FF4B2A" w14:textId="77777777" w:rsidR="00940009" w:rsidRPr="00270C16" w:rsidRDefault="00940009"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F356E9" w14:textId="77777777" w:rsidR="00940009" w:rsidRPr="00270C16" w:rsidRDefault="00940009"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59FB84" w14:textId="77777777" w:rsidR="00940009" w:rsidRPr="00270C16" w:rsidRDefault="00940009"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312CCBF" w14:textId="77777777" w:rsidR="00940009" w:rsidRPr="00270C16" w:rsidRDefault="00940009"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459466" w14:textId="77777777" w:rsidR="00940009" w:rsidRPr="00270C16" w:rsidRDefault="00940009"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5B0529" w14:textId="77777777" w:rsidR="00940009" w:rsidRPr="00270C16" w:rsidRDefault="00940009" w:rsidP="007B37F5">
            <w:pPr>
              <w:pStyle w:val="TAC"/>
              <w:rPr>
                <w:lang w:val="en-US" w:eastAsia="zh-CN"/>
              </w:rPr>
            </w:pPr>
          </w:p>
        </w:tc>
      </w:tr>
      <w:tr w:rsidR="00940009" w:rsidRPr="00270C16" w14:paraId="5D4F238D" w14:textId="77777777" w:rsidTr="00ED13CA">
        <w:trPr>
          <w:trHeight w:val="29"/>
        </w:trPr>
        <w:tc>
          <w:tcPr>
            <w:tcW w:w="1599" w:type="dxa"/>
            <w:gridSpan w:val="2"/>
            <w:tcBorders>
              <w:top w:val="nil"/>
              <w:left w:val="single" w:sz="4" w:space="0" w:color="auto"/>
              <w:bottom w:val="nil"/>
              <w:right w:val="single" w:sz="4" w:space="0" w:color="auto"/>
            </w:tcBorders>
            <w:shd w:val="clear" w:color="auto" w:fill="auto"/>
          </w:tcPr>
          <w:p w14:paraId="35A503A7" w14:textId="77777777" w:rsidR="00940009" w:rsidRPr="00270C16" w:rsidRDefault="00940009" w:rsidP="007B37F5">
            <w:pPr>
              <w:pStyle w:val="TAC"/>
              <w:rPr>
                <w:rFonts w:eastAsia="SimSun"/>
                <w:lang w:val="en-US" w:eastAsia="zh-CN"/>
              </w:rPr>
            </w:pPr>
          </w:p>
        </w:tc>
        <w:tc>
          <w:tcPr>
            <w:tcW w:w="1373" w:type="dxa"/>
            <w:vMerge w:val="restart"/>
            <w:tcBorders>
              <w:top w:val="single" w:sz="4" w:space="0" w:color="auto"/>
              <w:left w:val="single" w:sz="4" w:space="0" w:color="auto"/>
              <w:right w:val="single" w:sz="4" w:space="0" w:color="auto"/>
            </w:tcBorders>
            <w:shd w:val="clear" w:color="auto" w:fill="auto"/>
          </w:tcPr>
          <w:p w14:paraId="1689F7BC" w14:textId="77777777" w:rsidR="00940009" w:rsidRDefault="00940009" w:rsidP="007B37F5">
            <w:pPr>
              <w:pStyle w:val="TAC"/>
              <w:rPr>
                <w:szCs w:val="18"/>
                <w:lang w:eastAsia="zh-CN"/>
              </w:rPr>
            </w:pPr>
            <w:r>
              <w:rPr>
                <w:szCs w:val="18"/>
                <w:lang w:eastAsia="zh-CN"/>
              </w:rPr>
              <w:t>CA_n5A-n7A</w:t>
            </w:r>
          </w:p>
          <w:p w14:paraId="45F1A783" w14:textId="77777777" w:rsidR="00940009" w:rsidRDefault="00940009" w:rsidP="007B37F5">
            <w:pPr>
              <w:pStyle w:val="TAC"/>
              <w:rPr>
                <w:szCs w:val="18"/>
                <w:lang w:eastAsia="zh-CN"/>
              </w:rPr>
            </w:pPr>
            <w:r>
              <w:rPr>
                <w:szCs w:val="18"/>
                <w:lang w:eastAsia="zh-CN"/>
              </w:rPr>
              <w:t>CA_n5A-n78A</w:t>
            </w:r>
          </w:p>
          <w:p w14:paraId="62B4199D" w14:textId="77777777" w:rsidR="00940009" w:rsidRDefault="00940009" w:rsidP="007B37F5">
            <w:pPr>
              <w:pStyle w:val="TAC"/>
              <w:rPr>
                <w:szCs w:val="18"/>
                <w:lang w:eastAsia="zh-CN"/>
              </w:rPr>
            </w:pPr>
            <w:r>
              <w:rPr>
                <w:szCs w:val="18"/>
                <w:lang w:eastAsia="zh-CN"/>
              </w:rPr>
              <w:t>CA_n7A-n78A</w:t>
            </w:r>
          </w:p>
          <w:p w14:paraId="324791C0" w14:textId="77777777" w:rsidR="00940009" w:rsidRPr="00270C16" w:rsidRDefault="00940009" w:rsidP="007B37F5">
            <w:pPr>
              <w:pStyle w:val="TAC"/>
              <w:rPr>
                <w:rFonts w:cs="Arial"/>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7EAF33EF" w14:textId="77777777" w:rsidR="00940009" w:rsidRPr="00270C16" w:rsidRDefault="00940009" w:rsidP="007B37F5">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2685914" w14:textId="77777777" w:rsidR="00940009" w:rsidRPr="00270C16" w:rsidRDefault="00940009"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2E147B" w14:textId="77777777" w:rsidR="00940009" w:rsidRPr="00270C16" w:rsidRDefault="00940009"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D47FB6" w14:textId="77777777" w:rsidR="00940009" w:rsidRPr="00270C16" w:rsidRDefault="00940009"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343878" w14:textId="77777777" w:rsidR="00940009" w:rsidRPr="00270C16" w:rsidRDefault="00940009"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6714C8"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95178B"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B51600"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19C410"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8346EC"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448C8C"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D0B546"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C6ECCF"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77ABBF"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04A39E"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5A716" w14:textId="77777777" w:rsidR="00940009" w:rsidRPr="00270C16" w:rsidRDefault="00940009"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E7C3CB" w14:textId="77777777" w:rsidR="00940009" w:rsidRPr="00270C16" w:rsidRDefault="00940009" w:rsidP="007B37F5">
            <w:pPr>
              <w:pStyle w:val="TAC"/>
              <w:rPr>
                <w:lang w:val="en-US" w:eastAsia="zh-CN"/>
              </w:rPr>
            </w:pPr>
            <w:r>
              <w:rPr>
                <w:lang w:val="en-US" w:eastAsia="zh-CN"/>
              </w:rPr>
              <w:t>1</w:t>
            </w:r>
          </w:p>
        </w:tc>
      </w:tr>
      <w:tr w:rsidR="00940009" w:rsidRPr="00270C16" w14:paraId="283E8156" w14:textId="77777777" w:rsidTr="00ED13CA">
        <w:trPr>
          <w:trHeight w:val="29"/>
        </w:trPr>
        <w:tc>
          <w:tcPr>
            <w:tcW w:w="1599" w:type="dxa"/>
            <w:gridSpan w:val="2"/>
            <w:tcBorders>
              <w:top w:val="nil"/>
              <w:left w:val="single" w:sz="4" w:space="0" w:color="auto"/>
              <w:bottom w:val="nil"/>
              <w:right w:val="single" w:sz="4" w:space="0" w:color="auto"/>
            </w:tcBorders>
            <w:shd w:val="clear" w:color="auto" w:fill="auto"/>
          </w:tcPr>
          <w:p w14:paraId="4013CC23"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528B347A"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41691D63" w14:textId="77777777" w:rsidR="00940009" w:rsidRPr="00270C16" w:rsidRDefault="00940009" w:rsidP="007B37F5">
            <w:pPr>
              <w:pStyle w:val="TAC"/>
              <w:rPr>
                <w:lang w:val="en-US" w:eastAsia="zh-CN"/>
              </w:rPr>
            </w:pPr>
            <w:r>
              <w:rPr>
                <w:lang w:val="en-US" w:eastAsia="zh-CN"/>
              </w:rPr>
              <w:t>n7</w:t>
            </w:r>
          </w:p>
        </w:tc>
        <w:tc>
          <w:tcPr>
            <w:tcW w:w="9532" w:type="dxa"/>
            <w:gridSpan w:val="16"/>
            <w:tcBorders>
              <w:left w:val="single" w:sz="4" w:space="0" w:color="auto"/>
              <w:bottom w:val="single" w:sz="4" w:space="0" w:color="auto"/>
              <w:right w:val="single" w:sz="4" w:space="0" w:color="auto"/>
            </w:tcBorders>
          </w:tcPr>
          <w:p w14:paraId="78993C79" w14:textId="77777777" w:rsidR="00940009" w:rsidRPr="00270C16" w:rsidRDefault="00940009" w:rsidP="007B37F5">
            <w:pPr>
              <w:pStyle w:val="TAC"/>
              <w:rPr>
                <w:rFonts w:eastAsia="SimSun"/>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9B1E22C" w14:textId="77777777" w:rsidR="00940009" w:rsidRPr="00270C16" w:rsidRDefault="00940009" w:rsidP="007B37F5">
            <w:pPr>
              <w:pStyle w:val="TAC"/>
              <w:rPr>
                <w:lang w:val="en-US" w:eastAsia="zh-CN"/>
              </w:rPr>
            </w:pPr>
          </w:p>
        </w:tc>
      </w:tr>
      <w:tr w:rsidR="00940009" w:rsidRPr="00270C16" w14:paraId="5EB99A03" w14:textId="77777777" w:rsidTr="00ED13C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F4816F"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1633D9" w14:textId="77777777" w:rsidR="00940009" w:rsidRPr="00270C16" w:rsidRDefault="00940009"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1CFF256" w14:textId="77777777" w:rsidR="00940009" w:rsidRPr="00270C16" w:rsidRDefault="00940009" w:rsidP="007B37F5">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909EC4" w14:textId="77777777" w:rsidR="00940009" w:rsidRPr="00270C16"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2790A9" w14:textId="77777777" w:rsidR="00940009" w:rsidRPr="00270C16" w:rsidRDefault="00940009" w:rsidP="007B37F5">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E5537F" w14:textId="77777777" w:rsidR="00940009" w:rsidRPr="00270C16" w:rsidRDefault="00940009" w:rsidP="007B37F5">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4C12082" w14:textId="77777777" w:rsidR="00940009" w:rsidRPr="00270C16" w:rsidRDefault="00940009" w:rsidP="007B37F5">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8C7E2" w14:textId="77777777" w:rsidR="00940009" w:rsidRPr="00270C16" w:rsidRDefault="00940009" w:rsidP="007B37F5">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BE90CD4" w14:textId="77777777" w:rsidR="00940009" w:rsidRPr="00270C16" w:rsidRDefault="00940009" w:rsidP="007B37F5">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69E1827" w14:textId="77777777" w:rsidR="00940009" w:rsidRDefault="00940009"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A1162D0" w14:textId="77777777" w:rsidR="00940009" w:rsidRPr="00270C16" w:rsidRDefault="00940009" w:rsidP="007B37F5">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808ACD1" w14:textId="77777777" w:rsidR="00940009" w:rsidRDefault="00940009"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FDA8CF1" w14:textId="77777777" w:rsidR="00940009" w:rsidRPr="00270C16" w:rsidRDefault="00940009" w:rsidP="007B37F5">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5DCA2D" w14:textId="77777777" w:rsidR="00940009" w:rsidRPr="00270C16" w:rsidRDefault="00940009" w:rsidP="007B37F5">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F21E4E9" w14:textId="77777777" w:rsidR="00940009" w:rsidRPr="00270C16" w:rsidRDefault="00940009" w:rsidP="007B37F5">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25779D7" w14:textId="77777777" w:rsidR="00940009" w:rsidRPr="00270C16" w:rsidRDefault="00940009" w:rsidP="007B37F5">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0E9F39D" w14:textId="77777777" w:rsidR="00940009" w:rsidRPr="00270C16" w:rsidRDefault="00940009" w:rsidP="007B37F5">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A33A4F4" w14:textId="77777777" w:rsidR="00940009" w:rsidRPr="00270C16" w:rsidRDefault="00940009" w:rsidP="007B37F5">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A4BF317" w14:textId="77777777" w:rsidR="00940009" w:rsidRPr="00270C16" w:rsidRDefault="00940009" w:rsidP="007B37F5">
            <w:pPr>
              <w:pStyle w:val="TAC"/>
              <w:rPr>
                <w:lang w:val="en-US" w:eastAsia="zh-CN"/>
              </w:rPr>
            </w:pPr>
          </w:p>
        </w:tc>
      </w:tr>
      <w:tr w:rsidR="00D507BF" w:rsidRPr="00270C16" w14:paraId="00E60C4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564B12"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12</w:t>
            </w:r>
            <w:r w:rsidRPr="00270C16">
              <w:rPr>
                <w:lang w:eastAsia="zh-CN"/>
              </w:rPr>
              <w:t>A-n</w:t>
            </w:r>
            <w:r w:rsidRPr="00270C16">
              <w:rPr>
                <w:rFonts w:hint="eastAsia"/>
                <w:lang w:eastAsia="zh-CN"/>
              </w:rPr>
              <w:t>77</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68AAD2F" w14:textId="77777777" w:rsidR="00D507BF" w:rsidRDefault="00D507BF" w:rsidP="007B37F5">
            <w:pPr>
              <w:pStyle w:val="TAC"/>
            </w:pPr>
            <w:r>
              <w:t>n77</w:t>
            </w:r>
            <w:r w:rsidRPr="0063650C">
              <w:rPr>
                <w:vertAlign w:val="superscript"/>
              </w:rPr>
              <w:t>7</w:t>
            </w:r>
          </w:p>
          <w:p w14:paraId="0122AE08" w14:textId="77777777" w:rsidR="00D507BF" w:rsidRPr="00270C16" w:rsidRDefault="00D507BF" w:rsidP="007B37F5">
            <w:pPr>
              <w:pStyle w:val="TAC"/>
              <w:rPr>
                <w:lang w:eastAsia="zh-CN"/>
              </w:rPr>
            </w:pPr>
            <w:r>
              <w:t>CA_n5A-n12A CA_n5A-n77A</w:t>
            </w:r>
            <w:r w:rsidRPr="0063650C">
              <w:rPr>
                <w:vertAlign w:val="superscript"/>
              </w:rPr>
              <w:t>7</w:t>
            </w:r>
            <w:r>
              <w:t xml:space="preserve"> CA_n12A-n77A</w:t>
            </w:r>
            <w:r w:rsidRPr="0063650C">
              <w:rPr>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2A7B2719" w14:textId="77777777" w:rsidR="00D507BF" w:rsidRPr="00270C16" w:rsidRDefault="00D507BF" w:rsidP="007B37F5">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5197BAC8"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4E561AF"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EE1629F"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79144C2"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B077588"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834BEF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A8E09E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61EC16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EE682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91DA06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9FE7F5"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1929FF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10F60E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60480A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5C7D271"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DE1221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eastAsia="zh-CN"/>
              </w:rPr>
              <w:t>0</w:t>
            </w:r>
          </w:p>
        </w:tc>
      </w:tr>
      <w:tr w:rsidR="00D507BF" w:rsidRPr="00270C16" w14:paraId="4A5DE02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70ADB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C4533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B94A40" w14:textId="77777777" w:rsidR="00D507BF" w:rsidRPr="00270C16" w:rsidRDefault="00D507BF" w:rsidP="007B37F5">
            <w:pPr>
              <w:pStyle w:val="TAC"/>
              <w:rPr>
                <w:lang w:eastAsia="zh-CN"/>
              </w:rPr>
            </w:pPr>
            <w:r w:rsidRPr="00270C16">
              <w:t>n12</w:t>
            </w:r>
          </w:p>
        </w:tc>
        <w:tc>
          <w:tcPr>
            <w:tcW w:w="651" w:type="dxa"/>
            <w:tcBorders>
              <w:top w:val="single" w:sz="4" w:space="0" w:color="auto"/>
              <w:left w:val="single" w:sz="4" w:space="0" w:color="auto"/>
              <w:bottom w:val="single" w:sz="4" w:space="0" w:color="auto"/>
              <w:right w:val="single" w:sz="4" w:space="0" w:color="auto"/>
            </w:tcBorders>
            <w:vAlign w:val="center"/>
          </w:tcPr>
          <w:p w14:paraId="16622C34"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4F468E26"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60C817AD"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774139CF"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53C4F8"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B820D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D1455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5D843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FA58CD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18042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64C216"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767F0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F378B3"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6A2001"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5A89F3"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6B02F9" w14:textId="77777777" w:rsidR="00D507BF" w:rsidRPr="00270C16" w:rsidRDefault="00D507BF" w:rsidP="007B37F5">
            <w:pPr>
              <w:keepNext/>
              <w:keepLines/>
              <w:spacing w:after="0"/>
              <w:jc w:val="center"/>
              <w:rPr>
                <w:rFonts w:ascii="Arial" w:hAnsi="Arial"/>
                <w:sz w:val="18"/>
                <w:lang w:eastAsia="zh-CN"/>
              </w:rPr>
            </w:pPr>
          </w:p>
        </w:tc>
      </w:tr>
      <w:tr w:rsidR="00D507BF" w:rsidRPr="00270C16" w14:paraId="7C6EDDD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E6DF066"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AC289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299CD5EF"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0C7FF74"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39FBF83"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282CB2C"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EB94060"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3E7559A"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CCBCDAA"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19DA8A1"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85B1955"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9E79A7C"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51E6142"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0986157E"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77F3478E"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4B0D090C"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E20F1F1"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60EE898F"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3A201914" w14:textId="77777777" w:rsidR="00D507BF" w:rsidRPr="00270C16" w:rsidRDefault="00D507BF" w:rsidP="007B37F5">
            <w:pPr>
              <w:keepNext/>
              <w:keepLines/>
              <w:spacing w:after="0"/>
              <w:jc w:val="center"/>
              <w:rPr>
                <w:rFonts w:ascii="Arial" w:hAnsi="Arial"/>
                <w:sz w:val="18"/>
                <w:lang w:eastAsia="zh-CN"/>
              </w:rPr>
            </w:pPr>
          </w:p>
        </w:tc>
      </w:tr>
      <w:tr w:rsidR="00940009" w:rsidRPr="00270C16" w14:paraId="2352492D" w14:textId="77777777" w:rsidTr="00B56DEE">
        <w:trPr>
          <w:trHeight w:val="29"/>
        </w:trPr>
        <w:tc>
          <w:tcPr>
            <w:tcW w:w="1599" w:type="dxa"/>
            <w:gridSpan w:val="2"/>
            <w:tcBorders>
              <w:left w:val="single" w:sz="4" w:space="0" w:color="auto"/>
              <w:bottom w:val="nil"/>
              <w:right w:val="single" w:sz="4" w:space="0" w:color="auto"/>
            </w:tcBorders>
            <w:shd w:val="clear" w:color="auto" w:fill="auto"/>
          </w:tcPr>
          <w:p w14:paraId="44418F8B" w14:textId="77777777" w:rsidR="00940009" w:rsidRPr="00270C16" w:rsidRDefault="00940009" w:rsidP="007B37F5">
            <w:pPr>
              <w:pStyle w:val="TAC"/>
              <w:rPr>
                <w:lang w:eastAsia="zh-CN"/>
              </w:rPr>
            </w:pPr>
            <w:r>
              <w:rPr>
                <w:lang w:eastAsia="zh-CN"/>
              </w:rPr>
              <w:t>CA_n5A-n12A-n77(2A)</w:t>
            </w:r>
          </w:p>
        </w:tc>
        <w:tc>
          <w:tcPr>
            <w:tcW w:w="1373" w:type="dxa"/>
            <w:vMerge w:val="restart"/>
            <w:tcBorders>
              <w:left w:val="single" w:sz="4" w:space="0" w:color="auto"/>
              <w:right w:val="single" w:sz="4" w:space="0" w:color="auto"/>
            </w:tcBorders>
            <w:shd w:val="clear" w:color="auto" w:fill="auto"/>
          </w:tcPr>
          <w:p w14:paraId="23BCAA02" w14:textId="2E8B04AC" w:rsidR="00940009" w:rsidRDefault="00940009" w:rsidP="007B37F5">
            <w:pPr>
              <w:pStyle w:val="TAC"/>
              <w:rPr>
                <w:ins w:id="127" w:author="Jin Wang" w:date="2022-03-07T18:34:00Z"/>
              </w:rPr>
            </w:pPr>
            <w:ins w:id="128" w:author="Jin Wang" w:date="2022-03-07T18:34: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222CACE0" w14:textId="07FA2DD3" w:rsidR="00940009" w:rsidRDefault="00940009" w:rsidP="007B37F5">
            <w:pPr>
              <w:pStyle w:val="TAC"/>
            </w:pPr>
            <w:r w:rsidRPr="00AE3AA8">
              <w:t>CA_n5A-n12A CA_n5A-n77A</w:t>
            </w:r>
            <w:ins w:id="129" w:author="Jin Wang" w:date="2022-03-07T16:55:00Z">
              <w:r w:rsidRPr="0002271A">
                <w:rPr>
                  <w:vertAlign w:val="superscript"/>
                  <w:rPrChange w:id="130" w:author="Jin Wang" w:date="2022-03-07T16:55:00Z">
                    <w:rPr/>
                  </w:rPrChange>
                </w:rPr>
                <w:t>7</w:t>
              </w:r>
            </w:ins>
            <w:r w:rsidRPr="00AE3AA8">
              <w:t xml:space="preserve"> CA_n12A-n77A</w:t>
            </w:r>
            <w:ins w:id="131" w:author="Jin Wang" w:date="2022-03-07T16:55:00Z">
              <w:r w:rsidRPr="0002271A">
                <w:rPr>
                  <w:vertAlign w:val="superscript"/>
                  <w:rPrChange w:id="132" w:author="Jin Wang" w:date="2022-03-07T16:55:00Z">
                    <w:rPr/>
                  </w:rPrChange>
                </w:rPr>
                <w:t>7</w:t>
              </w:r>
            </w:ins>
          </w:p>
        </w:tc>
        <w:tc>
          <w:tcPr>
            <w:tcW w:w="631" w:type="dxa"/>
            <w:tcBorders>
              <w:left w:val="single" w:sz="4" w:space="0" w:color="auto"/>
              <w:bottom w:val="single" w:sz="4" w:space="0" w:color="auto"/>
              <w:right w:val="single" w:sz="4" w:space="0" w:color="auto"/>
            </w:tcBorders>
          </w:tcPr>
          <w:p w14:paraId="26F0DE00" w14:textId="77777777" w:rsidR="00940009" w:rsidRPr="00270C16" w:rsidRDefault="00940009" w:rsidP="007B37F5">
            <w:pPr>
              <w:pStyle w:val="TAC"/>
            </w:pPr>
            <w:r>
              <w:t>n5</w:t>
            </w:r>
          </w:p>
        </w:tc>
        <w:tc>
          <w:tcPr>
            <w:tcW w:w="651" w:type="dxa"/>
            <w:tcBorders>
              <w:top w:val="single" w:sz="4" w:space="0" w:color="auto"/>
              <w:left w:val="single" w:sz="4" w:space="0" w:color="auto"/>
              <w:bottom w:val="single" w:sz="4" w:space="0" w:color="auto"/>
              <w:right w:val="single" w:sz="4" w:space="0" w:color="auto"/>
            </w:tcBorders>
          </w:tcPr>
          <w:p w14:paraId="01816A90" w14:textId="77777777" w:rsidR="00940009" w:rsidRPr="00270C16" w:rsidRDefault="00940009" w:rsidP="007B37F5">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5CE1D181" w14:textId="77777777" w:rsidR="00940009" w:rsidRPr="00270C16" w:rsidRDefault="00940009" w:rsidP="007B37F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5E2F2EBC" w14:textId="77777777" w:rsidR="00940009" w:rsidRPr="00270C16" w:rsidRDefault="00940009" w:rsidP="007B37F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5320C4AD" w14:textId="77777777" w:rsidR="00940009" w:rsidRPr="00270C16" w:rsidRDefault="00940009" w:rsidP="007B37F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2B260DA5" w14:textId="77777777" w:rsidR="00940009" w:rsidRPr="00270C16" w:rsidRDefault="00940009"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DE642E3"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5A0F766"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3FE47C"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2D607B"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0DB3D34" w14:textId="77777777" w:rsidR="00940009" w:rsidRPr="00270C16" w:rsidRDefault="00940009"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5C7CAA8" w14:textId="77777777" w:rsidR="00940009" w:rsidRPr="00270C16" w:rsidRDefault="00940009"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CB675E9" w14:textId="77777777" w:rsidR="00940009" w:rsidRPr="00270C16" w:rsidRDefault="00940009"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D62E2E" w14:textId="77777777" w:rsidR="00940009" w:rsidRPr="00270C16" w:rsidRDefault="00940009"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9B67FF1" w14:textId="77777777" w:rsidR="00940009" w:rsidRPr="00270C16" w:rsidRDefault="00940009"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957033D" w14:textId="77777777" w:rsidR="00940009" w:rsidRPr="00270C16" w:rsidRDefault="00940009" w:rsidP="007B37F5">
            <w:pPr>
              <w:pStyle w:val="TAC"/>
              <w:rPr>
                <w:lang w:eastAsia="zh-CN"/>
              </w:rPr>
            </w:pPr>
          </w:p>
        </w:tc>
        <w:tc>
          <w:tcPr>
            <w:tcW w:w="1265" w:type="dxa"/>
            <w:tcBorders>
              <w:left w:val="single" w:sz="4" w:space="0" w:color="auto"/>
              <w:bottom w:val="nil"/>
              <w:right w:val="single" w:sz="4" w:space="0" w:color="auto"/>
            </w:tcBorders>
            <w:shd w:val="clear" w:color="auto" w:fill="auto"/>
          </w:tcPr>
          <w:p w14:paraId="0A2407F7" w14:textId="77777777" w:rsidR="00940009" w:rsidRPr="00270C16" w:rsidRDefault="00940009" w:rsidP="007B37F5">
            <w:pPr>
              <w:pStyle w:val="TAC"/>
              <w:rPr>
                <w:lang w:eastAsia="zh-CN"/>
              </w:rPr>
            </w:pPr>
            <w:r>
              <w:rPr>
                <w:rFonts w:hint="eastAsia"/>
                <w:lang w:eastAsia="zh-CN"/>
              </w:rPr>
              <w:t>0</w:t>
            </w:r>
          </w:p>
        </w:tc>
      </w:tr>
      <w:tr w:rsidR="00940009" w:rsidRPr="00270C16" w14:paraId="3A817A51" w14:textId="77777777" w:rsidTr="00B56DE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CE10E6" w14:textId="77777777" w:rsidR="00940009" w:rsidRPr="00270C16" w:rsidRDefault="00940009"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4A6B2152" w14:textId="05BA26AC" w:rsidR="00940009" w:rsidRDefault="00940009" w:rsidP="007B37F5">
            <w:pPr>
              <w:pStyle w:val="TAC"/>
            </w:pPr>
          </w:p>
        </w:tc>
        <w:tc>
          <w:tcPr>
            <w:tcW w:w="631" w:type="dxa"/>
            <w:tcBorders>
              <w:left w:val="single" w:sz="4" w:space="0" w:color="auto"/>
              <w:bottom w:val="single" w:sz="4" w:space="0" w:color="auto"/>
              <w:right w:val="single" w:sz="4" w:space="0" w:color="auto"/>
            </w:tcBorders>
            <w:vAlign w:val="center"/>
          </w:tcPr>
          <w:p w14:paraId="0AEA117F" w14:textId="77777777" w:rsidR="00940009" w:rsidRPr="00270C16" w:rsidRDefault="00940009" w:rsidP="007B37F5">
            <w:pPr>
              <w:pStyle w:val="TAC"/>
            </w:pPr>
            <w:r>
              <w:t>n12</w:t>
            </w:r>
          </w:p>
        </w:tc>
        <w:tc>
          <w:tcPr>
            <w:tcW w:w="651" w:type="dxa"/>
            <w:tcBorders>
              <w:top w:val="single" w:sz="4" w:space="0" w:color="auto"/>
              <w:left w:val="single" w:sz="4" w:space="0" w:color="auto"/>
              <w:bottom w:val="single" w:sz="4" w:space="0" w:color="auto"/>
              <w:right w:val="single" w:sz="4" w:space="0" w:color="auto"/>
            </w:tcBorders>
            <w:vAlign w:val="center"/>
          </w:tcPr>
          <w:p w14:paraId="50ADEC49" w14:textId="77777777" w:rsidR="00940009" w:rsidRPr="00270C16" w:rsidRDefault="00940009" w:rsidP="007B37F5">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B4E7A5F" w14:textId="77777777" w:rsidR="00940009" w:rsidRPr="00270C16" w:rsidRDefault="00940009" w:rsidP="007B37F5">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CB95DC9" w14:textId="77777777" w:rsidR="00940009" w:rsidRPr="00270C16" w:rsidRDefault="00940009" w:rsidP="007B37F5">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E4FC899" w14:textId="77777777" w:rsidR="00940009" w:rsidRPr="00270C16" w:rsidRDefault="00940009"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CF9AF4" w14:textId="77777777" w:rsidR="00940009" w:rsidRPr="00270C16" w:rsidRDefault="00940009"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7868C5"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E581725"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7CCE84"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30B8341"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B744A2" w14:textId="77777777" w:rsidR="00940009" w:rsidRPr="00270C16" w:rsidRDefault="00940009"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D0C39B" w14:textId="77777777" w:rsidR="00940009" w:rsidRPr="00270C16" w:rsidRDefault="00940009"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ECF976" w14:textId="77777777" w:rsidR="00940009" w:rsidRPr="00270C16" w:rsidRDefault="00940009"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2AE9C6" w14:textId="77777777" w:rsidR="00940009" w:rsidRPr="00270C16" w:rsidRDefault="00940009"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73CD4" w14:textId="77777777" w:rsidR="00940009" w:rsidRPr="00270C16" w:rsidRDefault="00940009"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C55A12" w14:textId="77777777" w:rsidR="00940009" w:rsidRPr="00270C16" w:rsidRDefault="00940009"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11D4233" w14:textId="77777777" w:rsidR="00940009" w:rsidRPr="00270C16" w:rsidRDefault="00940009" w:rsidP="007B37F5">
            <w:pPr>
              <w:pStyle w:val="TAC"/>
              <w:rPr>
                <w:lang w:eastAsia="zh-CN"/>
              </w:rPr>
            </w:pPr>
          </w:p>
        </w:tc>
      </w:tr>
      <w:tr w:rsidR="00940009" w:rsidRPr="00270C16" w14:paraId="0535AD72" w14:textId="77777777" w:rsidTr="00B56DE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3E3C76" w14:textId="77777777" w:rsidR="00940009" w:rsidRPr="00270C16" w:rsidRDefault="00940009"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A235D6" w14:textId="77777777" w:rsidR="00940009" w:rsidRDefault="00940009" w:rsidP="007B37F5">
            <w:pPr>
              <w:pStyle w:val="TAC"/>
            </w:pPr>
          </w:p>
        </w:tc>
        <w:tc>
          <w:tcPr>
            <w:tcW w:w="631" w:type="dxa"/>
            <w:tcBorders>
              <w:left w:val="single" w:sz="4" w:space="0" w:color="auto"/>
              <w:bottom w:val="single" w:sz="4" w:space="0" w:color="auto"/>
              <w:right w:val="single" w:sz="4" w:space="0" w:color="auto"/>
            </w:tcBorders>
            <w:vAlign w:val="center"/>
          </w:tcPr>
          <w:p w14:paraId="13F82AB6" w14:textId="77777777" w:rsidR="00940009" w:rsidRPr="00270C16" w:rsidRDefault="00940009" w:rsidP="007B37F5">
            <w:pPr>
              <w:pStyle w:val="TAC"/>
            </w:pPr>
            <w:r>
              <w:t>n77</w:t>
            </w:r>
          </w:p>
        </w:tc>
        <w:tc>
          <w:tcPr>
            <w:tcW w:w="9532" w:type="dxa"/>
            <w:gridSpan w:val="16"/>
            <w:tcBorders>
              <w:left w:val="single" w:sz="4" w:space="0" w:color="auto"/>
              <w:bottom w:val="single" w:sz="4" w:space="0" w:color="auto"/>
              <w:right w:val="single" w:sz="4" w:space="0" w:color="auto"/>
            </w:tcBorders>
          </w:tcPr>
          <w:p w14:paraId="328B4509" w14:textId="77777777" w:rsidR="00940009" w:rsidRPr="00270C16" w:rsidRDefault="00940009" w:rsidP="007B37F5">
            <w:pPr>
              <w:pStyle w:val="TAC"/>
              <w:rPr>
                <w:lang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3E43799" w14:textId="77777777" w:rsidR="00940009" w:rsidRPr="00270C16" w:rsidRDefault="00940009" w:rsidP="007B37F5">
            <w:pPr>
              <w:pStyle w:val="TAC"/>
              <w:rPr>
                <w:lang w:eastAsia="zh-CN"/>
              </w:rPr>
            </w:pPr>
          </w:p>
        </w:tc>
      </w:tr>
      <w:tr w:rsidR="00D507BF" w:rsidRPr="00270C16" w14:paraId="2289E0C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74B9F1D"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2B241E49" w14:textId="77777777" w:rsidR="00D507BF" w:rsidRDefault="00D507BF" w:rsidP="007B37F5">
            <w:pPr>
              <w:pStyle w:val="TAC"/>
            </w:pPr>
            <w:r>
              <w:t>n77</w:t>
            </w:r>
            <w:r w:rsidRPr="00B62525">
              <w:rPr>
                <w:vertAlign w:val="superscript"/>
              </w:rPr>
              <w:t>7</w:t>
            </w:r>
          </w:p>
          <w:p w14:paraId="23AAAF03" w14:textId="77777777" w:rsidR="00D507BF" w:rsidRPr="00270C16" w:rsidRDefault="00D507BF" w:rsidP="007B37F5">
            <w:pPr>
              <w:pStyle w:val="TAC"/>
              <w:rPr>
                <w:lang w:eastAsia="zh-CN"/>
              </w:rPr>
            </w:pPr>
            <w:r>
              <w:t>CA_n5A-n14A CA_n5A-n77A</w:t>
            </w:r>
            <w:r w:rsidRPr="004C5743">
              <w:rPr>
                <w:vertAlign w:val="superscript"/>
              </w:rPr>
              <w:t>7</w:t>
            </w:r>
            <w:r>
              <w:t xml:space="preserve"> CA_n14A-n77A</w:t>
            </w:r>
            <w:r w:rsidRPr="004C5743">
              <w:rPr>
                <w:vertAlign w:val="superscript"/>
              </w:rPr>
              <w:t>7</w:t>
            </w:r>
          </w:p>
        </w:tc>
        <w:tc>
          <w:tcPr>
            <w:tcW w:w="631" w:type="dxa"/>
            <w:tcBorders>
              <w:left w:val="single" w:sz="4" w:space="0" w:color="auto"/>
              <w:bottom w:val="single" w:sz="4" w:space="0" w:color="auto"/>
              <w:right w:val="single" w:sz="4" w:space="0" w:color="auto"/>
            </w:tcBorders>
          </w:tcPr>
          <w:p w14:paraId="6608CD6B" w14:textId="77777777" w:rsidR="00D507BF" w:rsidRPr="00270C16" w:rsidRDefault="00D507BF" w:rsidP="007B37F5">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7ABD7F13"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2C0E9BF"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DD42951"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41D59A"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BAC523A"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CDB80B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BE6D4A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17936D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23A32C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BA86C8"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7D190F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DB3BD6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377137B"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A332C73"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83D1EA8"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BCDD5A4"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3C198A3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80F0DC"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A4F519"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5B9D5D" w14:textId="77777777" w:rsidR="00D507BF" w:rsidRPr="00270C16" w:rsidRDefault="00D507BF" w:rsidP="007B37F5">
            <w:pPr>
              <w:pStyle w:val="TAC"/>
              <w:rPr>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27B0FE76"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4C1EAA24"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F720689"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719F57"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FACA2F"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2B576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6C4B44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45DC6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A25C4A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F6BF1F"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0ECA6D"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7879F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EC8FD7"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56F60A"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298ED3"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25904CA" w14:textId="77777777" w:rsidR="00D507BF" w:rsidRPr="00270C16" w:rsidRDefault="00D507BF" w:rsidP="007B37F5">
            <w:pPr>
              <w:pStyle w:val="TAC"/>
              <w:rPr>
                <w:lang w:eastAsia="zh-CN"/>
              </w:rPr>
            </w:pPr>
          </w:p>
        </w:tc>
      </w:tr>
      <w:tr w:rsidR="00D507BF" w:rsidRPr="00270C16" w14:paraId="7621231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D76300"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FDD1BC"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6B641839"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7A023784"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4218CA0D"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C0C1B61"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7833D18"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0CB87ED"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B2A7082"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62AE3C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671E846"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AE86CC4"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1A182E8"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4C27C0BE"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C1A1749"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7FFC1253"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0457ECF2"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3C29BDE1"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286642E5" w14:textId="77777777" w:rsidR="00D507BF" w:rsidRPr="00270C16" w:rsidRDefault="00D507BF" w:rsidP="007B37F5">
            <w:pPr>
              <w:pStyle w:val="TAC"/>
              <w:rPr>
                <w:lang w:eastAsia="zh-CN"/>
              </w:rPr>
            </w:pPr>
          </w:p>
        </w:tc>
      </w:tr>
      <w:tr w:rsidR="00940009" w:rsidRPr="00270C16" w14:paraId="6BAE085A" w14:textId="77777777" w:rsidTr="00454610">
        <w:trPr>
          <w:trHeight w:val="29"/>
        </w:trPr>
        <w:tc>
          <w:tcPr>
            <w:tcW w:w="1599" w:type="dxa"/>
            <w:gridSpan w:val="2"/>
            <w:tcBorders>
              <w:left w:val="single" w:sz="4" w:space="0" w:color="auto"/>
              <w:bottom w:val="nil"/>
              <w:right w:val="single" w:sz="4" w:space="0" w:color="auto"/>
            </w:tcBorders>
            <w:shd w:val="clear" w:color="auto" w:fill="auto"/>
          </w:tcPr>
          <w:p w14:paraId="704BB8F0" w14:textId="77777777" w:rsidR="00940009" w:rsidRPr="00270C16" w:rsidRDefault="00940009" w:rsidP="007B37F5">
            <w:pPr>
              <w:pStyle w:val="TAC"/>
              <w:rPr>
                <w:szCs w:val="18"/>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14</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vMerge w:val="restart"/>
            <w:tcBorders>
              <w:left w:val="single" w:sz="4" w:space="0" w:color="auto"/>
              <w:right w:val="single" w:sz="4" w:space="0" w:color="auto"/>
            </w:tcBorders>
            <w:shd w:val="clear" w:color="auto" w:fill="auto"/>
          </w:tcPr>
          <w:p w14:paraId="5786D643" w14:textId="3A682C0E" w:rsidR="00940009" w:rsidRDefault="00940009" w:rsidP="007B37F5">
            <w:pPr>
              <w:pStyle w:val="TAC"/>
              <w:rPr>
                <w:ins w:id="133" w:author="Jin Wang" w:date="2022-03-07T18:34:00Z"/>
              </w:rPr>
            </w:pPr>
            <w:ins w:id="134" w:author="Jin Wang" w:date="2022-03-07T18:34: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2402C700" w14:textId="0079B0F8" w:rsidR="00940009" w:rsidRPr="00270C16" w:rsidRDefault="00940009" w:rsidP="007B37F5">
            <w:pPr>
              <w:pStyle w:val="TAC"/>
              <w:rPr>
                <w:rFonts w:cs="Arial"/>
                <w:szCs w:val="18"/>
                <w:lang w:val="en-US" w:eastAsia="zh-CN"/>
              </w:rPr>
            </w:pPr>
            <w:r w:rsidRPr="00AE3AA8">
              <w:t>CA_n5A-n14A CA_n5A-n77A</w:t>
            </w:r>
            <w:ins w:id="135" w:author="Jin Wang" w:date="2022-03-07T16:55:00Z">
              <w:r w:rsidRPr="0002271A">
                <w:rPr>
                  <w:vertAlign w:val="superscript"/>
                  <w:rPrChange w:id="136" w:author="Jin Wang" w:date="2022-03-07T16:55:00Z">
                    <w:rPr/>
                  </w:rPrChange>
                </w:rPr>
                <w:t>7</w:t>
              </w:r>
            </w:ins>
            <w:r w:rsidRPr="00AE3AA8">
              <w:t xml:space="preserve"> CA_n14A-n77A</w:t>
            </w:r>
            <w:ins w:id="137" w:author="Jin Wang" w:date="2022-03-07T16:55:00Z">
              <w:r w:rsidRPr="0002271A">
                <w:rPr>
                  <w:vertAlign w:val="superscript"/>
                  <w:rPrChange w:id="138" w:author="Jin Wang" w:date="2022-03-07T16:55:00Z">
                    <w:rPr/>
                  </w:rPrChange>
                </w:rPr>
                <w:t>7</w:t>
              </w:r>
            </w:ins>
          </w:p>
        </w:tc>
        <w:tc>
          <w:tcPr>
            <w:tcW w:w="631" w:type="dxa"/>
            <w:tcBorders>
              <w:left w:val="single" w:sz="4" w:space="0" w:color="auto"/>
              <w:bottom w:val="single" w:sz="4" w:space="0" w:color="auto"/>
              <w:right w:val="single" w:sz="4" w:space="0" w:color="auto"/>
            </w:tcBorders>
          </w:tcPr>
          <w:p w14:paraId="19990F90" w14:textId="77777777" w:rsidR="00940009" w:rsidRPr="00270C16" w:rsidRDefault="00940009" w:rsidP="007B37F5">
            <w:pPr>
              <w:pStyle w:val="TAC"/>
              <w:rPr>
                <w:szCs w:val="18"/>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1FF6C282" w14:textId="77777777" w:rsidR="00940009" w:rsidRPr="00270C16" w:rsidRDefault="00940009"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5890BBBC" w14:textId="77777777" w:rsidR="00940009" w:rsidRPr="00270C16" w:rsidRDefault="00940009"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37EF237" w14:textId="77777777" w:rsidR="00940009" w:rsidRPr="00270C16" w:rsidRDefault="00940009"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81EF66D" w14:textId="77777777" w:rsidR="00940009" w:rsidRPr="00270C16" w:rsidRDefault="00940009"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56E0BA9E"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642588"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0759F"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AD3CD6"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03C30B"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5E6D03"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8FB35"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1A0868"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143B1"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4EA2D6"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C9B4CC" w14:textId="77777777" w:rsidR="00940009" w:rsidRPr="00270C16" w:rsidRDefault="00940009"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C29D3C4" w14:textId="77777777" w:rsidR="00940009" w:rsidRPr="00270C16" w:rsidRDefault="00940009" w:rsidP="007B37F5">
            <w:pPr>
              <w:pStyle w:val="TAC"/>
              <w:rPr>
                <w:lang w:val="en-US" w:eastAsia="zh-CN"/>
              </w:rPr>
            </w:pPr>
            <w:r>
              <w:rPr>
                <w:rFonts w:hint="eastAsia"/>
                <w:lang w:eastAsia="zh-CN"/>
              </w:rPr>
              <w:t>0</w:t>
            </w:r>
          </w:p>
        </w:tc>
      </w:tr>
      <w:tr w:rsidR="00940009" w:rsidRPr="00270C16" w14:paraId="0C6EC8E7" w14:textId="77777777" w:rsidTr="00454610">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83522B" w14:textId="77777777" w:rsidR="00940009" w:rsidRPr="00270C16" w:rsidRDefault="00940009" w:rsidP="007B37F5">
            <w:pPr>
              <w:pStyle w:val="TAC"/>
              <w:rPr>
                <w:szCs w:val="18"/>
                <w:lang w:eastAsia="zh-CN"/>
              </w:rPr>
            </w:pPr>
          </w:p>
        </w:tc>
        <w:tc>
          <w:tcPr>
            <w:tcW w:w="1373" w:type="dxa"/>
            <w:vMerge/>
            <w:tcBorders>
              <w:left w:val="single" w:sz="4" w:space="0" w:color="auto"/>
              <w:right w:val="single" w:sz="4" w:space="0" w:color="auto"/>
            </w:tcBorders>
            <w:shd w:val="clear" w:color="auto" w:fill="auto"/>
            <w:vAlign w:val="center"/>
          </w:tcPr>
          <w:p w14:paraId="5EF3FDA2" w14:textId="382CB701" w:rsidR="00940009" w:rsidRPr="00270C16" w:rsidRDefault="00940009" w:rsidP="007B37F5">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51560AAA" w14:textId="77777777" w:rsidR="00940009" w:rsidRPr="00270C16" w:rsidRDefault="00940009" w:rsidP="007B37F5">
            <w:pPr>
              <w:pStyle w:val="TAC"/>
              <w:rPr>
                <w:szCs w:val="18"/>
                <w:lang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vAlign w:val="center"/>
          </w:tcPr>
          <w:p w14:paraId="6CE3FB4A" w14:textId="77777777" w:rsidR="00940009" w:rsidRPr="00270C16" w:rsidRDefault="00940009"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12C366E" w14:textId="77777777" w:rsidR="00940009" w:rsidRPr="00270C16" w:rsidRDefault="00940009"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1830C6D9" w14:textId="77777777" w:rsidR="00940009" w:rsidRPr="00270C16" w:rsidRDefault="00940009"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2491EBE" w14:textId="77777777" w:rsidR="00940009" w:rsidRPr="00270C16" w:rsidRDefault="00940009"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2D2EEF"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6E6917"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C28CD8"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A20D1E"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DDF8CA"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9E1C66"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45CAE"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546112"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1CAB8E"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EE5361"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01A68D"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75F41DF" w14:textId="77777777" w:rsidR="00940009" w:rsidRPr="00270C16" w:rsidRDefault="00940009" w:rsidP="007B37F5">
            <w:pPr>
              <w:pStyle w:val="TAC"/>
              <w:rPr>
                <w:lang w:val="en-US" w:eastAsia="zh-CN"/>
              </w:rPr>
            </w:pPr>
          </w:p>
        </w:tc>
      </w:tr>
      <w:tr w:rsidR="00940009" w:rsidRPr="00270C16" w14:paraId="6E6C4319" w14:textId="77777777" w:rsidTr="00454610">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11E04F0" w14:textId="77777777" w:rsidR="00940009" w:rsidRPr="00270C16" w:rsidRDefault="00940009" w:rsidP="007B37F5">
            <w:pPr>
              <w:pStyle w:val="TAC"/>
              <w:rPr>
                <w:szCs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7B01572" w14:textId="77777777" w:rsidR="00940009" w:rsidRPr="00270C16" w:rsidRDefault="00940009" w:rsidP="007B37F5">
            <w:pPr>
              <w:pStyle w:val="TAC"/>
              <w:rPr>
                <w:rFonts w:cs="Arial"/>
                <w:szCs w:val="18"/>
                <w:lang w:val="en-US" w:eastAsia="zh-CN"/>
              </w:rPr>
            </w:pPr>
          </w:p>
        </w:tc>
        <w:tc>
          <w:tcPr>
            <w:tcW w:w="631" w:type="dxa"/>
            <w:tcBorders>
              <w:left w:val="single" w:sz="4" w:space="0" w:color="auto"/>
              <w:bottom w:val="single" w:sz="4" w:space="0" w:color="auto"/>
              <w:right w:val="single" w:sz="4" w:space="0" w:color="auto"/>
            </w:tcBorders>
            <w:vAlign w:val="center"/>
          </w:tcPr>
          <w:p w14:paraId="4933A156" w14:textId="77777777" w:rsidR="00940009" w:rsidRPr="00270C16" w:rsidRDefault="00940009" w:rsidP="007B37F5">
            <w:pPr>
              <w:pStyle w:val="TAC"/>
              <w:rPr>
                <w:szCs w:val="18"/>
                <w:lang w:eastAsia="zh-CN"/>
              </w:rPr>
            </w:pPr>
            <w:r w:rsidRPr="00270C16">
              <w:t>n77</w:t>
            </w:r>
          </w:p>
        </w:tc>
        <w:tc>
          <w:tcPr>
            <w:tcW w:w="9532" w:type="dxa"/>
            <w:gridSpan w:val="16"/>
            <w:tcBorders>
              <w:left w:val="single" w:sz="4" w:space="0" w:color="auto"/>
              <w:bottom w:val="single" w:sz="4" w:space="0" w:color="auto"/>
              <w:right w:val="single" w:sz="4" w:space="0" w:color="auto"/>
            </w:tcBorders>
          </w:tcPr>
          <w:p w14:paraId="5CC141CC" w14:textId="77777777" w:rsidR="00940009" w:rsidRPr="00270C16" w:rsidRDefault="00940009" w:rsidP="007B37F5">
            <w:pPr>
              <w:pStyle w:val="TAC"/>
              <w:rPr>
                <w:rFonts w:eastAsia="SimSun"/>
                <w:lang w:val="en-US" w:eastAsia="zh-CN"/>
              </w:rPr>
            </w:pPr>
            <w:r w:rsidRPr="00270C16">
              <w:rPr>
                <w:rFonts w:eastAsia="Yu Mincho" w:cs="Arial"/>
                <w:szCs w:val="18"/>
              </w:rPr>
              <w:t>See CA_n</w:t>
            </w:r>
            <w:r>
              <w:rPr>
                <w:rFonts w:eastAsia="Yu Mincho" w:cs="Arial"/>
                <w:szCs w:val="18"/>
              </w:rPr>
              <w:t>77</w:t>
            </w:r>
            <w:r w:rsidRPr="00270C16">
              <w:rPr>
                <w:rFonts w:eastAsia="Yu Mincho" w:cs="Arial"/>
                <w:szCs w:val="18"/>
              </w:rPr>
              <w:t xml:space="preserve">(2A) Bandwidth Combination Set </w:t>
            </w:r>
            <w:r>
              <w:rPr>
                <w:rFonts w:eastAsia="Yu Mincho" w:cs="Arial"/>
                <w:szCs w:val="18"/>
              </w:rPr>
              <w:t>1</w:t>
            </w:r>
            <w:r w:rsidRPr="00270C16">
              <w:rPr>
                <w:rFonts w:eastAsia="Yu Mincho" w:cs="Arial"/>
                <w:szCs w:val="18"/>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D061BFA" w14:textId="77777777" w:rsidR="00940009" w:rsidRPr="00270C16" w:rsidRDefault="00940009" w:rsidP="007B37F5">
            <w:pPr>
              <w:pStyle w:val="TAC"/>
              <w:rPr>
                <w:lang w:val="en-US" w:eastAsia="zh-CN"/>
              </w:rPr>
            </w:pPr>
          </w:p>
        </w:tc>
      </w:tr>
      <w:tr w:rsidR="00D507BF" w:rsidRPr="00270C16" w14:paraId="757CC97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570AE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849D3ED"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1353F1AF"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166B7E19"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34D14F6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CE0502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70B0C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3B9C3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E59BF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9E0BDA"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39AD52"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BAF7AE"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BCC6B2"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1F778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38455D"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C9CECA"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0ED23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A3F9C6"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B200B0"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D13F05"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6B8FE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404395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F49C2C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C14EF0"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1FE2B7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ED5A19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A4C3E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CF2B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79F2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2A5F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C5D10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F16473"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A72DE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98AB2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A8089"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1D65F"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99C2BF"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D0D0C3"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E5853B"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511B6"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F52E7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027434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1780BD"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B2A1DD"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8F84E8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18E9C0E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9A1D4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632CC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BA8AC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6B4AD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21E8D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EDC9A2"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D23A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2E2C77"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6CA6CC"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47CA94"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33943E"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CAC764"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50425D"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0EA700"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9943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D1594D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4C604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2616055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35D8B9F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66247B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1366FACD"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0B0357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00939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9DA1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A0C24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4B0048"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568ABE"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158AE4"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7E2E0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B7F31F"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6B16B"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0148D0"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531F9D"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0B1E2"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E52204"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56B11E"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D5B88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07BF" w:rsidRPr="00270C16" w14:paraId="3BC6F4D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FFD09D2"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6EC330"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942D2B2"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9532" w:type="dxa"/>
            <w:gridSpan w:val="16"/>
            <w:tcBorders>
              <w:left w:val="single" w:sz="4" w:space="0" w:color="auto"/>
              <w:bottom w:val="single" w:sz="4" w:space="0" w:color="auto"/>
              <w:right w:val="single" w:sz="4" w:space="0" w:color="auto"/>
            </w:tcBorders>
          </w:tcPr>
          <w:p w14:paraId="3399AA5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29985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4F747C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AA9EE9"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9F3832"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D3BB10E"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604263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3B452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7D67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4B2DA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44AA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4F8A8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81616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2DE5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99CBA3"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5FFFC"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DA433C"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5222B9"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0AE973"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AABD3D"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AAC8B"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2A331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7547D7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D89AD9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35D5E72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6A11A6D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4239B67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3B197D1F"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BE1E73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6F80A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8049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551A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DB297F"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3CA46"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03B0CD"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A28C5A"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EF376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2D5B09"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0A4255"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9F9D75"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685E88"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FF56C1"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B011AB"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A281A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07BF" w:rsidRPr="00270C16" w14:paraId="7FC7BAB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F5D4479" w14:textId="77777777" w:rsidR="00D507BF" w:rsidRPr="00270C16" w:rsidRDefault="00D507BF" w:rsidP="007B37F5">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818A96D" w14:textId="77777777" w:rsidR="00D507BF" w:rsidRPr="00270C16" w:rsidRDefault="00D507BF" w:rsidP="007B37F5">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6528A1C6"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2D3076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D0493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95CFC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509E0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AFD6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6865A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10C6F0"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AC94B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D12A4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500DC8"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2D94A2"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AC0907"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E34D40"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1765E4"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CCD46"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4BAA0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053E6A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520FD0" w14:textId="77777777" w:rsidR="00D507BF" w:rsidRPr="00270C16" w:rsidRDefault="00D507BF" w:rsidP="007B37F5">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356D9C" w14:textId="77777777" w:rsidR="00D507BF" w:rsidRPr="00270C16" w:rsidRDefault="00D507BF" w:rsidP="007B37F5">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13BAEBB7"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9532" w:type="dxa"/>
            <w:gridSpan w:val="16"/>
            <w:tcBorders>
              <w:left w:val="single" w:sz="4" w:space="0" w:color="auto"/>
              <w:bottom w:val="single" w:sz="4" w:space="0" w:color="auto"/>
              <w:right w:val="single" w:sz="4" w:space="0" w:color="auto"/>
            </w:tcBorders>
          </w:tcPr>
          <w:p w14:paraId="04F1907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240F06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3870FC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C46DD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33B66410"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772991ED"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10D02251"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BC14296"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024411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E11B7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97F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60B75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78CDC"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938320"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1A4D1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0C963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EAB50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2FEEF0"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EE50C4"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9D5867"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554227"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D7D11A"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7D7A88"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D2941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53DEAC9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F759A6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B0B848"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F9A86B7"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14:paraId="362EC4D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B41517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828802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8F70A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E163B3"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6BAAA3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9532" w:type="dxa"/>
            <w:gridSpan w:val="16"/>
            <w:tcBorders>
              <w:left w:val="single" w:sz="4" w:space="0" w:color="auto"/>
              <w:bottom w:val="single" w:sz="4" w:space="0" w:color="auto"/>
              <w:right w:val="single" w:sz="4" w:space="0" w:color="auto"/>
            </w:tcBorders>
          </w:tcPr>
          <w:p w14:paraId="1221A25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F5D44E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4B624B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C9EB4E"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4154E893"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716B360D"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39058B1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4B56FE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93EC5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8DF324E"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99AC9C"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7FA114"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537640"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EC4400"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F98A2A"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36691E"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6B611E"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797EB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FFCD09"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69AAD5"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BA20A"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1452B7" w14:textId="77777777" w:rsidR="00D507BF" w:rsidRPr="00270C16" w:rsidRDefault="00D507BF" w:rsidP="007B37F5">
            <w:pPr>
              <w:keepNext/>
              <w:keepLines/>
              <w:spacing w:after="0"/>
              <w:jc w:val="center"/>
              <w:rPr>
                <w:rFonts w:ascii="Arial" w:hAnsi="Arial"/>
                <w:sz w:val="18"/>
                <w:lang w:val="en-US" w:eastAsia="zh-CN"/>
              </w:rPr>
            </w:pPr>
            <w:r>
              <w:rPr>
                <w:rFonts w:ascii="Arial" w:hAnsi="Arial"/>
                <w:sz w:val="18"/>
                <w:lang w:val="en-US" w:eastAsia="zh-CN"/>
              </w:rPr>
              <w:t>0</w:t>
            </w:r>
          </w:p>
        </w:tc>
      </w:tr>
      <w:tr w:rsidR="00D507BF" w:rsidRPr="00270C16" w14:paraId="01E17C8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AAAC849" w14:textId="77777777" w:rsidR="00D507BF" w:rsidRPr="00270C16" w:rsidRDefault="00D507BF" w:rsidP="007B37F5">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4D26985"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6726D45A"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7AD740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4485F7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836A4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908D3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86610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443E0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20C6424"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06A8B7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767FD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137349"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3A8DFD"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5EDEB"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64FD07"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4BD946"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DB2EAA"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9A209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690E57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740770" w14:textId="77777777" w:rsidR="00D507BF" w:rsidRPr="00270C16" w:rsidRDefault="00D507BF" w:rsidP="007B37F5">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4E21D6"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687510E4"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15E84C" w14:textId="77777777" w:rsidR="00D507BF" w:rsidRPr="00270C16"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7D93E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1A0257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CB101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3425F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A1E4C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D36569"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8E65E4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8BBFB00"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E98F8B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8AED9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C94A3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630043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B1E26E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EC6D72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D39341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105BAA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BF270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347E3A6"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67F51711"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4082D71E"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768381F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E1E12C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28C7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94ACD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B6AF1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88F35"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4A830D"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92564C"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059F6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00E8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FB078C"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5D54E9"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8F3A53"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BD472A"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5FD4E5"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774FB2"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395F3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088FBB1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3D5BEF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0C6CC4"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9B55CE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5DBA624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5A60B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3D3B8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2164D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273C6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44948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2F4D5"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77578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65F98A"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22E3A6"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419D8"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E03256"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F7E6EF"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632290"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31A994"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43869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33F73A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09C9A3"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8928FD"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7F6434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D800509" w14:textId="77777777" w:rsidR="00D507BF" w:rsidRPr="00270C16"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4E08F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BB4F7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E355C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5D8D5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039C8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994FD8"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98F91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98EF9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2BBCE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FBF13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60D2D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A86885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28FE1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A9AB8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27143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DB88D2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446FD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308337FD" w14:textId="77777777" w:rsidR="00D507BF" w:rsidRPr="00270C16" w:rsidRDefault="00D507BF" w:rsidP="007B37F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3507B72F" w14:textId="77777777" w:rsidR="00D507BF" w:rsidRPr="00270C16" w:rsidRDefault="00D507BF" w:rsidP="007B37F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040B4A7D"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0354AA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77E50D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F1512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4273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20D96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40D9ED"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F51198"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B0CC6A"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9EA9F8"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B500F"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6B156E"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221B49"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7DC929"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9B1DAA"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CDA83A"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BB65A7"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37AB6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2274FCC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0BE41C"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3B094B"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6E07DA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14:paraId="2D414FC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D9F470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C4BC39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118C2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B4AD4"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EB26E9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E48C2C9" w14:textId="77777777" w:rsidR="00D507BF" w:rsidRPr="00270C16"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657AA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262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072C3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8EEF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3516A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B408F3"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C80FC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12BD75"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FAFBC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991B8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C263B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5780A2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29FCC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D3B8E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6A83B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3BDDD8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9C70D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69A0FBD5" w14:textId="77777777" w:rsidR="00D507BF" w:rsidRPr="00270C16" w:rsidRDefault="00D507BF" w:rsidP="007B37F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FEA0886" w14:textId="77777777" w:rsidR="00D507BF" w:rsidRPr="00270C16" w:rsidRDefault="00D507BF" w:rsidP="007B37F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3055E26F"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69DC896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C90F0E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7246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DB7F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6C86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3238A"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F70BDF"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8F4055"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3B9F2"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21542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A72554"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4FDF54"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379538"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648159"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C324DA"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6979CA"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7215D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11E2ED4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5E89C3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BE0D2D"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10C425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E5A49B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CAD53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62496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A653D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EA9F0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E4374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2A3155"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B351B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537A8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916ABB"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B87D46"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AAAB23"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744D36"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C2CEE1"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78BC5"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09CBF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85158D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B5336D"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82C1C0" w14:textId="77777777" w:rsidR="00D507BF" w:rsidRPr="00270C16" w:rsidRDefault="00D507BF"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E4FC4D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9532" w:type="dxa"/>
            <w:gridSpan w:val="16"/>
            <w:tcBorders>
              <w:left w:val="single" w:sz="4" w:space="0" w:color="auto"/>
              <w:bottom w:val="single" w:sz="4" w:space="0" w:color="auto"/>
              <w:right w:val="single" w:sz="4" w:space="0" w:color="auto"/>
            </w:tcBorders>
          </w:tcPr>
          <w:p w14:paraId="553EF04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A959A6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2163C3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3CA9191" w14:textId="77777777" w:rsidR="00D507BF" w:rsidRPr="00270C16" w:rsidRDefault="00D507BF" w:rsidP="007B37F5">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tcPr>
          <w:p w14:paraId="7D3F3081" w14:textId="77777777" w:rsidR="00D507BF" w:rsidRDefault="00D507BF" w:rsidP="007B37F5">
            <w:pPr>
              <w:pStyle w:val="TAC"/>
            </w:pPr>
            <w:r>
              <w:t>CA_n5A-n25A</w:t>
            </w:r>
          </w:p>
          <w:p w14:paraId="7C34B3FB" w14:textId="77777777" w:rsidR="00D507BF" w:rsidRDefault="00D507BF" w:rsidP="007B37F5">
            <w:pPr>
              <w:pStyle w:val="TAC"/>
            </w:pPr>
            <w:r>
              <w:t>CA_n5A-n78A</w:t>
            </w:r>
          </w:p>
          <w:p w14:paraId="0CE98C6A" w14:textId="77777777" w:rsidR="00D507BF" w:rsidRPr="00270C16" w:rsidRDefault="00D507BF" w:rsidP="007B37F5">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76BC6518" w14:textId="77777777" w:rsidR="00D507BF" w:rsidRPr="00270C16" w:rsidRDefault="00D507BF" w:rsidP="007B37F5">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47F3877" w14:textId="77777777" w:rsidR="00D507BF" w:rsidRPr="00270C16" w:rsidRDefault="00D507BF" w:rsidP="007B37F5">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A5F2B1" w14:textId="77777777" w:rsidR="00D507BF" w:rsidRPr="00270C16" w:rsidRDefault="00D507BF" w:rsidP="007B37F5">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5C3263" w14:textId="77777777" w:rsidR="00D507BF" w:rsidRPr="00270C16" w:rsidRDefault="00D507BF" w:rsidP="007B37F5">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5E1C0" w14:textId="77777777" w:rsidR="00D507BF" w:rsidRPr="00270C16" w:rsidRDefault="00D507BF" w:rsidP="007B37F5">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237E1"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4165DE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91D0C0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627F3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FB66C2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6080A4"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533F74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A3627A"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8058E74"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836D17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A0E3CC2"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F3DD4B7" w14:textId="77777777" w:rsidR="00D507BF" w:rsidRPr="00270C16" w:rsidRDefault="00D507BF" w:rsidP="007B37F5">
            <w:pPr>
              <w:pStyle w:val="TAC"/>
              <w:rPr>
                <w:lang w:eastAsia="zh-CN"/>
              </w:rPr>
            </w:pPr>
            <w:r>
              <w:rPr>
                <w:rFonts w:hint="eastAsia"/>
                <w:lang w:val="en-US" w:eastAsia="zh-CN"/>
              </w:rPr>
              <w:t>0</w:t>
            </w:r>
          </w:p>
        </w:tc>
      </w:tr>
      <w:tr w:rsidR="00D507BF" w:rsidRPr="00270C16" w14:paraId="5DBFCD3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1195C6"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ABADD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0837D916" w14:textId="77777777" w:rsidR="00D507BF" w:rsidRPr="00270C16" w:rsidRDefault="00D507BF" w:rsidP="007B37F5">
            <w:pPr>
              <w:pStyle w:val="TAC"/>
            </w:pPr>
            <w:r>
              <w:rPr>
                <w:szCs w:val="18"/>
                <w:lang w:eastAsia="zh-CN"/>
              </w:rPr>
              <w:t>n25</w:t>
            </w:r>
          </w:p>
        </w:tc>
        <w:tc>
          <w:tcPr>
            <w:tcW w:w="9532" w:type="dxa"/>
            <w:gridSpan w:val="16"/>
            <w:tcBorders>
              <w:left w:val="single" w:sz="4" w:space="0" w:color="auto"/>
              <w:bottom w:val="single" w:sz="4" w:space="0" w:color="auto"/>
              <w:right w:val="single" w:sz="4" w:space="0" w:color="auto"/>
            </w:tcBorders>
          </w:tcPr>
          <w:p w14:paraId="618FD045" w14:textId="77777777" w:rsidR="00D507BF" w:rsidRPr="00270C16" w:rsidRDefault="00D507BF" w:rsidP="007B37F5">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535D882" w14:textId="77777777" w:rsidR="00D507BF" w:rsidRPr="00270C16" w:rsidRDefault="00D507BF" w:rsidP="007B37F5">
            <w:pPr>
              <w:pStyle w:val="TAC"/>
              <w:rPr>
                <w:lang w:eastAsia="zh-CN"/>
              </w:rPr>
            </w:pPr>
          </w:p>
        </w:tc>
      </w:tr>
      <w:tr w:rsidR="00D507BF" w:rsidRPr="00270C16" w14:paraId="362A5F37" w14:textId="77777777" w:rsidTr="007B37F5">
        <w:trPr>
          <w:trHeight w:val="29"/>
        </w:trPr>
        <w:tc>
          <w:tcPr>
            <w:tcW w:w="1599" w:type="dxa"/>
            <w:gridSpan w:val="2"/>
            <w:tcBorders>
              <w:top w:val="nil"/>
              <w:left w:val="single" w:sz="4" w:space="0" w:color="auto"/>
              <w:right w:val="single" w:sz="4" w:space="0" w:color="auto"/>
            </w:tcBorders>
            <w:shd w:val="clear" w:color="auto" w:fill="auto"/>
            <w:vAlign w:val="center"/>
          </w:tcPr>
          <w:p w14:paraId="22309697" w14:textId="77777777" w:rsidR="00D507BF" w:rsidRPr="00270C16" w:rsidRDefault="00D507BF" w:rsidP="007B37F5">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3D0DF00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5ABD2556" w14:textId="77777777" w:rsidR="00D507BF" w:rsidRPr="00270C16" w:rsidRDefault="00D507BF" w:rsidP="007B37F5">
            <w:pPr>
              <w:pStyle w:val="TAC"/>
            </w:pPr>
            <w:r>
              <w:rPr>
                <w:szCs w:val="18"/>
                <w:lang w:eastAsia="zh-CN"/>
              </w:rPr>
              <w:t>n78</w:t>
            </w:r>
          </w:p>
        </w:tc>
        <w:tc>
          <w:tcPr>
            <w:tcW w:w="9532" w:type="dxa"/>
            <w:gridSpan w:val="16"/>
            <w:tcBorders>
              <w:left w:val="single" w:sz="4" w:space="0" w:color="auto"/>
              <w:bottom w:val="single" w:sz="4" w:space="0" w:color="auto"/>
              <w:right w:val="single" w:sz="4" w:space="0" w:color="auto"/>
            </w:tcBorders>
          </w:tcPr>
          <w:p w14:paraId="254E3F51" w14:textId="77777777" w:rsidR="00D507BF" w:rsidRPr="00270C16" w:rsidRDefault="00D507BF" w:rsidP="007B37F5">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5DFCF8E" w14:textId="77777777" w:rsidR="00D507BF" w:rsidRPr="00270C16" w:rsidRDefault="00D507BF" w:rsidP="007B37F5">
            <w:pPr>
              <w:pStyle w:val="TAC"/>
              <w:rPr>
                <w:lang w:eastAsia="zh-CN"/>
              </w:rPr>
            </w:pPr>
          </w:p>
        </w:tc>
      </w:tr>
      <w:tr w:rsidR="00940009" w:rsidRPr="00270C16" w14:paraId="68940D79" w14:textId="77777777" w:rsidTr="009C487A">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29398A6"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sz w:val="18"/>
                <w:lang w:eastAsia="zh-CN"/>
              </w:rPr>
              <w:t>CA_n5A-n29A-n77A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114D68BF" w14:textId="4BE91F10" w:rsidR="00940009" w:rsidRDefault="00940009" w:rsidP="007B37F5">
            <w:pPr>
              <w:pStyle w:val="TAC"/>
              <w:rPr>
                <w:ins w:id="139" w:author="Jin Wang" w:date="2022-03-07T18:35:00Z"/>
              </w:rPr>
            </w:pPr>
            <w:ins w:id="140" w:author="Jin Wang" w:date="2022-03-07T18:35: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4353DFB6" w14:textId="311BC47B" w:rsidR="00940009" w:rsidRDefault="00940009" w:rsidP="007B37F5">
            <w:pPr>
              <w:pStyle w:val="TAC"/>
            </w:pPr>
            <w:r w:rsidRPr="00D163EB">
              <w:t>CA_n5A-n77A</w:t>
            </w:r>
            <w:ins w:id="141" w:author="Jin Wang" w:date="2022-03-07T15:42:00Z">
              <w:r w:rsidRPr="009E0F0D">
                <w:rPr>
                  <w:vertAlign w:val="superscript"/>
                  <w:rPrChange w:id="142" w:author="Jin Wang" w:date="2022-03-07T15:42:00Z">
                    <w:rPr/>
                  </w:rPrChange>
                </w:rPr>
                <w:t>7</w:t>
              </w:r>
            </w:ins>
          </w:p>
        </w:tc>
        <w:tc>
          <w:tcPr>
            <w:tcW w:w="631" w:type="dxa"/>
            <w:tcBorders>
              <w:left w:val="single" w:sz="4" w:space="0" w:color="auto"/>
              <w:bottom w:val="single" w:sz="4" w:space="0" w:color="auto"/>
              <w:right w:val="single" w:sz="4" w:space="0" w:color="auto"/>
            </w:tcBorders>
          </w:tcPr>
          <w:p w14:paraId="03BA26EE"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7743BD3"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127CC71"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EDAED22"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FC80246"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C17DC" w14:textId="77777777" w:rsidR="00940009" w:rsidRPr="00270C16" w:rsidRDefault="00940009" w:rsidP="007B37F5">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5FC4A5C" w14:textId="77777777" w:rsidR="00940009" w:rsidRPr="00270C16" w:rsidRDefault="00940009"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BD7394" w14:textId="77777777" w:rsidR="00940009" w:rsidRPr="00270C16" w:rsidRDefault="00940009"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107CB89" w14:textId="77777777" w:rsidR="00940009" w:rsidRPr="00270C16" w:rsidRDefault="00940009"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180749" w14:textId="77777777" w:rsidR="00940009" w:rsidRPr="00270C16" w:rsidRDefault="00940009"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BDC3E0F" w14:textId="77777777" w:rsidR="00940009" w:rsidRPr="00270C16" w:rsidRDefault="00940009" w:rsidP="007B37F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B458450" w14:textId="77777777" w:rsidR="00940009" w:rsidRPr="00270C16" w:rsidRDefault="00940009" w:rsidP="007B37F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F1DA1C" w14:textId="77777777" w:rsidR="00940009" w:rsidRPr="00270C16" w:rsidRDefault="00940009"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D49577D" w14:textId="77777777" w:rsidR="00940009" w:rsidRPr="00270C16" w:rsidRDefault="00940009" w:rsidP="007B37F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1AE1ECA" w14:textId="77777777" w:rsidR="00940009" w:rsidRPr="00270C16" w:rsidRDefault="00940009" w:rsidP="007B37F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FE0170E" w14:textId="77777777" w:rsidR="00940009" w:rsidRPr="00270C16" w:rsidRDefault="00940009" w:rsidP="007B37F5">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E14EAD" w14:textId="77777777" w:rsidR="00940009" w:rsidRPr="00270C16" w:rsidRDefault="00940009" w:rsidP="007B37F5">
            <w:pPr>
              <w:pStyle w:val="TAC"/>
              <w:rPr>
                <w:lang w:eastAsia="zh-CN"/>
              </w:rPr>
            </w:pPr>
            <w:r>
              <w:rPr>
                <w:rFonts w:hint="eastAsia"/>
                <w:lang w:eastAsia="zh-CN"/>
              </w:rPr>
              <w:t>0</w:t>
            </w:r>
          </w:p>
        </w:tc>
      </w:tr>
      <w:tr w:rsidR="00940009" w:rsidRPr="00270C16" w14:paraId="0037EDB3" w14:textId="77777777" w:rsidTr="009C487A">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D5D7DE" w14:textId="77777777" w:rsidR="00940009" w:rsidRPr="00270C16" w:rsidRDefault="00940009" w:rsidP="007B37F5">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0C70B42" w14:textId="62F6E069" w:rsidR="00940009" w:rsidRDefault="00940009" w:rsidP="007B37F5">
            <w:pPr>
              <w:pStyle w:val="TAC"/>
            </w:pPr>
          </w:p>
        </w:tc>
        <w:tc>
          <w:tcPr>
            <w:tcW w:w="631" w:type="dxa"/>
            <w:tcBorders>
              <w:left w:val="single" w:sz="4" w:space="0" w:color="auto"/>
              <w:bottom w:val="single" w:sz="4" w:space="0" w:color="auto"/>
              <w:right w:val="single" w:sz="4" w:space="0" w:color="auto"/>
            </w:tcBorders>
          </w:tcPr>
          <w:p w14:paraId="5F07B1E0"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lang w:eastAsia="zh-CN"/>
              </w:rPr>
              <w:t>n2</w:t>
            </w:r>
            <w:r>
              <w:rPr>
                <w:rFonts w:ascii="Arial" w:hAnsi="Arial" w:cs="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53FC27B"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A14B5EF"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7947614" w14:textId="77777777" w:rsidR="00940009" w:rsidRPr="00270C16" w:rsidRDefault="00940009" w:rsidP="007B37F5">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tcPr>
          <w:p w14:paraId="2582B875" w14:textId="77777777" w:rsidR="00940009" w:rsidRPr="00270C16" w:rsidRDefault="00940009" w:rsidP="007B37F5">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22EB1628" w14:textId="77777777" w:rsidR="00940009" w:rsidRPr="00270C16" w:rsidRDefault="00940009" w:rsidP="007B37F5">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FBDB21B" w14:textId="77777777" w:rsidR="00940009" w:rsidRPr="00270C16" w:rsidRDefault="00940009"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668AC8" w14:textId="77777777" w:rsidR="00940009" w:rsidRPr="00270C16" w:rsidRDefault="00940009"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E6CD62" w14:textId="77777777" w:rsidR="00940009" w:rsidRPr="00270C16" w:rsidRDefault="00940009"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620150" w14:textId="77777777" w:rsidR="00940009" w:rsidRPr="00270C16" w:rsidRDefault="00940009"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6D95CA9" w14:textId="77777777" w:rsidR="00940009" w:rsidRPr="00270C16" w:rsidRDefault="00940009" w:rsidP="007B37F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BC4B04F" w14:textId="77777777" w:rsidR="00940009" w:rsidRPr="00270C16" w:rsidRDefault="00940009" w:rsidP="007B37F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3ACBCA2" w14:textId="77777777" w:rsidR="00940009" w:rsidRPr="00270C16" w:rsidRDefault="00940009"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4CD8F75" w14:textId="77777777" w:rsidR="00940009" w:rsidRPr="00270C16" w:rsidRDefault="00940009" w:rsidP="007B37F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05580B" w14:textId="77777777" w:rsidR="00940009" w:rsidRPr="00270C16" w:rsidRDefault="00940009" w:rsidP="007B37F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10F5DFB" w14:textId="77777777" w:rsidR="00940009" w:rsidRPr="00270C16" w:rsidRDefault="00940009" w:rsidP="007B37F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956B07" w14:textId="77777777" w:rsidR="00940009" w:rsidRPr="00270C16" w:rsidRDefault="00940009" w:rsidP="007B37F5">
            <w:pPr>
              <w:pStyle w:val="TAC"/>
              <w:rPr>
                <w:lang w:eastAsia="zh-CN"/>
              </w:rPr>
            </w:pPr>
          </w:p>
        </w:tc>
      </w:tr>
      <w:tr w:rsidR="00940009" w:rsidRPr="00270C16" w14:paraId="5C8E59DD" w14:textId="77777777" w:rsidTr="009C487A">
        <w:trPr>
          <w:trHeight w:val="29"/>
        </w:trPr>
        <w:tc>
          <w:tcPr>
            <w:tcW w:w="1599" w:type="dxa"/>
            <w:gridSpan w:val="2"/>
            <w:tcBorders>
              <w:top w:val="nil"/>
              <w:left w:val="single" w:sz="4" w:space="0" w:color="auto"/>
              <w:right w:val="single" w:sz="4" w:space="0" w:color="auto"/>
            </w:tcBorders>
            <w:shd w:val="clear" w:color="auto" w:fill="auto"/>
            <w:vAlign w:val="center"/>
          </w:tcPr>
          <w:p w14:paraId="7CA68CC5" w14:textId="77777777" w:rsidR="00940009" w:rsidRPr="00270C16" w:rsidRDefault="00940009" w:rsidP="007B37F5">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C7349DF" w14:textId="77777777" w:rsidR="00940009" w:rsidRDefault="00940009" w:rsidP="007B37F5">
            <w:pPr>
              <w:pStyle w:val="TAC"/>
            </w:pPr>
          </w:p>
        </w:tc>
        <w:tc>
          <w:tcPr>
            <w:tcW w:w="631" w:type="dxa"/>
            <w:tcBorders>
              <w:left w:val="single" w:sz="4" w:space="0" w:color="auto"/>
              <w:bottom w:val="single" w:sz="4" w:space="0" w:color="auto"/>
              <w:right w:val="single" w:sz="4" w:space="0" w:color="auto"/>
            </w:tcBorders>
          </w:tcPr>
          <w:p w14:paraId="0DE5ABE2"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lang w:eastAsia="zh-CN"/>
              </w:rPr>
              <w:t>n7</w:t>
            </w:r>
            <w:r>
              <w:rPr>
                <w:rFonts w:ascii="Arial" w:hAnsi="Arial" w:cs="Arial"/>
                <w:sz w:val="18"/>
                <w:szCs w:val="18"/>
                <w:lang w:eastAsia="zh-CN"/>
              </w:rPr>
              <w:t>7</w:t>
            </w:r>
          </w:p>
        </w:tc>
        <w:tc>
          <w:tcPr>
            <w:tcW w:w="651" w:type="dxa"/>
            <w:tcBorders>
              <w:top w:val="single" w:sz="4" w:space="0" w:color="auto"/>
              <w:left w:val="single" w:sz="4" w:space="0" w:color="auto"/>
              <w:bottom w:val="single" w:sz="4" w:space="0" w:color="auto"/>
              <w:right w:val="single" w:sz="4" w:space="0" w:color="auto"/>
            </w:tcBorders>
          </w:tcPr>
          <w:p w14:paraId="3EFFB599" w14:textId="77777777" w:rsidR="00940009" w:rsidRPr="00270C16" w:rsidRDefault="00940009" w:rsidP="007B37F5">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72E686C5"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0CD2BC1"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A144C14" w14:textId="77777777" w:rsidR="00940009" w:rsidRPr="00270C16" w:rsidRDefault="00940009" w:rsidP="007B37F5">
            <w:pPr>
              <w:keepNext/>
              <w:keepLines/>
              <w:spacing w:after="0"/>
              <w:jc w:val="center"/>
              <w:rPr>
                <w:rFonts w:ascii="Arial" w:hAnsi="Arial"/>
                <w:sz w:val="18"/>
              </w:rPr>
            </w:pPr>
            <w:r w:rsidRPr="00D163EB">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B7613F"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11AA0C2"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595D10B" w14:textId="77777777" w:rsidR="00940009" w:rsidRPr="00D163EB" w:rsidRDefault="00940009"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F819766"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999E191" w14:textId="77777777" w:rsidR="00940009" w:rsidRPr="00D163EB" w:rsidRDefault="00940009" w:rsidP="007B37F5">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F6F7CC0"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3119C02"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59AAC6E"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39D5B82D"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707635F"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517C2939" w14:textId="77777777" w:rsidR="00940009" w:rsidRPr="00270C16" w:rsidRDefault="00940009" w:rsidP="007B37F5">
            <w:pPr>
              <w:keepNext/>
              <w:keepLines/>
              <w:spacing w:after="0"/>
              <w:jc w:val="center"/>
              <w:rPr>
                <w:rFonts w:ascii="Arial" w:hAnsi="Arial"/>
                <w:sz w:val="18"/>
                <w:lang w:eastAsia="zh-CN"/>
              </w:rPr>
            </w:pPr>
            <w:r w:rsidRPr="00D163EB">
              <w:rPr>
                <w:rFonts w:ascii="Arial" w:hAnsi="Arial" w:cs="Arial"/>
                <w:sz w:val="18"/>
                <w:szCs w:val="18"/>
              </w:rPr>
              <w:t>100</w:t>
            </w:r>
          </w:p>
        </w:tc>
        <w:tc>
          <w:tcPr>
            <w:tcW w:w="1265" w:type="dxa"/>
            <w:tcBorders>
              <w:top w:val="nil"/>
              <w:left w:val="single" w:sz="4" w:space="0" w:color="auto"/>
              <w:right w:val="single" w:sz="4" w:space="0" w:color="auto"/>
            </w:tcBorders>
            <w:shd w:val="clear" w:color="auto" w:fill="auto"/>
          </w:tcPr>
          <w:p w14:paraId="23465743" w14:textId="77777777" w:rsidR="00940009" w:rsidRPr="00270C16" w:rsidRDefault="00940009" w:rsidP="007B37F5">
            <w:pPr>
              <w:pStyle w:val="TAC"/>
              <w:rPr>
                <w:lang w:eastAsia="zh-CN"/>
              </w:rPr>
            </w:pPr>
          </w:p>
        </w:tc>
      </w:tr>
      <w:tr w:rsidR="00940009" w:rsidRPr="00270C16" w14:paraId="19BE429A" w14:textId="77777777" w:rsidTr="00AE057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C1A59C9" w14:textId="77777777" w:rsidR="00940009" w:rsidRPr="00270C16" w:rsidRDefault="00940009" w:rsidP="007B37F5">
            <w:pPr>
              <w:pStyle w:val="TAC"/>
              <w:rPr>
                <w:lang w:eastAsia="zh-CN"/>
              </w:rPr>
            </w:pPr>
            <w:r w:rsidRPr="00D163EB">
              <w:rPr>
                <w:lang w:eastAsia="zh-CN"/>
              </w:rPr>
              <w:t>CA_n5A-n29A-n77(2A)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22AE08D2" w14:textId="4CD85DA8" w:rsidR="00940009" w:rsidRDefault="00940009" w:rsidP="007B37F5">
            <w:pPr>
              <w:pStyle w:val="TAC"/>
              <w:rPr>
                <w:ins w:id="143" w:author="Jin Wang" w:date="2022-03-07T18:35:00Z"/>
              </w:rPr>
            </w:pPr>
            <w:ins w:id="144" w:author="Jin Wang" w:date="2022-03-07T18:35: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79F36070" w14:textId="1E9A5B52" w:rsidR="00940009" w:rsidRDefault="00940009" w:rsidP="007B37F5">
            <w:pPr>
              <w:pStyle w:val="TAC"/>
            </w:pPr>
            <w:r w:rsidRPr="009F6E54">
              <w:t>CA_n5A-n77A</w:t>
            </w:r>
            <w:ins w:id="145" w:author="Jin Wang" w:date="2022-03-07T15:42:00Z">
              <w:r w:rsidRPr="009E0F0D">
                <w:rPr>
                  <w:vertAlign w:val="superscript"/>
                  <w:rPrChange w:id="146" w:author="Jin Wang" w:date="2022-03-07T15:42:00Z">
                    <w:rPr/>
                  </w:rPrChange>
                </w:rPr>
                <w:t>7</w:t>
              </w:r>
            </w:ins>
          </w:p>
        </w:tc>
        <w:tc>
          <w:tcPr>
            <w:tcW w:w="631" w:type="dxa"/>
            <w:tcBorders>
              <w:left w:val="single" w:sz="4" w:space="0" w:color="auto"/>
              <w:bottom w:val="single" w:sz="4" w:space="0" w:color="auto"/>
              <w:right w:val="single" w:sz="4" w:space="0" w:color="auto"/>
            </w:tcBorders>
          </w:tcPr>
          <w:p w14:paraId="08C7A286" w14:textId="77777777" w:rsidR="00940009" w:rsidRPr="00270C16" w:rsidRDefault="00940009" w:rsidP="007B37F5">
            <w:pPr>
              <w:pStyle w:val="TAC"/>
            </w:pPr>
            <w:r w:rsidRPr="009F6E54">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DB2AFA4" w14:textId="77777777" w:rsidR="00940009" w:rsidRPr="00270C16" w:rsidRDefault="00940009" w:rsidP="007B37F5">
            <w:pPr>
              <w:pStyle w:val="TAC"/>
            </w:pPr>
            <w:r w:rsidRPr="00D163EB">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0912EC" w14:textId="77777777" w:rsidR="00940009" w:rsidRPr="00270C16" w:rsidRDefault="00940009" w:rsidP="007B37F5">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27DAC0" w14:textId="77777777" w:rsidR="00940009" w:rsidRPr="00270C16" w:rsidRDefault="00940009" w:rsidP="007B37F5">
            <w:pPr>
              <w:pStyle w:val="TAC"/>
            </w:pPr>
            <w:r w:rsidRPr="00D163EB">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FFCAB2" w14:textId="77777777" w:rsidR="00940009" w:rsidRPr="00270C16" w:rsidRDefault="00940009" w:rsidP="007B37F5">
            <w:pPr>
              <w:pStyle w:val="TAC"/>
            </w:pPr>
            <w:r w:rsidRPr="00D163EB">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0FEB6D" w14:textId="77777777" w:rsidR="00940009" w:rsidRPr="00270C16" w:rsidRDefault="00940009"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C7897E"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FF278E5"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14C607"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BFDD668"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1721C9" w14:textId="77777777" w:rsidR="00940009" w:rsidRPr="00270C16" w:rsidRDefault="00940009"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77D2DE" w14:textId="77777777" w:rsidR="00940009" w:rsidRPr="00270C16" w:rsidRDefault="00940009"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E166FD" w14:textId="77777777" w:rsidR="00940009" w:rsidRPr="00270C16" w:rsidRDefault="00940009"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38D7AB" w14:textId="77777777" w:rsidR="00940009" w:rsidRPr="00270C16" w:rsidRDefault="00940009"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EB69A35" w14:textId="77777777" w:rsidR="00940009" w:rsidRPr="00270C16" w:rsidRDefault="00940009"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46A9FD" w14:textId="77777777" w:rsidR="00940009" w:rsidRPr="00270C16" w:rsidRDefault="00940009"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F4145E" w14:textId="77777777" w:rsidR="00940009" w:rsidRPr="00270C16" w:rsidRDefault="00940009" w:rsidP="007B37F5">
            <w:pPr>
              <w:pStyle w:val="TAC"/>
              <w:rPr>
                <w:lang w:eastAsia="zh-CN"/>
              </w:rPr>
            </w:pPr>
            <w:r>
              <w:rPr>
                <w:rFonts w:hint="eastAsia"/>
                <w:lang w:eastAsia="zh-CN"/>
              </w:rPr>
              <w:t>0</w:t>
            </w:r>
          </w:p>
        </w:tc>
      </w:tr>
      <w:tr w:rsidR="00940009" w:rsidRPr="00270C16" w14:paraId="232E23B3" w14:textId="77777777" w:rsidTr="00AE057B">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0DC95D" w14:textId="77777777" w:rsidR="00940009" w:rsidRPr="00270C16" w:rsidRDefault="00940009"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32F2D033" w14:textId="528DC3ED" w:rsidR="00940009" w:rsidRDefault="00940009" w:rsidP="007B37F5">
            <w:pPr>
              <w:pStyle w:val="TAC"/>
            </w:pPr>
          </w:p>
        </w:tc>
        <w:tc>
          <w:tcPr>
            <w:tcW w:w="631" w:type="dxa"/>
            <w:tcBorders>
              <w:left w:val="single" w:sz="4" w:space="0" w:color="auto"/>
              <w:bottom w:val="single" w:sz="4" w:space="0" w:color="auto"/>
              <w:right w:val="single" w:sz="4" w:space="0" w:color="auto"/>
            </w:tcBorders>
          </w:tcPr>
          <w:p w14:paraId="2829FF15" w14:textId="77777777" w:rsidR="00940009" w:rsidRPr="00270C16" w:rsidRDefault="00940009" w:rsidP="007B37F5">
            <w:pPr>
              <w:pStyle w:val="TAC"/>
            </w:pPr>
            <w:r w:rsidRPr="009F6E54">
              <w:rPr>
                <w:rFonts w:cs="Arial"/>
                <w:szCs w:val="18"/>
                <w:lang w:eastAsia="zh-CN"/>
              </w:rPr>
              <w:t>n2</w:t>
            </w:r>
            <w:r>
              <w:rPr>
                <w:rFonts w:cs="Arial"/>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6E2B9833" w14:textId="77777777" w:rsidR="00940009" w:rsidRPr="00270C16" w:rsidRDefault="00940009" w:rsidP="007B37F5">
            <w:pPr>
              <w:pStyle w:val="TAC"/>
            </w:pPr>
            <w:r w:rsidRPr="00D163EB">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97AD8FC" w14:textId="77777777" w:rsidR="00940009" w:rsidRPr="00270C16" w:rsidRDefault="00940009" w:rsidP="007B37F5">
            <w:pPr>
              <w:pStyle w:val="TAC"/>
            </w:pPr>
            <w:r w:rsidRPr="00D163EB">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8E30A26" w14:textId="77777777" w:rsidR="00940009" w:rsidRPr="00270C16" w:rsidRDefault="00940009"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59091C09" w14:textId="77777777" w:rsidR="00940009" w:rsidRPr="00270C16" w:rsidRDefault="00940009"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D856301" w14:textId="77777777" w:rsidR="00940009" w:rsidRPr="00270C16" w:rsidRDefault="00940009"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134001F"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2F5682D"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BAA41B0"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DA6F7BE"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97B2924" w14:textId="77777777" w:rsidR="00940009" w:rsidRPr="00270C16" w:rsidRDefault="00940009"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4E5F9F5" w14:textId="77777777" w:rsidR="00940009" w:rsidRPr="00270C16" w:rsidRDefault="00940009"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B30878" w14:textId="77777777" w:rsidR="00940009" w:rsidRPr="00270C16" w:rsidRDefault="00940009"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0589C9E" w14:textId="77777777" w:rsidR="00940009" w:rsidRPr="00270C16" w:rsidRDefault="00940009"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27D15A4" w14:textId="77777777" w:rsidR="00940009" w:rsidRPr="00270C16" w:rsidRDefault="00940009"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3B40FEB" w14:textId="77777777" w:rsidR="00940009" w:rsidRPr="00270C16" w:rsidRDefault="00940009"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DD36DF5" w14:textId="77777777" w:rsidR="00940009" w:rsidRPr="00270C16" w:rsidRDefault="00940009" w:rsidP="007B37F5">
            <w:pPr>
              <w:pStyle w:val="TAC"/>
              <w:rPr>
                <w:lang w:eastAsia="zh-CN"/>
              </w:rPr>
            </w:pPr>
          </w:p>
        </w:tc>
      </w:tr>
      <w:tr w:rsidR="00940009" w:rsidRPr="00270C16" w14:paraId="0DE711AD" w14:textId="77777777" w:rsidTr="00AE057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1C5FBF" w14:textId="77777777" w:rsidR="00940009" w:rsidRPr="00270C16" w:rsidRDefault="00940009"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791F46F" w14:textId="77777777" w:rsidR="00940009" w:rsidRDefault="00940009" w:rsidP="007B37F5">
            <w:pPr>
              <w:pStyle w:val="TAC"/>
            </w:pPr>
          </w:p>
        </w:tc>
        <w:tc>
          <w:tcPr>
            <w:tcW w:w="631" w:type="dxa"/>
            <w:tcBorders>
              <w:left w:val="single" w:sz="4" w:space="0" w:color="auto"/>
              <w:bottom w:val="single" w:sz="4" w:space="0" w:color="auto"/>
              <w:right w:val="single" w:sz="4" w:space="0" w:color="auto"/>
            </w:tcBorders>
          </w:tcPr>
          <w:p w14:paraId="255B1C32" w14:textId="77777777" w:rsidR="00940009" w:rsidRPr="00270C16" w:rsidRDefault="00940009" w:rsidP="007B37F5">
            <w:pPr>
              <w:pStyle w:val="TAC"/>
            </w:pPr>
            <w:r w:rsidRPr="009F6E54">
              <w:rPr>
                <w:rFonts w:cs="Arial"/>
                <w:szCs w:val="18"/>
                <w:lang w:eastAsia="zh-CN"/>
              </w:rPr>
              <w:t>n7</w:t>
            </w:r>
            <w:r>
              <w:rPr>
                <w:rFonts w:cs="Arial"/>
                <w:szCs w:val="18"/>
                <w:lang w:eastAsia="zh-CN"/>
              </w:rPr>
              <w:t>7</w:t>
            </w:r>
          </w:p>
        </w:tc>
        <w:tc>
          <w:tcPr>
            <w:tcW w:w="9532" w:type="dxa"/>
            <w:gridSpan w:val="16"/>
            <w:tcBorders>
              <w:left w:val="single" w:sz="4" w:space="0" w:color="auto"/>
              <w:bottom w:val="single" w:sz="4" w:space="0" w:color="auto"/>
              <w:right w:val="single" w:sz="4" w:space="0" w:color="auto"/>
            </w:tcBorders>
          </w:tcPr>
          <w:p w14:paraId="335563C9" w14:textId="77777777" w:rsidR="00940009" w:rsidRPr="00270C16" w:rsidRDefault="00940009" w:rsidP="007B37F5">
            <w:pPr>
              <w:pStyle w:val="TAC"/>
              <w:rPr>
                <w:lang w:eastAsia="zh-CN"/>
              </w:rPr>
            </w:pPr>
            <w:r w:rsidRPr="00D163EB">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DE1E3A5" w14:textId="77777777" w:rsidR="00940009" w:rsidRPr="00270C16" w:rsidRDefault="00940009" w:rsidP="007B37F5">
            <w:pPr>
              <w:pStyle w:val="TAC"/>
              <w:rPr>
                <w:lang w:eastAsia="zh-CN"/>
              </w:rPr>
            </w:pPr>
          </w:p>
        </w:tc>
      </w:tr>
      <w:tr w:rsidR="00D507BF" w:rsidRPr="00270C16" w14:paraId="4D955E16"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9DE081"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7BA99B7" w14:textId="77777777" w:rsidR="00D507BF" w:rsidRDefault="00D507BF" w:rsidP="007B37F5">
            <w:pPr>
              <w:pStyle w:val="TAC"/>
            </w:pPr>
            <w:r>
              <w:t>CA_n5A-n30A</w:t>
            </w:r>
          </w:p>
          <w:p w14:paraId="7CA7EE33" w14:textId="77777777" w:rsidR="00D507BF" w:rsidRDefault="00D507BF" w:rsidP="007B37F5">
            <w:pPr>
              <w:pStyle w:val="TAC"/>
            </w:pPr>
            <w:r>
              <w:t>CA_n30A-n66A</w:t>
            </w:r>
          </w:p>
          <w:p w14:paraId="516A09DF" w14:textId="77777777" w:rsidR="00D507BF" w:rsidRPr="00270C16" w:rsidRDefault="00D507BF" w:rsidP="007B37F5">
            <w:pPr>
              <w:pStyle w:val="TAC"/>
              <w:rPr>
                <w:lang w:eastAsia="zh-CN"/>
              </w:rPr>
            </w:pPr>
            <w:r>
              <w:t>CA_n5A-n66A</w:t>
            </w:r>
          </w:p>
        </w:tc>
        <w:tc>
          <w:tcPr>
            <w:tcW w:w="631" w:type="dxa"/>
            <w:tcBorders>
              <w:top w:val="single" w:sz="4" w:space="0" w:color="auto"/>
              <w:left w:val="single" w:sz="4" w:space="0" w:color="auto"/>
              <w:bottom w:val="single" w:sz="4" w:space="0" w:color="auto"/>
              <w:right w:val="single" w:sz="4" w:space="0" w:color="auto"/>
            </w:tcBorders>
          </w:tcPr>
          <w:p w14:paraId="6C0986DA" w14:textId="77777777" w:rsidR="00D507BF" w:rsidRPr="00270C16" w:rsidRDefault="00D507BF" w:rsidP="007B37F5">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4487470A"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4BD2F90"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8D6747D"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63FBCB3"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636D7FA"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08471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59C432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6C9FEE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E457AF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A8AA69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426323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60705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6C1D08E"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46ABE7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E199DC3"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C64D6F"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547CD0D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4745C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4C268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F6ED70B"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4A3C9E35"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128E2F99"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3C4B9F9"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1F8AE7"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0AD17"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D17C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A637F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BEA0B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E27F14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60337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A3540B"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DBEE8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5B9F24"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F5151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3744F0"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B5C718B" w14:textId="77777777" w:rsidR="00D507BF" w:rsidRPr="00270C16" w:rsidRDefault="00D507BF" w:rsidP="007B37F5">
            <w:pPr>
              <w:pStyle w:val="TAC"/>
              <w:rPr>
                <w:lang w:eastAsia="zh-CN"/>
              </w:rPr>
            </w:pPr>
          </w:p>
        </w:tc>
      </w:tr>
      <w:tr w:rsidR="00D507BF" w:rsidRPr="00270C16" w14:paraId="5DB4220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3649EF2"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3297C2"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6DF4D241" w14:textId="77777777" w:rsidR="00D507BF" w:rsidRPr="00270C16" w:rsidRDefault="00D507BF" w:rsidP="007B37F5">
            <w:pPr>
              <w:pStyle w:val="TAC"/>
              <w:rPr>
                <w:lang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432ED37"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0C33C83"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CF525CA"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3B772B3"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FB81F55"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596E5B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8F724D2"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C4C84DA"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E915CA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9BB0F4"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4E0756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203E3EE"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4BE53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CA490CB"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053C696"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8F658A9" w14:textId="77777777" w:rsidR="00D507BF" w:rsidRPr="00270C16" w:rsidRDefault="00D507BF" w:rsidP="007B37F5">
            <w:pPr>
              <w:pStyle w:val="TAC"/>
              <w:rPr>
                <w:lang w:eastAsia="zh-CN"/>
              </w:rPr>
            </w:pPr>
          </w:p>
        </w:tc>
      </w:tr>
      <w:tr w:rsidR="00D507BF" w:rsidRPr="00270C16" w14:paraId="01ACEFB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289A607"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66(2A)</w:t>
            </w:r>
          </w:p>
        </w:tc>
        <w:tc>
          <w:tcPr>
            <w:tcW w:w="1373" w:type="dxa"/>
            <w:tcBorders>
              <w:top w:val="nil"/>
              <w:left w:val="single" w:sz="4" w:space="0" w:color="auto"/>
              <w:bottom w:val="nil"/>
              <w:right w:val="single" w:sz="4" w:space="0" w:color="auto"/>
            </w:tcBorders>
            <w:shd w:val="clear" w:color="auto" w:fill="auto"/>
          </w:tcPr>
          <w:p w14:paraId="55B34BAF" w14:textId="77777777" w:rsidR="00D507BF" w:rsidRDefault="00D507BF" w:rsidP="007B37F5">
            <w:pPr>
              <w:pStyle w:val="TAC"/>
            </w:pPr>
            <w:r>
              <w:t>CA_n5A-n30A</w:t>
            </w:r>
          </w:p>
          <w:p w14:paraId="5A6B5D0D" w14:textId="77777777" w:rsidR="00D507BF" w:rsidRDefault="00D507BF" w:rsidP="007B37F5">
            <w:pPr>
              <w:pStyle w:val="TAC"/>
            </w:pPr>
            <w:r>
              <w:t>CA_n30A-n66A</w:t>
            </w:r>
          </w:p>
          <w:p w14:paraId="63DDABD0" w14:textId="77777777" w:rsidR="00D507BF" w:rsidRPr="00270C16" w:rsidRDefault="00D507BF" w:rsidP="007B37F5">
            <w:pPr>
              <w:pStyle w:val="TAC"/>
              <w:rPr>
                <w:lang w:eastAsia="zh-CN"/>
              </w:rPr>
            </w:pPr>
            <w:r>
              <w:t>CA_n5A-n66A</w:t>
            </w:r>
          </w:p>
        </w:tc>
        <w:tc>
          <w:tcPr>
            <w:tcW w:w="631" w:type="dxa"/>
            <w:tcBorders>
              <w:left w:val="single" w:sz="4" w:space="0" w:color="auto"/>
              <w:bottom w:val="single" w:sz="4" w:space="0" w:color="auto"/>
              <w:right w:val="single" w:sz="4" w:space="0" w:color="auto"/>
            </w:tcBorders>
          </w:tcPr>
          <w:p w14:paraId="4A154093" w14:textId="77777777" w:rsidR="00D507BF" w:rsidRPr="00270C16" w:rsidRDefault="00D507BF" w:rsidP="007B37F5">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2C5B2477"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3F92B3A2"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A0235D9"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1D8CA88"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4DE9142"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977604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3B457D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9A656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306D1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AD5FB4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E167AB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F6D70F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4931144"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90A2243"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4D145E6"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B734F10"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34D6876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275A76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A33B43"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254FF5"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657942F1"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80A08B0"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33FC52C8"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008C75"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9617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BDAAF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95576B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B7226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2B02C9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ABDF9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ADA75B"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A1F8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9782B7"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7E5AB5"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6A9C62"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AFE3224" w14:textId="77777777" w:rsidR="00D507BF" w:rsidRPr="00270C16" w:rsidRDefault="00D507BF" w:rsidP="007B37F5">
            <w:pPr>
              <w:pStyle w:val="TAC"/>
              <w:rPr>
                <w:lang w:eastAsia="zh-CN"/>
              </w:rPr>
            </w:pPr>
          </w:p>
        </w:tc>
      </w:tr>
      <w:tr w:rsidR="00D507BF" w:rsidRPr="00270C16" w14:paraId="0EE33BE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15BC8F"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DEF85A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E6367E" w14:textId="77777777" w:rsidR="00D507BF" w:rsidRPr="00270C16" w:rsidRDefault="00D507BF" w:rsidP="007B37F5">
            <w:pPr>
              <w:pStyle w:val="TAC"/>
              <w:rPr>
                <w:lang w:eastAsia="zh-CN"/>
              </w:rPr>
            </w:pPr>
            <w:r w:rsidRPr="00270C16">
              <w:t>n66</w:t>
            </w:r>
          </w:p>
        </w:tc>
        <w:tc>
          <w:tcPr>
            <w:tcW w:w="9532" w:type="dxa"/>
            <w:gridSpan w:val="16"/>
            <w:tcBorders>
              <w:left w:val="single" w:sz="4" w:space="0" w:color="auto"/>
              <w:bottom w:val="single" w:sz="4" w:space="0" w:color="auto"/>
              <w:right w:val="single" w:sz="4" w:space="0" w:color="auto"/>
            </w:tcBorders>
            <w:vAlign w:val="center"/>
          </w:tcPr>
          <w:p w14:paraId="32C58B24" w14:textId="77777777" w:rsidR="00D507BF" w:rsidRPr="00270C16" w:rsidRDefault="00D507BF" w:rsidP="007B37F5">
            <w:pPr>
              <w:pStyle w:val="TAC"/>
              <w:rPr>
                <w:lang w:eastAsia="zh-CN"/>
              </w:rPr>
            </w:pPr>
            <w:r w:rsidRPr="00270C16">
              <w:rPr>
                <w:rFonts w:hint="eastAsia"/>
                <w:lang w:val="sv-SE" w:eastAsia="zh-CN"/>
              </w:rPr>
              <w:t xml:space="preserve">See </w:t>
            </w:r>
            <w:r w:rsidRPr="00270C16">
              <w:rPr>
                <w:rFonts w:hint="eastAsia"/>
                <w:lang w:eastAsia="zh-CN"/>
              </w:rPr>
              <w:t>CA_n66(2A)</w:t>
            </w:r>
            <w:r w:rsidRPr="00270C16">
              <w:rPr>
                <w:rFonts w:hint="eastAsia"/>
                <w:lang w:val="sv-SE" w:eastAsia="zh-CN"/>
              </w:rPr>
              <w:t xml:space="preserve"> </w:t>
            </w:r>
            <w:r w:rsidRPr="00270C16">
              <w:rPr>
                <w:rFonts w:eastAsia="SimSun"/>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F77B839" w14:textId="77777777" w:rsidR="00D507BF" w:rsidRPr="00270C16" w:rsidRDefault="00D507BF" w:rsidP="007B37F5">
            <w:pPr>
              <w:pStyle w:val="TAC"/>
              <w:rPr>
                <w:lang w:eastAsia="zh-CN"/>
              </w:rPr>
            </w:pPr>
          </w:p>
        </w:tc>
      </w:tr>
      <w:tr w:rsidR="00D507BF" w:rsidRPr="00270C16" w14:paraId="07813D9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E7CB9B2"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51ECB9C7" w14:textId="77777777" w:rsidR="00D507BF" w:rsidRDefault="00D507BF" w:rsidP="007B37F5">
            <w:pPr>
              <w:pStyle w:val="TAC"/>
            </w:pPr>
            <w:r>
              <w:t>n77</w:t>
            </w:r>
            <w:r w:rsidRPr="00B62525">
              <w:rPr>
                <w:vertAlign w:val="superscript"/>
              </w:rPr>
              <w:t>7</w:t>
            </w:r>
          </w:p>
          <w:p w14:paraId="019FF884" w14:textId="77777777" w:rsidR="00D507BF" w:rsidRPr="00270C16" w:rsidRDefault="00D507BF" w:rsidP="007B37F5">
            <w:pPr>
              <w:pStyle w:val="TAC"/>
              <w:rPr>
                <w:lang w:eastAsia="zh-CN"/>
              </w:rPr>
            </w:pPr>
            <w:r>
              <w:t>CA_n5A-n30A CA_n5A-n77A</w:t>
            </w:r>
            <w:r w:rsidRPr="00CF2583">
              <w:rPr>
                <w:vertAlign w:val="superscript"/>
              </w:rPr>
              <w:t>7</w:t>
            </w:r>
            <w:r>
              <w:t xml:space="preserve"> CA_n30A-n77A</w:t>
            </w:r>
            <w:r w:rsidRPr="00CF2583">
              <w:rPr>
                <w:vertAlign w:val="superscript"/>
              </w:rPr>
              <w:t>7</w:t>
            </w:r>
          </w:p>
        </w:tc>
        <w:tc>
          <w:tcPr>
            <w:tcW w:w="631" w:type="dxa"/>
            <w:tcBorders>
              <w:left w:val="single" w:sz="4" w:space="0" w:color="auto"/>
              <w:bottom w:val="single" w:sz="4" w:space="0" w:color="auto"/>
              <w:right w:val="single" w:sz="4" w:space="0" w:color="auto"/>
            </w:tcBorders>
          </w:tcPr>
          <w:p w14:paraId="710D7EAC" w14:textId="77777777" w:rsidR="00D507BF" w:rsidRPr="00270C16" w:rsidRDefault="00D507BF" w:rsidP="007B37F5">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2DC17875"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236FC23"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273D089"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014017E"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A8A23E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0911D5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A1EFE6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211811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4913B00"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2912FF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6E9DCB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4C524FB"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A289C7B"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307F8B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3DD831C"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3FBA1F7" w14:textId="77777777" w:rsidR="00D507BF" w:rsidRPr="00270C16" w:rsidRDefault="00D507BF" w:rsidP="007B37F5">
            <w:pPr>
              <w:pStyle w:val="TAC"/>
              <w:rPr>
                <w:lang w:eastAsia="zh-CN"/>
              </w:rPr>
            </w:pPr>
            <w:r w:rsidRPr="00270C16">
              <w:rPr>
                <w:rFonts w:hint="eastAsia"/>
                <w:lang w:eastAsia="zh-CN"/>
              </w:rPr>
              <w:t>0</w:t>
            </w:r>
          </w:p>
        </w:tc>
      </w:tr>
      <w:tr w:rsidR="00D507BF" w:rsidRPr="00270C16" w14:paraId="37E40E6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23F6C4"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2BE5FD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6ED1FC" w14:textId="77777777" w:rsidR="00D507BF" w:rsidRPr="00270C16" w:rsidRDefault="00D507BF"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127A6A2B" w14:textId="77777777" w:rsidR="00D507BF" w:rsidRPr="00270C16" w:rsidRDefault="00D507BF"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7D47C13E"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4CD6E9F" w14:textId="77777777" w:rsidR="00D507BF" w:rsidRPr="00270C16" w:rsidRDefault="00D507BF"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19906C" w14:textId="77777777" w:rsidR="00D507BF" w:rsidRPr="00270C16" w:rsidRDefault="00D507BF"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C63DBA"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3ACEC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A1B89B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7E76F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7A69A8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82FABD"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A32B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D8CC08"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182D2A"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89916E"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9CF56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B7EBB4C" w14:textId="77777777" w:rsidR="00D507BF" w:rsidRPr="00270C16" w:rsidRDefault="00D507BF" w:rsidP="007B37F5">
            <w:pPr>
              <w:pStyle w:val="TAC"/>
              <w:rPr>
                <w:lang w:eastAsia="zh-CN"/>
              </w:rPr>
            </w:pPr>
          </w:p>
        </w:tc>
      </w:tr>
      <w:tr w:rsidR="00D507BF" w:rsidRPr="00270C16" w14:paraId="796BE31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3095D4F"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94D7C02"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9B508A" w14:textId="77777777" w:rsidR="00D507BF" w:rsidRPr="00270C16" w:rsidRDefault="00D507BF" w:rsidP="007B37F5">
            <w:pPr>
              <w:pStyle w:val="TAC"/>
              <w:rPr>
                <w:lang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3D6D829E"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38C1FD" w14:textId="77777777" w:rsidR="00D507BF" w:rsidRPr="00270C16" w:rsidRDefault="00D507BF"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576D189" w14:textId="77777777" w:rsidR="00D507BF" w:rsidRPr="00270C16" w:rsidRDefault="00D507BF"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6A5171AC" w14:textId="77777777" w:rsidR="00D507BF" w:rsidRPr="00270C16" w:rsidRDefault="00D507BF"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82CBE5" w14:textId="77777777" w:rsidR="00D507BF" w:rsidRPr="00270C16" w:rsidRDefault="00D507BF" w:rsidP="007B37F5">
            <w:pPr>
              <w:pStyle w:val="TAC"/>
              <w:rPr>
                <w:lang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1D4E610" w14:textId="77777777" w:rsidR="00D507BF" w:rsidRPr="00270C16" w:rsidRDefault="00D507BF" w:rsidP="007B37F5">
            <w:pPr>
              <w:pStyle w:val="TAC"/>
              <w:rPr>
                <w:lang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F8AAD6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062C48F4" w14:textId="77777777" w:rsidR="00D507BF" w:rsidRPr="00270C16" w:rsidRDefault="00D507BF" w:rsidP="007B37F5">
            <w:pPr>
              <w:pStyle w:val="TAC"/>
              <w:rPr>
                <w:lang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BF77302"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F0400AD" w14:textId="77777777" w:rsidR="00D507BF" w:rsidRPr="00270C16" w:rsidRDefault="00D507BF" w:rsidP="007B37F5">
            <w:pPr>
              <w:pStyle w:val="TAC"/>
              <w:rPr>
                <w:lang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279AA485" w14:textId="77777777" w:rsidR="00D507BF" w:rsidRPr="00270C16" w:rsidRDefault="00D507BF" w:rsidP="007B37F5">
            <w:pPr>
              <w:pStyle w:val="TAC"/>
              <w:rPr>
                <w:lang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72A65A94" w14:textId="77777777" w:rsidR="00D507BF" w:rsidRPr="00270C16" w:rsidRDefault="00D507BF" w:rsidP="007B37F5">
            <w:pPr>
              <w:pStyle w:val="TAC"/>
              <w:rPr>
                <w:lang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72EDDEEB" w14:textId="77777777" w:rsidR="00D507BF" w:rsidRPr="00270C16" w:rsidRDefault="00D507BF" w:rsidP="007B37F5">
            <w:pPr>
              <w:pStyle w:val="TAC"/>
              <w:rPr>
                <w:lang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2A8DC0A7" w14:textId="77777777" w:rsidR="00D507BF" w:rsidRPr="00270C16" w:rsidRDefault="00D507BF" w:rsidP="007B37F5">
            <w:pPr>
              <w:pStyle w:val="TAC"/>
              <w:rPr>
                <w:lang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1B249412" w14:textId="77777777" w:rsidR="00D507BF" w:rsidRPr="00270C16" w:rsidRDefault="00D507BF" w:rsidP="007B37F5">
            <w:pPr>
              <w:pStyle w:val="TAC"/>
              <w:rPr>
                <w:lang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551425D" w14:textId="77777777" w:rsidR="00D507BF" w:rsidRPr="00270C16" w:rsidRDefault="00D507BF" w:rsidP="007B37F5">
            <w:pPr>
              <w:pStyle w:val="TAC"/>
              <w:rPr>
                <w:lang w:eastAsia="zh-CN"/>
              </w:rPr>
            </w:pPr>
          </w:p>
        </w:tc>
      </w:tr>
      <w:tr w:rsidR="00940009" w:rsidRPr="00270C16" w14:paraId="0CE15884" w14:textId="77777777" w:rsidTr="00EB015A">
        <w:trPr>
          <w:gridBefore w:val="1"/>
          <w:wBefore w:w="6" w:type="dxa"/>
          <w:trHeight w:val="29"/>
        </w:trPr>
        <w:tc>
          <w:tcPr>
            <w:tcW w:w="1593" w:type="dxa"/>
            <w:tcBorders>
              <w:left w:val="single" w:sz="4" w:space="0" w:color="auto"/>
              <w:bottom w:val="nil"/>
              <w:right w:val="single" w:sz="4" w:space="0" w:color="auto"/>
            </w:tcBorders>
            <w:shd w:val="clear" w:color="auto" w:fill="auto"/>
          </w:tcPr>
          <w:p w14:paraId="3AF3EC7B" w14:textId="77777777" w:rsidR="00940009" w:rsidRPr="00D573F7" w:rsidRDefault="00940009" w:rsidP="007B37F5">
            <w:pPr>
              <w:pStyle w:val="TAC"/>
              <w:rPr>
                <w:lang w:eastAsia="zh-CN"/>
              </w:rPr>
            </w:pPr>
            <w:r w:rsidRPr="00270C16">
              <w:rPr>
                <w:lang w:eastAsia="zh-CN"/>
              </w:rPr>
              <w:t>CA_n</w:t>
            </w:r>
            <w:r w:rsidRPr="00270C16">
              <w:rPr>
                <w:rFonts w:hint="eastAsia"/>
                <w:lang w:eastAsia="zh-CN"/>
              </w:rPr>
              <w:t>5</w:t>
            </w:r>
            <w:r w:rsidRPr="00270C16">
              <w:rPr>
                <w:lang w:eastAsia="zh-CN"/>
              </w:rPr>
              <w:t>A-n</w:t>
            </w:r>
            <w:r w:rsidRPr="00270C16">
              <w:rPr>
                <w:rFonts w:hint="eastAsia"/>
                <w:lang w:eastAsia="zh-CN"/>
              </w:rPr>
              <w:t>30</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vMerge w:val="restart"/>
            <w:tcBorders>
              <w:left w:val="single" w:sz="4" w:space="0" w:color="auto"/>
              <w:right w:val="single" w:sz="4" w:space="0" w:color="auto"/>
            </w:tcBorders>
            <w:shd w:val="clear" w:color="auto" w:fill="auto"/>
          </w:tcPr>
          <w:p w14:paraId="10BC12B7" w14:textId="56A33A20" w:rsidR="00940009" w:rsidRDefault="00940009" w:rsidP="007B37F5">
            <w:pPr>
              <w:pStyle w:val="TAC"/>
              <w:rPr>
                <w:ins w:id="147" w:author="Jin Wang" w:date="2022-03-07T18:35:00Z"/>
              </w:rPr>
            </w:pPr>
            <w:ins w:id="148" w:author="Jin Wang" w:date="2022-03-07T18:35: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3AC3FFBA" w14:textId="158E5769" w:rsidR="00940009" w:rsidRPr="00D573F7" w:rsidRDefault="00940009" w:rsidP="007B37F5">
            <w:pPr>
              <w:pStyle w:val="TAC"/>
              <w:rPr>
                <w:lang w:eastAsia="zh-CN"/>
              </w:rPr>
            </w:pPr>
            <w:r w:rsidRPr="00DA0C34">
              <w:t>CA_n5A-n30A CA_n5A-n77A</w:t>
            </w:r>
            <w:ins w:id="149" w:author="Jin Wang" w:date="2022-03-07T16:56:00Z">
              <w:r w:rsidRPr="0002271A">
                <w:rPr>
                  <w:vertAlign w:val="superscript"/>
                  <w:rPrChange w:id="150" w:author="Jin Wang" w:date="2022-03-07T16:56:00Z">
                    <w:rPr/>
                  </w:rPrChange>
                </w:rPr>
                <w:t>7</w:t>
              </w:r>
            </w:ins>
            <w:r w:rsidRPr="00DA0C34">
              <w:t xml:space="preserve"> CA_n30A-n77A</w:t>
            </w:r>
            <w:ins w:id="151" w:author="Jin Wang" w:date="2022-03-07T16:56:00Z">
              <w:r w:rsidRPr="0002271A">
                <w:rPr>
                  <w:vertAlign w:val="superscript"/>
                  <w:rPrChange w:id="152" w:author="Jin Wang" w:date="2022-03-07T16:56:00Z">
                    <w:rPr/>
                  </w:rPrChange>
                </w:rPr>
                <w:t>7</w:t>
              </w:r>
            </w:ins>
          </w:p>
        </w:tc>
        <w:tc>
          <w:tcPr>
            <w:tcW w:w="631" w:type="dxa"/>
            <w:tcBorders>
              <w:left w:val="single" w:sz="4" w:space="0" w:color="auto"/>
              <w:bottom w:val="single" w:sz="4" w:space="0" w:color="auto"/>
              <w:right w:val="single" w:sz="4" w:space="0" w:color="auto"/>
            </w:tcBorders>
          </w:tcPr>
          <w:p w14:paraId="0C3662A2" w14:textId="77777777" w:rsidR="00940009" w:rsidRPr="00D573F7" w:rsidRDefault="00940009" w:rsidP="007B37F5">
            <w:pPr>
              <w:pStyle w:val="TAC"/>
              <w:rPr>
                <w:lang w:eastAsia="zh-CN"/>
              </w:rPr>
            </w:pPr>
            <w:r w:rsidRPr="00270C16">
              <w:t>n5</w:t>
            </w:r>
          </w:p>
        </w:tc>
        <w:tc>
          <w:tcPr>
            <w:tcW w:w="651" w:type="dxa"/>
            <w:tcBorders>
              <w:top w:val="single" w:sz="4" w:space="0" w:color="auto"/>
              <w:left w:val="single" w:sz="4" w:space="0" w:color="auto"/>
              <w:bottom w:val="single" w:sz="4" w:space="0" w:color="auto"/>
              <w:right w:val="single" w:sz="4" w:space="0" w:color="auto"/>
            </w:tcBorders>
          </w:tcPr>
          <w:p w14:paraId="1D728F16" w14:textId="77777777" w:rsidR="00940009" w:rsidRPr="00D573F7" w:rsidRDefault="00940009"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4EE7F53D" w14:textId="77777777" w:rsidR="00940009" w:rsidRPr="00D573F7" w:rsidRDefault="00940009"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3B8127B" w14:textId="77777777" w:rsidR="00940009" w:rsidRPr="00D573F7" w:rsidRDefault="00940009" w:rsidP="007B37F5">
            <w:pPr>
              <w:pStyle w:val="TAC"/>
              <w:rPr>
                <w:lang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7A9D30C" w14:textId="77777777" w:rsidR="00940009" w:rsidRPr="00D573F7" w:rsidRDefault="00940009" w:rsidP="007B37F5">
            <w:pPr>
              <w:pStyle w:val="TAC"/>
              <w:rPr>
                <w:lang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9124F73" w14:textId="77777777" w:rsidR="00940009" w:rsidRPr="00270C16" w:rsidRDefault="00940009"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1E7EAB52"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C7F39A2"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D2FBAE"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40E178E"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BAA7828" w14:textId="77777777" w:rsidR="00940009" w:rsidRPr="00270C16" w:rsidRDefault="00940009"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D05AA3" w14:textId="77777777" w:rsidR="00940009" w:rsidRPr="00270C16" w:rsidRDefault="00940009"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53223B0" w14:textId="77777777" w:rsidR="00940009" w:rsidRPr="00270C16" w:rsidRDefault="00940009"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F8FF62B" w14:textId="77777777" w:rsidR="00940009" w:rsidRPr="00270C16" w:rsidRDefault="00940009"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0E3CAA7" w14:textId="77777777" w:rsidR="00940009" w:rsidRPr="00270C16" w:rsidRDefault="00940009"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DE24C66" w14:textId="77777777" w:rsidR="00940009" w:rsidRPr="00270C16" w:rsidRDefault="00940009" w:rsidP="007B37F5">
            <w:pPr>
              <w:pStyle w:val="TAC"/>
              <w:rPr>
                <w:lang w:eastAsia="zh-CN"/>
              </w:rPr>
            </w:pPr>
          </w:p>
        </w:tc>
        <w:tc>
          <w:tcPr>
            <w:tcW w:w="1265" w:type="dxa"/>
            <w:tcBorders>
              <w:left w:val="single" w:sz="4" w:space="0" w:color="auto"/>
              <w:bottom w:val="nil"/>
              <w:right w:val="single" w:sz="4" w:space="0" w:color="auto"/>
            </w:tcBorders>
            <w:shd w:val="clear" w:color="auto" w:fill="auto"/>
          </w:tcPr>
          <w:p w14:paraId="7D99B5D3" w14:textId="77777777" w:rsidR="00940009" w:rsidRPr="00F96499" w:rsidRDefault="00940009" w:rsidP="007B37F5">
            <w:pPr>
              <w:pStyle w:val="TAC"/>
              <w:rPr>
                <w:lang w:val="en-US" w:eastAsia="zh-CN" w:bidi="ar"/>
              </w:rPr>
            </w:pPr>
            <w:r>
              <w:rPr>
                <w:rFonts w:hint="eastAsia"/>
                <w:lang w:eastAsia="zh-CN"/>
              </w:rPr>
              <w:t>0</w:t>
            </w:r>
          </w:p>
        </w:tc>
      </w:tr>
      <w:tr w:rsidR="00940009" w:rsidRPr="00270C16" w14:paraId="27E33163" w14:textId="77777777" w:rsidTr="00EB015A">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0D72FB" w14:textId="77777777" w:rsidR="00940009" w:rsidRPr="00D573F7" w:rsidRDefault="00940009" w:rsidP="007B37F5">
            <w:pPr>
              <w:pStyle w:val="TAC"/>
              <w:rPr>
                <w:lang w:eastAsia="zh-CN"/>
              </w:rPr>
            </w:pPr>
          </w:p>
        </w:tc>
        <w:tc>
          <w:tcPr>
            <w:tcW w:w="1373" w:type="dxa"/>
            <w:vMerge/>
            <w:tcBorders>
              <w:left w:val="single" w:sz="4" w:space="0" w:color="auto"/>
              <w:right w:val="single" w:sz="4" w:space="0" w:color="auto"/>
            </w:tcBorders>
            <w:shd w:val="clear" w:color="auto" w:fill="auto"/>
            <w:vAlign w:val="center"/>
          </w:tcPr>
          <w:p w14:paraId="6B00D568" w14:textId="2583B355" w:rsidR="00940009" w:rsidRPr="00D573F7" w:rsidRDefault="00940009"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A07E8E6" w14:textId="77777777" w:rsidR="00940009" w:rsidRPr="00D573F7" w:rsidRDefault="00940009" w:rsidP="007B37F5">
            <w:pPr>
              <w:pStyle w:val="TAC"/>
              <w:rPr>
                <w:lang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3C7E8B9C" w14:textId="77777777" w:rsidR="00940009" w:rsidRPr="00D573F7" w:rsidRDefault="00940009" w:rsidP="007B37F5">
            <w:pPr>
              <w:pStyle w:val="TAC"/>
              <w:rPr>
                <w:lang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5DBEA128" w14:textId="77777777" w:rsidR="00940009" w:rsidRPr="00D573F7" w:rsidRDefault="00940009" w:rsidP="007B37F5">
            <w:pPr>
              <w:pStyle w:val="TAC"/>
              <w:rPr>
                <w:lang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539724A" w14:textId="77777777" w:rsidR="00940009" w:rsidRPr="00D573F7" w:rsidRDefault="00940009" w:rsidP="007B37F5">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E27D44" w14:textId="77777777" w:rsidR="00940009" w:rsidRPr="00D573F7" w:rsidRDefault="00940009" w:rsidP="007B37F5">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EC6143" w14:textId="77777777" w:rsidR="00940009" w:rsidRPr="00270C16" w:rsidRDefault="00940009"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5C0CB9"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60F6B1" w14:textId="77777777" w:rsidR="00940009" w:rsidRPr="00270C16" w:rsidRDefault="00940009"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E4A3D7"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6E4A24" w14:textId="77777777" w:rsidR="00940009" w:rsidRPr="00270C16" w:rsidRDefault="00940009"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1F3B84" w14:textId="77777777" w:rsidR="00940009" w:rsidRPr="00270C16" w:rsidRDefault="00940009"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3B1B21" w14:textId="77777777" w:rsidR="00940009" w:rsidRPr="00270C16" w:rsidRDefault="00940009"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8CBB92" w14:textId="77777777" w:rsidR="00940009" w:rsidRPr="00270C16" w:rsidRDefault="00940009"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04B02D" w14:textId="77777777" w:rsidR="00940009" w:rsidRPr="00270C16" w:rsidRDefault="00940009"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E7638C" w14:textId="77777777" w:rsidR="00940009" w:rsidRPr="00270C16" w:rsidRDefault="00940009"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E2CA5A" w14:textId="77777777" w:rsidR="00940009" w:rsidRPr="00270C16" w:rsidRDefault="00940009"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A79A606" w14:textId="77777777" w:rsidR="00940009" w:rsidRPr="00F96499" w:rsidRDefault="00940009" w:rsidP="007B37F5">
            <w:pPr>
              <w:pStyle w:val="TAC"/>
              <w:rPr>
                <w:lang w:val="en-US" w:eastAsia="zh-CN" w:bidi="ar"/>
              </w:rPr>
            </w:pPr>
          </w:p>
        </w:tc>
      </w:tr>
      <w:tr w:rsidR="00940009" w:rsidRPr="00270C16" w14:paraId="07A5028D" w14:textId="77777777" w:rsidTr="00EB015A">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1EA6A85" w14:textId="77777777" w:rsidR="00940009" w:rsidRPr="00D573F7" w:rsidRDefault="00940009" w:rsidP="007B37F5">
            <w:pPr>
              <w:pStyle w:val="TAC"/>
              <w:rPr>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9055C11" w14:textId="77777777" w:rsidR="00940009" w:rsidRPr="00D573F7" w:rsidRDefault="00940009"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A9B34B" w14:textId="77777777" w:rsidR="00940009" w:rsidRPr="00D573F7" w:rsidRDefault="00940009" w:rsidP="007B37F5">
            <w:pPr>
              <w:pStyle w:val="TAC"/>
              <w:rPr>
                <w:lang w:eastAsia="zh-CN"/>
              </w:rPr>
            </w:pPr>
            <w:r w:rsidRPr="00270C16">
              <w:t>n77</w:t>
            </w:r>
          </w:p>
        </w:tc>
        <w:tc>
          <w:tcPr>
            <w:tcW w:w="9532" w:type="dxa"/>
            <w:gridSpan w:val="16"/>
            <w:tcBorders>
              <w:left w:val="single" w:sz="4" w:space="0" w:color="auto"/>
              <w:bottom w:val="single" w:sz="4" w:space="0" w:color="auto"/>
              <w:right w:val="single" w:sz="4" w:space="0" w:color="auto"/>
            </w:tcBorders>
          </w:tcPr>
          <w:p w14:paraId="02502A27" w14:textId="77777777" w:rsidR="00940009" w:rsidRPr="00270C16" w:rsidRDefault="00940009" w:rsidP="007B37F5">
            <w:pPr>
              <w:pStyle w:val="TAC"/>
              <w:rPr>
                <w:lang w:eastAsia="zh-CN"/>
              </w:rPr>
            </w:pPr>
            <w:r>
              <w:rPr>
                <w:lang w:val="sv-SE" w:eastAsia="zh-CN"/>
              </w:rPr>
              <w:t xml:space="preserve">See </w:t>
            </w:r>
            <w:r>
              <w:rPr>
                <w:lang w:eastAsia="zh-CN"/>
              </w:rPr>
              <w:t>CA_n77(2A)</w:t>
            </w:r>
            <w:r>
              <w:rPr>
                <w:lang w:val="sv-SE" w:eastAsia="zh-CN"/>
              </w:rPr>
              <w:t xml:space="preserve"> </w:t>
            </w:r>
            <w:r>
              <w:rPr>
                <w:rFonts w:eastAsia="SimSun"/>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86DCED7" w14:textId="77777777" w:rsidR="00940009" w:rsidRPr="00F96499" w:rsidRDefault="00940009" w:rsidP="007B37F5">
            <w:pPr>
              <w:pStyle w:val="TAC"/>
              <w:rPr>
                <w:lang w:val="en-US" w:eastAsia="zh-CN" w:bidi="ar"/>
              </w:rPr>
            </w:pPr>
          </w:p>
        </w:tc>
      </w:tr>
      <w:tr w:rsidR="00D507BF" w:rsidRPr="00270C16" w14:paraId="45649EBF"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05F89AD" w14:textId="77777777" w:rsidR="00D507BF" w:rsidRPr="00270C16" w:rsidRDefault="00D507BF" w:rsidP="007B37F5">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4C31A35D" w14:textId="77777777" w:rsidR="00D507BF" w:rsidRPr="00270C16"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75507BF"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416DF84"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89761C"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8501FD"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AA1D74"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38BD1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BBD07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38166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C1473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0D5DDE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ADAC7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BF60F9"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F80C6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0053A9"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96537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D94C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10D913" w14:textId="77777777" w:rsidR="00D507BF" w:rsidRPr="00270C16" w:rsidRDefault="00D507BF" w:rsidP="007B37F5">
            <w:pPr>
              <w:pStyle w:val="TAC"/>
              <w:rPr>
                <w:lang w:eastAsia="zh-CN"/>
              </w:rPr>
            </w:pPr>
            <w:r w:rsidRPr="00F96499">
              <w:rPr>
                <w:lang w:val="en-US" w:eastAsia="zh-CN" w:bidi="ar"/>
              </w:rPr>
              <w:t>0</w:t>
            </w:r>
          </w:p>
        </w:tc>
      </w:tr>
      <w:tr w:rsidR="00D507BF" w:rsidRPr="00270C16" w14:paraId="4BFAFF74"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02ACE24"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533233A"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DB5457" w14:textId="77777777" w:rsidR="00D507BF" w:rsidRPr="00270C16" w:rsidRDefault="00D507BF" w:rsidP="007B37F5">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5A3F7980"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2512EB"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39F08"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08D1B1"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6160B2"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C76DFE"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4D3A79A"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D1A239"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95878"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D3E5DD"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2602D6"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47A463"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77A18DE"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218F19E"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F9EAA8"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BABE19C" w14:textId="77777777" w:rsidR="00D507BF" w:rsidRPr="00270C16" w:rsidRDefault="00D507BF" w:rsidP="007B37F5">
            <w:pPr>
              <w:pStyle w:val="TAC"/>
              <w:rPr>
                <w:lang w:eastAsia="zh-CN"/>
              </w:rPr>
            </w:pPr>
          </w:p>
        </w:tc>
      </w:tr>
      <w:tr w:rsidR="00D507BF" w:rsidRPr="00270C16" w14:paraId="251F996D"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726E08D"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817224"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049EBA"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4A22A1"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1F6B41"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62849C"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86595E"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1F5F5D"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E9A4210"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E51A08"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2483EA"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1E58E2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8A9E4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E78B5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D8C517"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0E10AC"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A2602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F0DC3"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7CFACA8" w14:textId="77777777" w:rsidR="00D507BF" w:rsidRPr="00270C16" w:rsidRDefault="00D507BF" w:rsidP="007B37F5">
            <w:pPr>
              <w:pStyle w:val="TAC"/>
              <w:rPr>
                <w:lang w:eastAsia="zh-CN"/>
              </w:rPr>
            </w:pPr>
          </w:p>
        </w:tc>
      </w:tr>
      <w:tr w:rsidR="00D507BF" w:rsidRPr="00270C16" w14:paraId="4E47E870"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4DAFC2" w14:textId="77777777" w:rsidR="00D507BF" w:rsidRPr="00D573F7" w:rsidRDefault="00D507BF" w:rsidP="007B37F5">
            <w:pPr>
              <w:pStyle w:val="TAC"/>
              <w:rPr>
                <w:lang w:eastAsia="zh-CN"/>
              </w:rPr>
            </w:pPr>
            <w:r w:rsidRPr="007B66E9">
              <w:rPr>
                <w:rFonts w:cs="Arial"/>
                <w:noProof/>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675C720D" w14:textId="77777777" w:rsidR="00D507BF" w:rsidRPr="00D573F7" w:rsidRDefault="00D507BF" w:rsidP="007B37F5">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60904EFD" w14:textId="77777777" w:rsidR="00D507BF" w:rsidRPr="00D573F7" w:rsidRDefault="00D507BF" w:rsidP="007B37F5">
            <w:pPr>
              <w:pStyle w:val="TAC"/>
              <w:rPr>
                <w:lang w:eastAsia="zh-CN"/>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1B3319D4" w14:textId="77777777" w:rsidR="00D507BF" w:rsidRPr="00D573F7" w:rsidRDefault="00D507BF" w:rsidP="007B37F5">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2728C4C" w14:textId="77777777" w:rsidR="00D507BF" w:rsidRPr="00D573F7" w:rsidRDefault="00D507BF" w:rsidP="007B37F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F7CEE84" w14:textId="77777777" w:rsidR="00D507BF" w:rsidRPr="00D573F7" w:rsidRDefault="00D507BF" w:rsidP="007B37F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6D70C8F" w14:textId="77777777" w:rsidR="00D507BF" w:rsidRPr="00D573F7" w:rsidRDefault="00D507BF" w:rsidP="007B37F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096BD2" w14:textId="77777777" w:rsidR="00D507BF" w:rsidRPr="00270C16" w:rsidRDefault="00D507BF" w:rsidP="007B37F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B7A0EA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4914C27"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234E1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77544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E8B055"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BC1A1F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70637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A3BB8A"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C5EA700"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398D3C"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8EBEF4B" w14:textId="77777777" w:rsidR="00D507BF" w:rsidRPr="002F3C91" w:rsidRDefault="00D507BF" w:rsidP="007B37F5">
            <w:pPr>
              <w:pStyle w:val="TAC"/>
              <w:rPr>
                <w:lang w:val="en-US" w:eastAsia="zh-CN" w:bidi="ar"/>
              </w:rPr>
            </w:pPr>
            <w:r w:rsidRPr="007B66E9">
              <w:rPr>
                <w:rFonts w:cs="Arial"/>
                <w:szCs w:val="18"/>
                <w:lang w:eastAsia="zh-CN"/>
              </w:rPr>
              <w:t>0</w:t>
            </w:r>
          </w:p>
        </w:tc>
      </w:tr>
      <w:tr w:rsidR="00D507BF" w:rsidRPr="00270C16" w14:paraId="2D3D14C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ACE283"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7A7C8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091992" w14:textId="77777777" w:rsidR="00D507BF" w:rsidRPr="00D573F7" w:rsidRDefault="00D507BF" w:rsidP="007B37F5">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4426C2B1" w14:textId="77777777" w:rsidR="00D507BF" w:rsidRPr="00270C16" w:rsidRDefault="00D507BF" w:rsidP="007B37F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1E07D32D" w14:textId="77777777" w:rsidR="00D507BF" w:rsidRPr="002F3C91" w:rsidRDefault="00D507BF" w:rsidP="007B37F5">
            <w:pPr>
              <w:pStyle w:val="TAC"/>
              <w:rPr>
                <w:lang w:val="en-US" w:eastAsia="zh-CN" w:bidi="ar"/>
              </w:rPr>
            </w:pPr>
          </w:p>
        </w:tc>
      </w:tr>
      <w:tr w:rsidR="00D507BF" w:rsidRPr="00270C16" w14:paraId="1B6EDCFB"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52EF4F"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7B37B72"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93A4C6" w14:textId="77777777" w:rsidR="00D507BF" w:rsidRPr="00D573F7" w:rsidRDefault="00D507BF" w:rsidP="007B37F5">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A250A0A"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FEC765"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45C83"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CDD9DE"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2BF00A" w14:textId="77777777" w:rsidR="00D507BF" w:rsidRPr="00270C16"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A49A08" w14:textId="77777777" w:rsidR="00D507BF" w:rsidRPr="00270C16"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6B5FC0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933BB6" w14:textId="77777777" w:rsidR="00D507BF" w:rsidRPr="00270C16"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66AFC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72261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2CB84B"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A6F0F6"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76CD6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B3DA6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CEEC19"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54461F6" w14:textId="77777777" w:rsidR="00D507BF" w:rsidRPr="002F3C91" w:rsidRDefault="00D507BF" w:rsidP="007B37F5">
            <w:pPr>
              <w:pStyle w:val="TAC"/>
              <w:rPr>
                <w:lang w:val="en-US" w:eastAsia="zh-CN" w:bidi="ar"/>
              </w:rPr>
            </w:pPr>
          </w:p>
        </w:tc>
      </w:tr>
      <w:tr w:rsidR="00D507BF" w:rsidRPr="00270C16" w14:paraId="4125C8C2"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7204F05"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843161"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6749C7" w14:textId="77777777" w:rsidR="00D507BF" w:rsidRPr="00D573F7" w:rsidRDefault="00D507BF" w:rsidP="007B37F5">
            <w:pPr>
              <w:pStyle w:val="TAC"/>
              <w:rPr>
                <w:lang w:eastAsia="zh-CN"/>
              </w:rPr>
            </w:pPr>
            <w:r w:rsidRPr="007B66E9">
              <w:rPr>
                <w:rFonts w:cs="Arial"/>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C8634BB" w14:textId="77777777" w:rsidR="00D507BF" w:rsidRPr="00D573F7" w:rsidRDefault="00D507BF" w:rsidP="007B37F5">
            <w:pPr>
              <w:pStyle w:val="TAC"/>
              <w:rPr>
                <w:lang w:eastAsia="zh-CN"/>
              </w:rPr>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3A1B0D2" w14:textId="77777777" w:rsidR="00D507BF" w:rsidRPr="00D573F7" w:rsidRDefault="00D507BF" w:rsidP="007B37F5">
            <w:pPr>
              <w:pStyle w:val="TAC"/>
              <w:rPr>
                <w:lang w:eastAsia="zh-CN"/>
              </w:rPr>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091552" w14:textId="77777777" w:rsidR="00D507BF" w:rsidRPr="00D573F7" w:rsidRDefault="00D507BF" w:rsidP="007B37F5">
            <w:pPr>
              <w:pStyle w:val="TAC"/>
              <w:rPr>
                <w:lang w:eastAsia="zh-CN"/>
              </w:rPr>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83CB00" w14:textId="77777777" w:rsidR="00D507BF" w:rsidRPr="00D573F7" w:rsidRDefault="00D507BF" w:rsidP="007B37F5">
            <w:pPr>
              <w:pStyle w:val="TAC"/>
              <w:rPr>
                <w:lang w:eastAsia="zh-CN"/>
              </w:rPr>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0F7B2B" w14:textId="77777777" w:rsidR="00D507BF" w:rsidRPr="00270C16" w:rsidRDefault="00D507BF" w:rsidP="007B37F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BF4F4F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F677BFB"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0C1F8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21711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FCD91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21683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A8523B"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67A77C"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90F1E1"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9BF033"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5A957E" w14:textId="77777777" w:rsidR="00D507BF" w:rsidRPr="002F3C91" w:rsidRDefault="00D507BF" w:rsidP="007B37F5">
            <w:pPr>
              <w:pStyle w:val="TAC"/>
              <w:rPr>
                <w:lang w:val="en-US" w:eastAsia="zh-CN" w:bidi="ar"/>
              </w:rPr>
            </w:pPr>
            <w:r w:rsidRPr="007B66E9">
              <w:rPr>
                <w:rFonts w:cs="Arial"/>
                <w:szCs w:val="18"/>
                <w:lang w:eastAsia="zh-CN"/>
              </w:rPr>
              <w:t>1</w:t>
            </w:r>
          </w:p>
        </w:tc>
      </w:tr>
      <w:tr w:rsidR="00D507BF" w:rsidRPr="00270C16" w14:paraId="0B248469"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19386F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AE101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AD2CEE" w14:textId="77777777" w:rsidR="00D507BF" w:rsidRPr="00D573F7" w:rsidRDefault="00D507BF" w:rsidP="007B37F5">
            <w:pPr>
              <w:pStyle w:val="TAC"/>
              <w:rPr>
                <w:lang w:eastAsia="zh-CN"/>
              </w:rPr>
            </w:pPr>
            <w:r w:rsidRPr="007B66E9">
              <w:rPr>
                <w:rFonts w:cs="Arial"/>
                <w:szCs w:val="18"/>
              </w:rPr>
              <w:t>n48</w:t>
            </w:r>
          </w:p>
        </w:tc>
        <w:tc>
          <w:tcPr>
            <w:tcW w:w="9532" w:type="dxa"/>
            <w:gridSpan w:val="16"/>
            <w:tcBorders>
              <w:left w:val="single" w:sz="4" w:space="0" w:color="auto"/>
              <w:bottom w:val="single" w:sz="4" w:space="0" w:color="auto"/>
              <w:right w:val="single" w:sz="4" w:space="0" w:color="auto"/>
            </w:tcBorders>
          </w:tcPr>
          <w:p w14:paraId="49A1A52A" w14:textId="77777777" w:rsidR="00D507BF" w:rsidRPr="00270C16" w:rsidRDefault="00D507BF" w:rsidP="007B37F5">
            <w:pPr>
              <w:pStyle w:val="TAC"/>
              <w:rPr>
                <w:lang w:eastAsia="zh-CN"/>
              </w:rPr>
            </w:pPr>
            <w:r w:rsidRPr="007B66E9">
              <w:rPr>
                <w:rFonts w:cs="Arial"/>
                <w:szCs w:val="18"/>
                <w:lang w:val="sv-SE" w:eastAsia="zh-CN"/>
              </w:rPr>
              <w:t xml:space="preserve">See </w:t>
            </w:r>
            <w:r w:rsidRPr="007B66E9">
              <w:rPr>
                <w:rFonts w:cs="Arial"/>
                <w:szCs w:val="18"/>
                <w:lang w:eastAsia="zh-CN"/>
              </w:rPr>
              <w:t>CA_n48(A-B)</w:t>
            </w:r>
            <w:r w:rsidRPr="007B66E9">
              <w:rPr>
                <w:rFonts w:cs="Arial"/>
                <w:szCs w:val="18"/>
                <w:lang w:val="sv-SE" w:eastAsia="zh-CN"/>
              </w:rPr>
              <w:t xml:space="preserve"> </w:t>
            </w:r>
            <w:r w:rsidRPr="007B66E9">
              <w:rPr>
                <w:rFonts w:eastAsia="SimSun" w:cs="Arial"/>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594A1C17" w14:textId="77777777" w:rsidR="00D507BF" w:rsidRPr="002F3C91" w:rsidRDefault="00D507BF" w:rsidP="007B37F5">
            <w:pPr>
              <w:pStyle w:val="TAC"/>
              <w:rPr>
                <w:lang w:val="en-US" w:eastAsia="zh-CN" w:bidi="ar"/>
              </w:rPr>
            </w:pPr>
          </w:p>
        </w:tc>
      </w:tr>
      <w:tr w:rsidR="00D507BF" w:rsidRPr="00270C16" w14:paraId="1865B2E2"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2F872C2"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57424F"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97B5A2" w14:textId="77777777" w:rsidR="00D507BF" w:rsidRPr="00D573F7" w:rsidRDefault="00D507BF" w:rsidP="007B37F5">
            <w:pPr>
              <w:pStyle w:val="TAC"/>
              <w:rPr>
                <w:lang w:eastAsia="zh-CN"/>
              </w:rPr>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1FAEA9"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7C8D0A"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3BBE62"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0371EB"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3626AC" w14:textId="77777777" w:rsidR="00D507BF" w:rsidRPr="00270C16" w:rsidRDefault="00D507BF" w:rsidP="007B37F5">
            <w:pPr>
              <w:pStyle w:val="TAC"/>
              <w:rPr>
                <w:lang w:eastAsia="zh-CN"/>
              </w:rPr>
            </w:pPr>
            <w:r w:rsidRPr="007B66E9">
              <w:rPr>
                <w:rFonts w:cs="Arial"/>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E76A0AC" w14:textId="77777777" w:rsidR="00D507BF" w:rsidRPr="00270C16"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FEE0F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0A4983" w14:textId="77777777" w:rsidR="00D507BF" w:rsidRPr="00270C16"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DB30D3E"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0FD7A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D1944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329433"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6C670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88295"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765336"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632A97" w14:textId="77777777" w:rsidR="00D507BF" w:rsidRPr="002F3C91" w:rsidRDefault="00D507BF" w:rsidP="007B37F5">
            <w:pPr>
              <w:pStyle w:val="TAC"/>
              <w:rPr>
                <w:lang w:val="en-US" w:eastAsia="zh-CN" w:bidi="ar"/>
              </w:rPr>
            </w:pPr>
          </w:p>
        </w:tc>
      </w:tr>
      <w:tr w:rsidR="00D507BF" w:rsidRPr="00270C16" w14:paraId="49BCE3C4"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8C3B48" w14:textId="77777777" w:rsidR="00D507BF" w:rsidRPr="00270C16" w:rsidRDefault="00D507BF" w:rsidP="007B37F5">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6ECAEEF4" w14:textId="77777777" w:rsidR="00D507BF" w:rsidRPr="00270C16"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A3DF083"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540C4C1"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0100"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380B29"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10D32D"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82306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89F9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C5F1D1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EC3F9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D50794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4917BE"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0BF65"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5B6AC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BE2AD"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D40242"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6757C0"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69E15F4" w14:textId="77777777" w:rsidR="00D507BF" w:rsidRPr="00270C16" w:rsidRDefault="00D507BF" w:rsidP="007B37F5">
            <w:pPr>
              <w:pStyle w:val="TAC"/>
              <w:rPr>
                <w:lang w:eastAsia="zh-CN"/>
              </w:rPr>
            </w:pPr>
            <w:r w:rsidRPr="002F3C91">
              <w:rPr>
                <w:lang w:val="en-US" w:eastAsia="zh-CN" w:bidi="ar"/>
              </w:rPr>
              <w:t>0</w:t>
            </w:r>
          </w:p>
        </w:tc>
      </w:tr>
      <w:tr w:rsidR="00D507BF" w:rsidRPr="00270C16" w14:paraId="1420FF7E"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E7AC3E5"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BA2565"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39819C"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F2E297E" w14:textId="77777777" w:rsidR="00D507BF" w:rsidRPr="00270C16" w:rsidRDefault="00D507BF" w:rsidP="007B37F5">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FAAF3A" w14:textId="77777777" w:rsidR="00D507BF" w:rsidRPr="00270C16" w:rsidRDefault="00D507BF" w:rsidP="007B37F5">
            <w:pPr>
              <w:pStyle w:val="TAC"/>
              <w:rPr>
                <w:lang w:eastAsia="zh-CN"/>
              </w:rPr>
            </w:pPr>
          </w:p>
        </w:tc>
      </w:tr>
      <w:tr w:rsidR="00D507BF" w:rsidRPr="00270C16" w14:paraId="072C2532"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0F639D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1151E36"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4A6D3"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8F0E91B"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2BA5C5"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83652A"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CCB3A1"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140A3F"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CD9D5CC"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EBD4D0"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502A5F"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764D4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7ED982"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6B25B9"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92E758"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C2238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DB2A3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F0921E"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2283EE" w14:textId="77777777" w:rsidR="00D507BF" w:rsidRPr="00270C16" w:rsidRDefault="00D507BF" w:rsidP="007B37F5">
            <w:pPr>
              <w:pStyle w:val="TAC"/>
              <w:rPr>
                <w:lang w:eastAsia="zh-CN"/>
              </w:rPr>
            </w:pPr>
          </w:p>
        </w:tc>
      </w:tr>
      <w:tr w:rsidR="00D507BF" w:rsidRPr="00270C16" w14:paraId="25C087D1"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39B9993"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35F6EE6"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2E46DF"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D61A044"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4E46F0"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04574E"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961750"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0938F1"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DA706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01827F8"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C2202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75911F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135D11"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E62653"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590D20"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596FB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1EEF3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CC961B"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9A76452" w14:textId="77777777" w:rsidR="00D507BF" w:rsidRPr="00270C16" w:rsidRDefault="00D507BF" w:rsidP="007B37F5">
            <w:pPr>
              <w:pStyle w:val="TAC"/>
              <w:rPr>
                <w:lang w:eastAsia="zh-CN"/>
              </w:rPr>
            </w:pPr>
            <w:r w:rsidRPr="002F3C91">
              <w:t>1</w:t>
            </w:r>
          </w:p>
        </w:tc>
      </w:tr>
      <w:tr w:rsidR="00D507BF" w:rsidRPr="00270C16" w14:paraId="515EEB3D"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27114C"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CF8F8B"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C26F6F"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A39C80B" w14:textId="77777777" w:rsidR="00D507BF" w:rsidRPr="00270C16" w:rsidRDefault="00D507BF" w:rsidP="007B37F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75BC3C36" w14:textId="77777777" w:rsidR="00D507BF" w:rsidRPr="00270C16" w:rsidRDefault="00D507BF" w:rsidP="007B37F5">
            <w:pPr>
              <w:pStyle w:val="TAC"/>
              <w:rPr>
                <w:lang w:eastAsia="zh-CN"/>
              </w:rPr>
            </w:pPr>
          </w:p>
        </w:tc>
      </w:tr>
      <w:tr w:rsidR="00D507BF" w:rsidRPr="00270C16" w14:paraId="0B011BA9"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73544F"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7629AE"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29968E"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1B514"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0CB05C"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D68913"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55549A"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9B6259"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F18D855"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7301336"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5DF2C2"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136C4C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28115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2ED50F"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B063C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F1E15A"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5F1BC6"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B97236"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B5F886A" w14:textId="77777777" w:rsidR="00D507BF" w:rsidRPr="00270C16" w:rsidRDefault="00D507BF" w:rsidP="007B37F5">
            <w:pPr>
              <w:pStyle w:val="TAC"/>
              <w:rPr>
                <w:lang w:eastAsia="zh-CN"/>
              </w:rPr>
            </w:pPr>
          </w:p>
        </w:tc>
      </w:tr>
      <w:tr w:rsidR="00D507BF" w:rsidRPr="00270C16" w14:paraId="688B2706"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8ECB0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50ED070"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45F21D2"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0A1338F"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43A640"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4DD305"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A544A1"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4697DA"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3C44F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62F59A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8E4669"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300A9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12A0D6"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B1201D"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29C17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EEDBC7"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21EF6"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1A89A6"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F8DAE" w14:textId="77777777" w:rsidR="00D507BF" w:rsidRPr="00270C16" w:rsidRDefault="00D507BF" w:rsidP="007B37F5">
            <w:pPr>
              <w:pStyle w:val="TAC"/>
              <w:rPr>
                <w:lang w:eastAsia="zh-CN"/>
              </w:rPr>
            </w:pPr>
            <w:r w:rsidRPr="002F3C91">
              <w:t>2</w:t>
            </w:r>
          </w:p>
        </w:tc>
      </w:tr>
      <w:tr w:rsidR="00D507BF" w:rsidRPr="00270C16" w14:paraId="51231186"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D64F0B7"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47366A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36347E"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4C888A1C" w14:textId="77777777" w:rsidR="00D507BF" w:rsidRPr="00270C16" w:rsidRDefault="00D507BF" w:rsidP="007B37F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2D2720D3" w14:textId="77777777" w:rsidR="00D507BF" w:rsidRPr="00270C16" w:rsidRDefault="00D507BF" w:rsidP="007B37F5">
            <w:pPr>
              <w:pStyle w:val="TAC"/>
              <w:rPr>
                <w:lang w:eastAsia="zh-CN"/>
              </w:rPr>
            </w:pPr>
          </w:p>
        </w:tc>
      </w:tr>
      <w:tr w:rsidR="00D507BF" w:rsidRPr="00270C16" w14:paraId="0CD65D74"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641779"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E555F9"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200334"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327C240"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753DB5B"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12FE31"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AE3FE4"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D60077"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DCD224"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3765AC3"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84C0B4"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E1BFBD"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85835D"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0D4820"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94B617"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A53C0"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0BE892"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E5F5EA"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217F9C9" w14:textId="77777777" w:rsidR="00D507BF" w:rsidRPr="00270C16" w:rsidRDefault="00D507BF" w:rsidP="007B37F5">
            <w:pPr>
              <w:pStyle w:val="TAC"/>
              <w:rPr>
                <w:lang w:eastAsia="zh-CN"/>
              </w:rPr>
            </w:pPr>
          </w:p>
        </w:tc>
      </w:tr>
      <w:tr w:rsidR="00D507BF" w:rsidRPr="00270C16" w14:paraId="3368B3C1"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CBDEEB" w14:textId="77777777" w:rsidR="00D507BF" w:rsidRPr="00270C16" w:rsidRDefault="00D507BF" w:rsidP="007B37F5">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2633A48E" w14:textId="77777777" w:rsidR="00D507BF" w:rsidRPr="00270C16"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63CA47E"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F7F457E"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99FD2A"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9220FB"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08062B"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E14FF3"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C4FD3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731E11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953A9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AF4DF9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334513"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EDEF33"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FE56C2"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534B95"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877DC0"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F01ADF"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A43BAF9" w14:textId="77777777" w:rsidR="00D507BF" w:rsidRPr="00270C16" w:rsidRDefault="00D507BF" w:rsidP="007B37F5">
            <w:pPr>
              <w:pStyle w:val="TAC"/>
              <w:rPr>
                <w:lang w:eastAsia="zh-CN"/>
              </w:rPr>
            </w:pPr>
            <w:r w:rsidRPr="002D471B">
              <w:rPr>
                <w:lang w:val="en-US" w:eastAsia="zh-CN" w:bidi="ar"/>
              </w:rPr>
              <w:t>0</w:t>
            </w:r>
          </w:p>
        </w:tc>
      </w:tr>
      <w:tr w:rsidR="00D507BF" w:rsidRPr="00270C16" w14:paraId="5E4C79EE" w14:textId="77777777" w:rsidTr="007B37F5">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52C4D006" w14:textId="77777777" w:rsidR="00D507BF" w:rsidRPr="00270C16" w:rsidRDefault="00D507BF" w:rsidP="007B37F5">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636D5902"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FC91F7"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1878B4AF" w14:textId="77777777" w:rsidR="00D507BF" w:rsidRPr="00270C16" w:rsidRDefault="00D507BF" w:rsidP="007B37F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9B84C1A" w14:textId="77777777" w:rsidR="00D507BF" w:rsidRPr="00270C16" w:rsidRDefault="00D507BF" w:rsidP="007B37F5">
            <w:pPr>
              <w:pStyle w:val="TAC"/>
              <w:rPr>
                <w:lang w:eastAsia="zh-CN"/>
              </w:rPr>
            </w:pPr>
          </w:p>
        </w:tc>
      </w:tr>
      <w:tr w:rsidR="00D507BF" w:rsidRPr="00270C16" w14:paraId="5A8719B4" w14:textId="77777777" w:rsidTr="007B37F5">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36EE7C4C" w14:textId="77777777" w:rsidR="00D507BF" w:rsidRPr="00270C16" w:rsidRDefault="00D507BF" w:rsidP="007B37F5">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6234B78"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132EF5"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1FD4A4A"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17D830"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DAB71"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36C738"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859FE3"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539AB6"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6630A64"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9262BD"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E2C04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F758E8"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1A9273"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711B45"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30099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EC0846"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061DED"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3B6E54A" w14:textId="77777777" w:rsidR="00D507BF" w:rsidRPr="00270C16" w:rsidRDefault="00D507BF" w:rsidP="007B37F5">
            <w:pPr>
              <w:pStyle w:val="TAC"/>
              <w:rPr>
                <w:lang w:eastAsia="zh-CN"/>
              </w:rPr>
            </w:pPr>
          </w:p>
        </w:tc>
      </w:tr>
      <w:tr w:rsidR="00D507BF" w:rsidRPr="00270C16" w14:paraId="0459232C"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BF1F5B8"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6C59D3"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BEE684"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D9E4141"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A124A"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C52C9"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60C1D0"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F80567"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F42D2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74870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6E212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5FA41F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C24D91"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26AF88"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28D7FC"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F2C7BF"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E5C51F"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C83531"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1AD671A" w14:textId="77777777" w:rsidR="00D507BF" w:rsidRPr="00270C16" w:rsidRDefault="00D507BF" w:rsidP="007B37F5">
            <w:pPr>
              <w:pStyle w:val="TAC"/>
              <w:rPr>
                <w:lang w:eastAsia="zh-CN"/>
              </w:rPr>
            </w:pPr>
            <w:r w:rsidRPr="002D471B">
              <w:rPr>
                <w:lang w:val="en-US" w:eastAsia="zh-CN" w:bidi="ar"/>
              </w:rPr>
              <w:t>1</w:t>
            </w:r>
          </w:p>
        </w:tc>
      </w:tr>
      <w:tr w:rsidR="00D507BF" w:rsidRPr="00270C16" w14:paraId="021D2AB5"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A6F07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1645994"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CD53C4"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D13473D" w14:textId="77777777" w:rsidR="00D507BF" w:rsidRPr="00270C16" w:rsidRDefault="00D507BF" w:rsidP="007B37F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7A0E27A" w14:textId="77777777" w:rsidR="00D507BF" w:rsidRPr="00270C16" w:rsidRDefault="00D507BF" w:rsidP="007B37F5">
            <w:pPr>
              <w:pStyle w:val="TAC"/>
              <w:rPr>
                <w:lang w:eastAsia="zh-CN"/>
              </w:rPr>
            </w:pPr>
          </w:p>
        </w:tc>
      </w:tr>
      <w:tr w:rsidR="00D507BF" w:rsidRPr="00270C16" w14:paraId="3C36B2CF"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FC00B3"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B3AD8B"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158829" w14:textId="77777777" w:rsidR="00D507BF" w:rsidRPr="00270C16" w:rsidRDefault="00D507BF" w:rsidP="007B37F5">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A155E7F"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D6DA31"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7D8282"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4A70B"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892789"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CBEAB1B"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B6F9DC"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9C389A"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33430F5"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46E5A6"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E4BF1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839F27"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7D628A"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3A0F4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68EF65" w14:textId="77777777" w:rsidR="00D507BF" w:rsidRPr="00270C16" w:rsidRDefault="00D507BF" w:rsidP="007B37F5">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B4DAB2" w14:textId="77777777" w:rsidR="00D507BF" w:rsidRPr="00270C16" w:rsidRDefault="00D507BF" w:rsidP="007B37F5">
            <w:pPr>
              <w:pStyle w:val="TAC"/>
              <w:rPr>
                <w:lang w:eastAsia="zh-CN"/>
              </w:rPr>
            </w:pPr>
          </w:p>
        </w:tc>
      </w:tr>
      <w:tr w:rsidR="00D507BF" w:rsidRPr="00270C16" w14:paraId="09C16F7A"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76885E" w14:textId="77777777" w:rsidR="00D507BF" w:rsidRPr="00270C16" w:rsidRDefault="00D507BF" w:rsidP="007B37F5">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735A3777" w14:textId="77777777" w:rsidR="00D507BF" w:rsidRPr="00270C16"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670ECEB5"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1CE6F9"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D5A38A"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FD11B"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35C8E8"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694CCB"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B3B96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3DD4E7C"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18C2A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CEFCE0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BF5162"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A205F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CB241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34D7B4"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4401B7"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027D7B"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E94B3C5" w14:textId="77777777" w:rsidR="00D507BF" w:rsidRPr="00270C16" w:rsidRDefault="00D507BF" w:rsidP="007B37F5">
            <w:pPr>
              <w:pStyle w:val="TAC"/>
              <w:rPr>
                <w:lang w:eastAsia="zh-CN"/>
              </w:rPr>
            </w:pPr>
            <w:r w:rsidRPr="00F96499">
              <w:rPr>
                <w:lang w:val="en-US" w:eastAsia="zh-CN" w:bidi="ar"/>
              </w:rPr>
              <w:t>0</w:t>
            </w:r>
          </w:p>
        </w:tc>
      </w:tr>
      <w:tr w:rsidR="00D507BF" w:rsidRPr="00270C16" w14:paraId="195CB54F"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DE45CE"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28C94D"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BF642A" w14:textId="77777777" w:rsidR="00D507BF" w:rsidRPr="00270C16" w:rsidRDefault="00D507BF" w:rsidP="007B37F5">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A728D41"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A1C2F8"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C15B18"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067A2"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24895D"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B6BAFC"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E301550"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E67A5"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CAE6A6"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F79F9"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F70F1D"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0B9438"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741E329"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B48C4A"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76B80A"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77F4A92" w14:textId="77777777" w:rsidR="00D507BF" w:rsidRPr="00270C16" w:rsidRDefault="00D507BF" w:rsidP="007B37F5">
            <w:pPr>
              <w:pStyle w:val="TAC"/>
              <w:rPr>
                <w:lang w:eastAsia="zh-CN"/>
              </w:rPr>
            </w:pPr>
          </w:p>
        </w:tc>
      </w:tr>
      <w:tr w:rsidR="00D507BF" w:rsidRPr="00270C16" w14:paraId="70C06F38"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4A44B41"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E7AEE3"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2D3619" w14:textId="77777777" w:rsidR="00D507BF" w:rsidRPr="00270C1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D812BD5"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7B608C"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33B05A"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015034"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E96C2"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9A6F56"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AAE0E70"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6C8A25"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FC94C5"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E40F8C"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43560B9"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CC8495"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70706C5"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9B87B6"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0B22A49"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E0CEBD8" w14:textId="77777777" w:rsidR="00D507BF" w:rsidRPr="00270C16" w:rsidRDefault="00D507BF" w:rsidP="007B37F5">
            <w:pPr>
              <w:pStyle w:val="TAC"/>
              <w:rPr>
                <w:lang w:eastAsia="zh-CN"/>
              </w:rPr>
            </w:pPr>
          </w:p>
        </w:tc>
      </w:tr>
      <w:tr w:rsidR="00D507BF" w:rsidRPr="00270C16" w14:paraId="30D0C022"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177A890" w14:textId="77777777" w:rsidR="00D507BF" w:rsidRPr="00D573F7" w:rsidRDefault="00D507BF" w:rsidP="007B37F5">
            <w:pPr>
              <w:pStyle w:val="TAC"/>
              <w:rPr>
                <w:lang w:eastAsia="zh-CN"/>
              </w:rPr>
            </w:pPr>
            <w:r w:rsidRPr="007B66E9">
              <w:rPr>
                <w:rFonts w:cs="Arial"/>
                <w:noProof/>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068A617A" w14:textId="77777777" w:rsidR="00D507BF" w:rsidRPr="00D573F7" w:rsidRDefault="00D507BF" w:rsidP="007B37F5">
            <w:pPr>
              <w:pStyle w:val="TAC"/>
              <w:rPr>
                <w:lang w:eastAsia="zh-CN"/>
              </w:rPr>
            </w:pPr>
            <w:r w:rsidRPr="007B66E9">
              <w:rPr>
                <w:rFonts w:cs="Arial"/>
                <w:szCs w:val="18"/>
              </w:rPr>
              <w:t>-</w:t>
            </w:r>
          </w:p>
        </w:tc>
        <w:tc>
          <w:tcPr>
            <w:tcW w:w="631" w:type="dxa"/>
            <w:tcBorders>
              <w:left w:val="single" w:sz="4" w:space="0" w:color="auto"/>
              <w:bottom w:val="single" w:sz="4" w:space="0" w:color="auto"/>
              <w:right w:val="single" w:sz="4" w:space="0" w:color="auto"/>
            </w:tcBorders>
          </w:tcPr>
          <w:p w14:paraId="05CA2B8A" w14:textId="77777777" w:rsidR="00D507BF" w:rsidRPr="00D573F7" w:rsidRDefault="00D507BF" w:rsidP="007B37F5">
            <w:pPr>
              <w:pStyle w:val="TAC"/>
              <w:rPr>
                <w:lang w:eastAsia="zh-CN"/>
              </w:rPr>
            </w:pPr>
            <w:r w:rsidRPr="007B66E9">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7F4F2AC"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B0E8A66"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E043B3"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191D8EF"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C176D" w14:textId="77777777" w:rsidR="00D507BF" w:rsidRPr="00270C16" w:rsidRDefault="00D507BF" w:rsidP="007B37F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35B78D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373AC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CD5BA8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E60D02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1DB06C"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505F3AE"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06228E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0C75BAB"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B146260"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80EB9A4"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7F4AE54" w14:textId="77777777" w:rsidR="00D507BF" w:rsidRPr="002F3C91" w:rsidRDefault="00D507BF" w:rsidP="007B37F5">
            <w:pPr>
              <w:pStyle w:val="TAC"/>
              <w:rPr>
                <w:lang w:val="en-US" w:eastAsia="zh-CN" w:bidi="ar"/>
              </w:rPr>
            </w:pPr>
            <w:r w:rsidRPr="007B66E9">
              <w:rPr>
                <w:rFonts w:cs="Arial"/>
                <w:szCs w:val="18"/>
                <w:lang w:eastAsia="zh-CN"/>
              </w:rPr>
              <w:t>0</w:t>
            </w:r>
          </w:p>
        </w:tc>
      </w:tr>
      <w:tr w:rsidR="00D507BF" w:rsidRPr="00270C16" w14:paraId="1FFDD0BF"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67963E"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7FBA3B6"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1BC45922" w14:textId="77777777" w:rsidR="00D507BF" w:rsidRPr="00D573F7" w:rsidRDefault="00D507BF" w:rsidP="007B37F5">
            <w:pPr>
              <w:pStyle w:val="TAC"/>
              <w:rPr>
                <w:lang w:eastAsia="zh-CN"/>
              </w:rPr>
            </w:pPr>
            <w:r w:rsidRPr="007B66E9">
              <w:rPr>
                <w:rFonts w:cs="Arial"/>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569C22ED"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EF4B311"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866C44"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BF4456B"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7F61C"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43495AA7" w14:textId="77777777" w:rsidR="00D507BF" w:rsidRPr="00270C16"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0278145"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69734A5" w14:textId="77777777" w:rsidR="00D507BF" w:rsidRPr="00270C16"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1CB6C1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3FE9981" w14:textId="77777777" w:rsidR="00D507BF" w:rsidRPr="00270C16" w:rsidRDefault="00D507BF" w:rsidP="007B37F5">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53B9F6" w14:textId="77777777" w:rsidR="00D507BF" w:rsidRPr="00270C16" w:rsidRDefault="00D507BF" w:rsidP="007B37F5">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C11F2E0" w14:textId="77777777" w:rsidR="00D507BF" w:rsidRPr="00270C16" w:rsidRDefault="00D507BF" w:rsidP="007B37F5">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79F536A" w14:textId="77777777" w:rsidR="00D507BF" w:rsidRPr="00270C16" w:rsidRDefault="00D507BF" w:rsidP="007B37F5">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64FF3C1" w14:textId="77777777" w:rsidR="00D507BF" w:rsidRPr="00270C16" w:rsidRDefault="00D507BF" w:rsidP="007B37F5">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4722AF" w14:textId="77777777" w:rsidR="00D507BF" w:rsidRPr="00270C16" w:rsidRDefault="00D507BF" w:rsidP="007B37F5">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580A58CF" w14:textId="77777777" w:rsidR="00D507BF" w:rsidRPr="002F3C91" w:rsidRDefault="00D507BF" w:rsidP="007B37F5">
            <w:pPr>
              <w:pStyle w:val="TAC"/>
              <w:rPr>
                <w:lang w:val="en-US" w:eastAsia="zh-CN" w:bidi="ar"/>
              </w:rPr>
            </w:pPr>
          </w:p>
        </w:tc>
      </w:tr>
      <w:tr w:rsidR="00D507BF" w:rsidRPr="00270C16" w14:paraId="57B81B3F"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3DF72A"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4006E9"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55EDC3" w14:textId="77777777" w:rsidR="00D507BF" w:rsidRPr="00D573F7" w:rsidRDefault="00D507BF" w:rsidP="007B37F5">
            <w:pPr>
              <w:pStyle w:val="TAC"/>
              <w:rPr>
                <w:lang w:eastAsia="zh-CN"/>
              </w:rPr>
            </w:pPr>
            <w:r w:rsidRPr="007B66E9">
              <w:rPr>
                <w:rFonts w:cs="Arial"/>
                <w:szCs w:val="18"/>
                <w:lang w:eastAsia="zh-CN"/>
              </w:rPr>
              <w:t>n77</w:t>
            </w:r>
          </w:p>
        </w:tc>
        <w:tc>
          <w:tcPr>
            <w:tcW w:w="9532" w:type="dxa"/>
            <w:gridSpan w:val="16"/>
            <w:tcBorders>
              <w:left w:val="single" w:sz="4" w:space="0" w:color="auto"/>
              <w:bottom w:val="single" w:sz="4" w:space="0" w:color="auto"/>
              <w:right w:val="single" w:sz="4" w:space="0" w:color="auto"/>
            </w:tcBorders>
          </w:tcPr>
          <w:p w14:paraId="098F38DF" w14:textId="77777777" w:rsidR="00D507BF" w:rsidRPr="00270C16" w:rsidRDefault="00D507BF" w:rsidP="007B37F5">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6856D1F" w14:textId="77777777" w:rsidR="00D507BF" w:rsidRPr="002F3C91" w:rsidRDefault="00D507BF" w:rsidP="007B37F5">
            <w:pPr>
              <w:pStyle w:val="TAC"/>
              <w:rPr>
                <w:lang w:val="en-US" w:eastAsia="zh-CN" w:bidi="ar"/>
              </w:rPr>
            </w:pPr>
          </w:p>
        </w:tc>
      </w:tr>
      <w:tr w:rsidR="00D507BF" w:rsidRPr="00270C16" w14:paraId="31E7EB6C"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FA29AF"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41E0AB2"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7F8D2C9F" w14:textId="77777777" w:rsidR="00D507BF" w:rsidRPr="00D573F7" w:rsidRDefault="00D507BF" w:rsidP="007B37F5">
            <w:pPr>
              <w:pStyle w:val="TAC"/>
              <w:rPr>
                <w:lang w:eastAsia="zh-CN"/>
              </w:rPr>
            </w:pPr>
            <w:r w:rsidRPr="007B66E9">
              <w:rPr>
                <w:rFonts w:cs="Arial"/>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5F5C76C"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0F05739"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4EE925"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52F633"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BE07C" w14:textId="77777777" w:rsidR="00D507BF" w:rsidRPr="00270C16" w:rsidRDefault="00D507BF" w:rsidP="007B37F5">
            <w:pPr>
              <w:pStyle w:val="TAC"/>
              <w:rPr>
                <w:lang w:eastAsia="zh-CN"/>
              </w:rPr>
            </w:pPr>
            <w:r w:rsidRPr="007B66E9">
              <w:rPr>
                <w:rFonts w:cs="Arial"/>
                <w:szCs w:val="18"/>
                <w:lang w:val="en-US" w:eastAsia="zh-CN"/>
              </w:rPr>
              <w:t>25</w:t>
            </w:r>
            <w:r w:rsidRPr="007B66E9">
              <w:rPr>
                <w:rFonts w:cs="Arial"/>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09FECB6"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248B8BE"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AE41476"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AF1B8A1"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644B015"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4240D4A"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1EACD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DAAA7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C9C38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5F3CBA"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7A9A33C" w14:textId="77777777" w:rsidR="00D507BF" w:rsidRPr="002F3C91" w:rsidRDefault="00D507BF" w:rsidP="007B37F5">
            <w:pPr>
              <w:pStyle w:val="TAC"/>
              <w:rPr>
                <w:lang w:val="en-US" w:eastAsia="zh-CN" w:bidi="ar"/>
              </w:rPr>
            </w:pPr>
            <w:r w:rsidRPr="007B66E9">
              <w:rPr>
                <w:rFonts w:cs="Arial"/>
                <w:szCs w:val="18"/>
                <w:lang w:eastAsia="zh-CN"/>
              </w:rPr>
              <w:t>1</w:t>
            </w:r>
          </w:p>
        </w:tc>
      </w:tr>
      <w:tr w:rsidR="00D507BF" w:rsidRPr="00270C16" w14:paraId="3A600D66"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3F51AC" w14:textId="77777777" w:rsidR="00D507BF" w:rsidRPr="00D573F7"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2CF93D"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tcPr>
          <w:p w14:paraId="41629D7C" w14:textId="77777777" w:rsidR="00D507BF" w:rsidRPr="00D573F7" w:rsidRDefault="00D507BF" w:rsidP="007B37F5">
            <w:pPr>
              <w:pStyle w:val="TAC"/>
              <w:rPr>
                <w:lang w:eastAsia="zh-CN"/>
              </w:rPr>
            </w:pPr>
            <w:r w:rsidRPr="007B66E9">
              <w:rPr>
                <w:rFonts w:cs="Arial"/>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7F406F7E" w14:textId="77777777" w:rsidR="00D507BF" w:rsidRPr="00D573F7" w:rsidRDefault="00D507BF" w:rsidP="007B37F5">
            <w:pPr>
              <w:pStyle w:val="TAC"/>
              <w:rPr>
                <w:lang w:eastAsia="zh-CN"/>
              </w:rPr>
            </w:pPr>
            <w:r w:rsidRPr="007B66E9">
              <w:rPr>
                <w:rFonts w:cs="Arial"/>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6021F9F" w14:textId="77777777" w:rsidR="00D507BF" w:rsidRPr="00D573F7" w:rsidRDefault="00D507BF" w:rsidP="007B37F5">
            <w:pPr>
              <w:pStyle w:val="TAC"/>
              <w:rPr>
                <w:lang w:eastAsia="zh-CN"/>
              </w:rPr>
            </w:pPr>
            <w:r w:rsidRPr="007B66E9">
              <w:rPr>
                <w:rFonts w:cs="Arial"/>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83F17F" w14:textId="77777777" w:rsidR="00D507BF" w:rsidRPr="00D573F7" w:rsidRDefault="00D507BF" w:rsidP="007B37F5">
            <w:pPr>
              <w:pStyle w:val="TAC"/>
              <w:rPr>
                <w:lang w:eastAsia="zh-CN"/>
              </w:rPr>
            </w:pPr>
            <w:r w:rsidRPr="007B66E9">
              <w:rPr>
                <w:rFonts w:cs="Arial"/>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D49411" w14:textId="77777777" w:rsidR="00D507BF" w:rsidRPr="00D573F7" w:rsidRDefault="00D507BF" w:rsidP="007B37F5">
            <w:pPr>
              <w:pStyle w:val="TAC"/>
              <w:rPr>
                <w:lang w:eastAsia="zh-CN"/>
              </w:rPr>
            </w:pPr>
            <w:r w:rsidRPr="007B66E9">
              <w:rPr>
                <w:rFonts w:cs="Arial"/>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411EA1"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D40C0C7" w14:textId="77777777" w:rsidR="00D507BF" w:rsidRPr="00270C16" w:rsidRDefault="00D507BF" w:rsidP="007B37F5">
            <w:pPr>
              <w:pStyle w:val="TAC"/>
              <w:rPr>
                <w:lang w:eastAsia="zh-CN"/>
              </w:rPr>
            </w:pPr>
            <w:r w:rsidRPr="007B66E9">
              <w:rPr>
                <w:rFonts w:cs="Arial"/>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8309EA2"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C428EEF" w14:textId="77777777" w:rsidR="00D507BF" w:rsidRPr="00270C16" w:rsidRDefault="00D507BF" w:rsidP="007B37F5">
            <w:pPr>
              <w:pStyle w:val="TAC"/>
              <w:rPr>
                <w:lang w:eastAsia="zh-CN"/>
              </w:rPr>
            </w:pPr>
            <w:r w:rsidRPr="007B66E9">
              <w:rPr>
                <w:rFonts w:cs="Arial"/>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7237BF"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D17AD2" w14:textId="77777777" w:rsidR="00D507BF" w:rsidRPr="00270C16" w:rsidRDefault="00D507BF" w:rsidP="007B37F5">
            <w:pPr>
              <w:pStyle w:val="TAC"/>
              <w:rPr>
                <w:lang w:eastAsia="zh-CN"/>
              </w:rPr>
            </w:pPr>
            <w:r w:rsidRPr="007B66E9">
              <w:rPr>
                <w:rFonts w:cs="Arial"/>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7619B5D" w14:textId="77777777" w:rsidR="00D507BF" w:rsidRPr="00270C16" w:rsidRDefault="00D507BF" w:rsidP="007B37F5">
            <w:pPr>
              <w:pStyle w:val="TAC"/>
              <w:rPr>
                <w:lang w:eastAsia="zh-CN"/>
              </w:rPr>
            </w:pPr>
            <w:r w:rsidRPr="007B66E9">
              <w:rPr>
                <w:rFonts w:cs="Arial"/>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69206CB" w14:textId="77777777" w:rsidR="00D507BF" w:rsidRPr="00270C16" w:rsidRDefault="00D507BF" w:rsidP="007B37F5">
            <w:pPr>
              <w:pStyle w:val="TAC"/>
              <w:rPr>
                <w:lang w:eastAsia="zh-CN"/>
              </w:rPr>
            </w:pPr>
            <w:r w:rsidRPr="007B66E9">
              <w:rPr>
                <w:rFonts w:cs="Arial"/>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B1B6294" w14:textId="77777777" w:rsidR="00D507BF" w:rsidRPr="00270C16" w:rsidRDefault="00D507BF" w:rsidP="007B37F5">
            <w:pPr>
              <w:pStyle w:val="TAC"/>
              <w:rPr>
                <w:lang w:eastAsia="zh-CN"/>
              </w:rPr>
            </w:pPr>
            <w:r w:rsidRPr="007B66E9">
              <w:rPr>
                <w:rFonts w:cs="Arial"/>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4A19086" w14:textId="77777777" w:rsidR="00D507BF" w:rsidRPr="00270C16" w:rsidRDefault="00D507BF" w:rsidP="007B37F5">
            <w:pPr>
              <w:pStyle w:val="TAC"/>
              <w:rPr>
                <w:lang w:eastAsia="zh-CN"/>
              </w:rPr>
            </w:pPr>
            <w:r w:rsidRPr="007B66E9">
              <w:rPr>
                <w:rFonts w:cs="Arial"/>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5322677" w14:textId="77777777" w:rsidR="00D507BF" w:rsidRPr="00270C16" w:rsidRDefault="00D507BF" w:rsidP="007B37F5">
            <w:pPr>
              <w:pStyle w:val="TAC"/>
              <w:rPr>
                <w:lang w:eastAsia="zh-CN"/>
              </w:rPr>
            </w:pPr>
            <w:r w:rsidRPr="007B66E9">
              <w:rPr>
                <w:rFonts w:cs="Arial"/>
                <w:szCs w:val="18"/>
                <w:lang w:eastAsia="zh-CN"/>
              </w:rPr>
              <w:t>100</w:t>
            </w:r>
          </w:p>
        </w:tc>
        <w:tc>
          <w:tcPr>
            <w:tcW w:w="1265" w:type="dxa"/>
            <w:tcBorders>
              <w:top w:val="nil"/>
              <w:left w:val="single" w:sz="4" w:space="0" w:color="auto"/>
              <w:bottom w:val="nil"/>
              <w:right w:val="single" w:sz="4" w:space="0" w:color="auto"/>
            </w:tcBorders>
            <w:shd w:val="clear" w:color="auto" w:fill="auto"/>
          </w:tcPr>
          <w:p w14:paraId="2FFA8F81" w14:textId="77777777" w:rsidR="00D507BF" w:rsidRPr="002F3C91" w:rsidRDefault="00D507BF" w:rsidP="007B37F5">
            <w:pPr>
              <w:pStyle w:val="TAC"/>
              <w:rPr>
                <w:lang w:val="en-US" w:eastAsia="zh-CN" w:bidi="ar"/>
              </w:rPr>
            </w:pPr>
          </w:p>
        </w:tc>
      </w:tr>
      <w:tr w:rsidR="00D507BF" w:rsidRPr="00270C16" w14:paraId="222528F8"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1EECB1D" w14:textId="77777777" w:rsidR="00D507BF" w:rsidRPr="00D573F7"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0F2CED6" w14:textId="77777777" w:rsidR="00D507BF" w:rsidRPr="00D573F7"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F59D2A" w14:textId="77777777" w:rsidR="00D507BF" w:rsidRPr="00D573F7" w:rsidRDefault="00D507BF" w:rsidP="007B37F5">
            <w:pPr>
              <w:pStyle w:val="TAC"/>
              <w:rPr>
                <w:lang w:eastAsia="zh-CN"/>
              </w:rPr>
            </w:pPr>
            <w:r w:rsidRPr="007B66E9">
              <w:rPr>
                <w:rFonts w:cs="Arial"/>
                <w:szCs w:val="18"/>
                <w:lang w:eastAsia="zh-CN"/>
              </w:rPr>
              <w:t>n77</w:t>
            </w:r>
          </w:p>
        </w:tc>
        <w:tc>
          <w:tcPr>
            <w:tcW w:w="9532" w:type="dxa"/>
            <w:gridSpan w:val="16"/>
            <w:tcBorders>
              <w:left w:val="single" w:sz="4" w:space="0" w:color="auto"/>
              <w:bottom w:val="single" w:sz="4" w:space="0" w:color="auto"/>
              <w:right w:val="single" w:sz="4" w:space="0" w:color="auto"/>
            </w:tcBorders>
          </w:tcPr>
          <w:p w14:paraId="629B41A7" w14:textId="77777777" w:rsidR="00D507BF" w:rsidRPr="00270C16" w:rsidRDefault="00D507BF" w:rsidP="007B37F5">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793284FF" w14:textId="77777777" w:rsidR="00D507BF" w:rsidRPr="002F3C91" w:rsidRDefault="00D507BF" w:rsidP="007B37F5">
            <w:pPr>
              <w:pStyle w:val="TAC"/>
              <w:rPr>
                <w:lang w:val="en-US" w:eastAsia="zh-CN" w:bidi="ar"/>
              </w:rPr>
            </w:pPr>
          </w:p>
        </w:tc>
      </w:tr>
      <w:tr w:rsidR="00D507BF" w:rsidRPr="00270C16" w14:paraId="3217CCB2" w14:textId="77777777" w:rsidTr="007B37F5">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06A16F2A" w14:textId="77777777" w:rsidR="00D507BF" w:rsidRPr="00270C16" w:rsidRDefault="00D507BF" w:rsidP="007B37F5">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7A325327" w14:textId="77777777" w:rsidR="00D507BF" w:rsidRPr="00270C16"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7AD0882"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42C617B"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A48811"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4F2F4"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E9615F"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492E1C"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7AD5A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62DCF3"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C3577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FEDCA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64A30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CF16A3"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A455E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80BEA8"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F2C44"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F202A5"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05C5AE5" w14:textId="77777777" w:rsidR="00D507BF" w:rsidRPr="00270C16" w:rsidRDefault="00D507BF" w:rsidP="007B37F5">
            <w:pPr>
              <w:pStyle w:val="TAC"/>
              <w:rPr>
                <w:lang w:eastAsia="zh-CN"/>
              </w:rPr>
            </w:pPr>
            <w:r w:rsidRPr="002F3C91">
              <w:rPr>
                <w:lang w:val="en-US" w:eastAsia="zh-CN" w:bidi="ar"/>
              </w:rPr>
              <w:t>0</w:t>
            </w:r>
          </w:p>
        </w:tc>
      </w:tr>
      <w:tr w:rsidR="00D507BF" w:rsidRPr="00270C16" w14:paraId="35C75023"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14A9C5"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C1D3FD"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E808E"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5FC693F0" w14:textId="77777777" w:rsidR="00D507BF" w:rsidRPr="00270C16" w:rsidRDefault="00D507BF" w:rsidP="007B37F5">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0263B8C" w14:textId="77777777" w:rsidR="00D507BF" w:rsidRPr="00270C16" w:rsidRDefault="00D507BF" w:rsidP="007B37F5">
            <w:pPr>
              <w:pStyle w:val="TAC"/>
              <w:rPr>
                <w:lang w:eastAsia="zh-CN"/>
              </w:rPr>
            </w:pPr>
          </w:p>
        </w:tc>
      </w:tr>
      <w:tr w:rsidR="00D507BF" w:rsidRPr="00270C16" w14:paraId="6686A0CB"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A5A263B"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798545"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3FA67C1" w14:textId="77777777" w:rsidR="00D507BF" w:rsidRPr="00270C1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6B4017"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867830"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BDAE5D"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D71952"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F36296"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1A01D1"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FC462EC"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13FA30"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71C00F"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E1B0E7"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4C6343"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88D6E8"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DA96CC1"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BE0638"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0197F1"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82ECD4B" w14:textId="77777777" w:rsidR="00D507BF" w:rsidRPr="00270C16" w:rsidRDefault="00D507BF" w:rsidP="007B37F5">
            <w:pPr>
              <w:pStyle w:val="TAC"/>
              <w:rPr>
                <w:lang w:eastAsia="zh-CN"/>
              </w:rPr>
            </w:pPr>
          </w:p>
        </w:tc>
      </w:tr>
      <w:tr w:rsidR="00D507BF" w:rsidRPr="00270C16" w14:paraId="54AB4598"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D370D3"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B9C29C4"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FB1940"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C0465F2" w14:textId="77777777" w:rsidR="00D507BF" w:rsidRPr="00270C16" w:rsidRDefault="00D507BF" w:rsidP="007B37F5">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C7C982" w14:textId="77777777" w:rsidR="00D507BF" w:rsidRPr="00270C16" w:rsidRDefault="00D507BF" w:rsidP="007B37F5">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8A5CD7" w14:textId="77777777" w:rsidR="00D507BF" w:rsidRPr="00270C16" w:rsidRDefault="00D507BF" w:rsidP="007B37F5">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186B10" w14:textId="77777777" w:rsidR="00D507BF" w:rsidRPr="00270C16" w:rsidRDefault="00D507BF" w:rsidP="007B37F5">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D01F2C"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48DD7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163CE4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EE5E27"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9ED38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251E2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02CF01"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CC377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78FC30"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6FB879"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04B753"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1F9BBED" w14:textId="77777777" w:rsidR="00D507BF" w:rsidRPr="00270C16" w:rsidRDefault="00D507BF" w:rsidP="007B37F5">
            <w:pPr>
              <w:pStyle w:val="TAC"/>
              <w:rPr>
                <w:lang w:eastAsia="zh-CN"/>
              </w:rPr>
            </w:pPr>
            <w:r w:rsidRPr="002F3C91">
              <w:t>1</w:t>
            </w:r>
          </w:p>
        </w:tc>
      </w:tr>
      <w:tr w:rsidR="00D507BF" w:rsidRPr="00270C16" w14:paraId="39CEFC8C"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999B188"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3C9C0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3A886B"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8903C79" w14:textId="77777777" w:rsidR="00D507BF" w:rsidRPr="00270C16" w:rsidRDefault="00D507BF" w:rsidP="007B37F5">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06CD25D" w14:textId="77777777" w:rsidR="00D507BF" w:rsidRPr="00270C16" w:rsidRDefault="00D507BF" w:rsidP="007B37F5">
            <w:pPr>
              <w:pStyle w:val="TAC"/>
              <w:rPr>
                <w:lang w:eastAsia="zh-CN"/>
              </w:rPr>
            </w:pPr>
          </w:p>
        </w:tc>
      </w:tr>
      <w:tr w:rsidR="00D507BF" w:rsidRPr="00270C16" w14:paraId="43211123"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BB5AA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90AF2D"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9D1F45" w14:textId="77777777" w:rsidR="00D507BF" w:rsidRPr="00270C1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DC596AB"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0322105"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29A33F"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6866FB"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435C69"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3D0EF2"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733BD8"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BB6E5"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343878"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674628"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FB6252"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F7ABF2"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38C39AE"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DAF16"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782C7E4"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F3B5B0F" w14:textId="77777777" w:rsidR="00D507BF" w:rsidRPr="00270C16" w:rsidRDefault="00D507BF" w:rsidP="007B37F5">
            <w:pPr>
              <w:pStyle w:val="TAC"/>
              <w:rPr>
                <w:lang w:eastAsia="zh-CN"/>
              </w:rPr>
            </w:pPr>
          </w:p>
        </w:tc>
      </w:tr>
      <w:tr w:rsidR="00D507BF" w:rsidRPr="00270C16" w14:paraId="0FB2D280"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9B3884"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BD400C2"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2E0664"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8042A"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84B74B"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7891A2"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77E870"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1D02CE"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0164E4"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A884050"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1833D3"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88FBA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2BBD0B"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001461"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1AAEB9"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ADAED2"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18904C"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647D90"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731E1DE" w14:textId="77777777" w:rsidR="00D507BF" w:rsidRPr="00270C16" w:rsidRDefault="00D507BF" w:rsidP="007B37F5">
            <w:pPr>
              <w:pStyle w:val="TAC"/>
              <w:rPr>
                <w:lang w:eastAsia="zh-CN"/>
              </w:rPr>
            </w:pPr>
            <w:r w:rsidRPr="002F3C91">
              <w:t>2</w:t>
            </w:r>
          </w:p>
        </w:tc>
      </w:tr>
      <w:tr w:rsidR="00D507BF" w:rsidRPr="00270C16" w14:paraId="78D6F4EA"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422B9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8F8824"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694B6"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263D678" w14:textId="77777777" w:rsidR="00D507BF" w:rsidRPr="00270C16" w:rsidRDefault="00D507BF" w:rsidP="007B37F5">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3B2796F4" w14:textId="77777777" w:rsidR="00D507BF" w:rsidRPr="00270C16" w:rsidRDefault="00D507BF" w:rsidP="007B37F5">
            <w:pPr>
              <w:pStyle w:val="TAC"/>
              <w:rPr>
                <w:lang w:eastAsia="zh-CN"/>
              </w:rPr>
            </w:pPr>
          </w:p>
        </w:tc>
      </w:tr>
      <w:tr w:rsidR="00D507BF" w:rsidRPr="00270C16" w14:paraId="303C5175"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97EB2E3"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CA18E4C"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DCDFAA" w14:textId="77777777" w:rsidR="00D507BF" w:rsidRPr="00270C1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D3F5E"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FF4E558"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0F45E6"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F955BB"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5AC438"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2677A7"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C91D4E"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7618CB"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FA20D51"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E5DA02"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E942B0"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1B02A1D"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E4C5BA5"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264C339"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EA24C54"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3571E90" w14:textId="77777777" w:rsidR="00D507BF" w:rsidRPr="00270C16" w:rsidRDefault="00D507BF" w:rsidP="007B37F5">
            <w:pPr>
              <w:pStyle w:val="TAC"/>
              <w:rPr>
                <w:lang w:eastAsia="zh-CN"/>
              </w:rPr>
            </w:pPr>
          </w:p>
        </w:tc>
      </w:tr>
      <w:tr w:rsidR="00D507BF" w:rsidRPr="00270C16" w14:paraId="2E2C53B5"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0DB280" w14:textId="77777777" w:rsidR="00D507BF" w:rsidRPr="00270C16" w:rsidRDefault="00D507BF" w:rsidP="007B37F5">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85866E" w14:textId="77777777" w:rsidR="00D507BF" w:rsidRPr="00270C16" w:rsidRDefault="00D507BF" w:rsidP="007B37F5">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2831110"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9326A42"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23187B"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6EEA7E"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26CC60"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7B483B"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8ED29A"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E324F9D"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2502A4"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E327CB"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7A64E6"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7D9058"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1729B4"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A7BEE6"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535598"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079278" w14:textId="77777777" w:rsidR="00D507BF" w:rsidRPr="00270C16"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E8ACECC" w14:textId="77777777" w:rsidR="00D507BF" w:rsidRPr="00270C16" w:rsidRDefault="00D507BF" w:rsidP="007B37F5">
            <w:pPr>
              <w:pStyle w:val="TAC"/>
              <w:rPr>
                <w:lang w:eastAsia="zh-CN"/>
              </w:rPr>
            </w:pPr>
            <w:r w:rsidRPr="002D471B">
              <w:rPr>
                <w:lang w:val="en-US" w:eastAsia="zh-CN" w:bidi="ar"/>
              </w:rPr>
              <w:t>0</w:t>
            </w:r>
          </w:p>
        </w:tc>
      </w:tr>
      <w:tr w:rsidR="00D507BF" w:rsidRPr="00270C16" w14:paraId="03C86DFE"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941A4C"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C1C3C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7F9D8E"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43CC0D47" w14:textId="77777777" w:rsidR="00D507BF" w:rsidRPr="00270C16" w:rsidRDefault="00D507BF" w:rsidP="007B37F5">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06263B95" w14:textId="77777777" w:rsidR="00D507BF" w:rsidRPr="00270C16" w:rsidRDefault="00D507BF" w:rsidP="007B37F5">
            <w:pPr>
              <w:pStyle w:val="TAC"/>
              <w:rPr>
                <w:lang w:eastAsia="zh-CN"/>
              </w:rPr>
            </w:pPr>
          </w:p>
        </w:tc>
      </w:tr>
      <w:tr w:rsidR="00D507BF" w:rsidRPr="00270C16" w14:paraId="76ABA697"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3058DB"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8CD8A26"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99D50" w14:textId="77777777" w:rsidR="00D507BF" w:rsidRPr="00270C1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54C0CF"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758844"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F93B9F"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710EF6"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57E929"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986BB1"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F6815B5"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159843"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7F356E"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3196CD"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730824"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A0C4CD5"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4EC55AE"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9FC6EE"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19F86AF"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FFEA278" w14:textId="77777777" w:rsidR="00D507BF" w:rsidRPr="00270C16" w:rsidRDefault="00D507BF" w:rsidP="007B37F5">
            <w:pPr>
              <w:pStyle w:val="TAC"/>
              <w:rPr>
                <w:lang w:eastAsia="zh-CN"/>
              </w:rPr>
            </w:pPr>
          </w:p>
        </w:tc>
      </w:tr>
      <w:tr w:rsidR="00D507BF" w:rsidRPr="00270C16" w14:paraId="535752F5"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22D642"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826EED"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668D8" w14:textId="77777777" w:rsidR="00D507BF" w:rsidRPr="00270C16" w:rsidRDefault="00D507BF" w:rsidP="007B37F5">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550EBEE" w14:textId="77777777" w:rsidR="00D507BF" w:rsidRPr="00270C16" w:rsidRDefault="00D507BF" w:rsidP="007B37F5">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77CB8C"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C89BA3"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07BDFD"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1083D4" w14:textId="77777777" w:rsidR="00D507BF" w:rsidRPr="00270C16" w:rsidRDefault="00D507BF" w:rsidP="007B37F5">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9E2BA9"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7FDF5D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CC43D8"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B53850A"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23CD17"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7FB9F4"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0DB43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C83F88"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3A272A"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FD392C"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C870854" w14:textId="77777777" w:rsidR="00D507BF" w:rsidRPr="00270C16" w:rsidRDefault="00D507BF" w:rsidP="007B37F5">
            <w:pPr>
              <w:pStyle w:val="TAC"/>
              <w:rPr>
                <w:lang w:eastAsia="zh-CN"/>
              </w:rPr>
            </w:pPr>
            <w:r w:rsidRPr="002D471B">
              <w:rPr>
                <w:lang w:val="en-US" w:eastAsia="zh-CN" w:bidi="ar"/>
              </w:rPr>
              <w:t>1</w:t>
            </w:r>
          </w:p>
        </w:tc>
      </w:tr>
      <w:tr w:rsidR="00D507BF" w:rsidRPr="00270C16" w14:paraId="14958E04" w14:textId="77777777" w:rsidTr="007B37F5">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16760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BB5331"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D737EC7" w14:textId="77777777" w:rsidR="00D507BF" w:rsidRPr="00270C16" w:rsidRDefault="00D507BF" w:rsidP="007B37F5">
            <w:pPr>
              <w:pStyle w:val="TAC"/>
              <w:rPr>
                <w:lang w:eastAsia="zh-CN"/>
              </w:rPr>
            </w:pPr>
            <w:r w:rsidRPr="00D573F7">
              <w:rPr>
                <w:lang w:eastAsia="zh-CN"/>
              </w:rPr>
              <w:t>n48</w:t>
            </w:r>
          </w:p>
        </w:tc>
        <w:tc>
          <w:tcPr>
            <w:tcW w:w="9532" w:type="dxa"/>
            <w:gridSpan w:val="16"/>
            <w:tcBorders>
              <w:left w:val="single" w:sz="4" w:space="0" w:color="auto"/>
              <w:bottom w:val="single" w:sz="4" w:space="0" w:color="auto"/>
              <w:right w:val="single" w:sz="4" w:space="0" w:color="auto"/>
            </w:tcBorders>
          </w:tcPr>
          <w:p w14:paraId="32D37B6D" w14:textId="77777777" w:rsidR="00D507BF" w:rsidRPr="00270C16" w:rsidRDefault="00D507BF" w:rsidP="007B37F5">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7632C3FC" w14:textId="77777777" w:rsidR="00D507BF" w:rsidRPr="00270C16" w:rsidRDefault="00D507BF" w:rsidP="007B37F5">
            <w:pPr>
              <w:pStyle w:val="TAC"/>
              <w:rPr>
                <w:lang w:eastAsia="zh-CN"/>
              </w:rPr>
            </w:pPr>
          </w:p>
        </w:tc>
      </w:tr>
      <w:tr w:rsidR="00D507BF" w:rsidRPr="00270C16" w14:paraId="5D419EFA" w14:textId="77777777" w:rsidTr="007B37F5">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875DF7B"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0B5C14"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D868C5" w14:textId="77777777" w:rsidR="00D507BF" w:rsidRPr="00270C16" w:rsidRDefault="00D507BF" w:rsidP="007B37F5">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3830FE" w14:textId="77777777" w:rsidR="00D507BF" w:rsidRPr="00270C16" w:rsidRDefault="00D507BF" w:rsidP="007B37F5">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ABC81E7" w14:textId="77777777" w:rsidR="00D507BF" w:rsidRPr="00270C16" w:rsidRDefault="00D507BF" w:rsidP="007B37F5">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D037B0" w14:textId="77777777" w:rsidR="00D507BF" w:rsidRPr="00270C16" w:rsidRDefault="00D507BF" w:rsidP="007B37F5">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F51A53" w14:textId="77777777" w:rsidR="00D507BF" w:rsidRPr="00270C16" w:rsidRDefault="00D507BF" w:rsidP="007B37F5">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FFD59E" w14:textId="77777777" w:rsidR="00D507BF" w:rsidRPr="00270C16" w:rsidRDefault="00D507BF" w:rsidP="007B37F5">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B2E4CB" w14:textId="77777777" w:rsidR="00D507BF" w:rsidRPr="00270C16" w:rsidRDefault="00D507BF" w:rsidP="007B37F5">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60003C9" w14:textId="77777777" w:rsidR="00D507BF" w:rsidRPr="00D573F7"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9DE6CD" w14:textId="77777777" w:rsidR="00D507BF" w:rsidRPr="00270C16" w:rsidRDefault="00D507BF" w:rsidP="007B37F5">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9AC0377" w14:textId="77777777" w:rsidR="00D507BF" w:rsidRPr="00D573F7"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0DC087" w14:textId="77777777" w:rsidR="00D507BF" w:rsidRPr="00270C16" w:rsidRDefault="00D507BF" w:rsidP="007B37F5">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9FBBC8" w14:textId="77777777" w:rsidR="00D507BF" w:rsidRPr="00270C16" w:rsidRDefault="00D507BF" w:rsidP="007B37F5">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F3BF18" w14:textId="77777777" w:rsidR="00D507BF" w:rsidRPr="00270C16" w:rsidRDefault="00D507BF" w:rsidP="007B37F5">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0F6FAF2" w14:textId="77777777" w:rsidR="00D507BF" w:rsidRPr="00270C16" w:rsidRDefault="00D507BF" w:rsidP="007B37F5">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E06003D" w14:textId="77777777" w:rsidR="00D507BF" w:rsidRPr="00270C16" w:rsidRDefault="00D507BF" w:rsidP="007B37F5">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43F456" w14:textId="77777777" w:rsidR="00D507BF" w:rsidRPr="00270C16" w:rsidRDefault="00D507BF" w:rsidP="007B37F5">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01485B" w14:textId="77777777" w:rsidR="00D507BF" w:rsidRPr="00270C16" w:rsidRDefault="00D507BF" w:rsidP="007B37F5">
            <w:pPr>
              <w:pStyle w:val="TAC"/>
              <w:rPr>
                <w:lang w:eastAsia="zh-CN"/>
              </w:rPr>
            </w:pPr>
          </w:p>
        </w:tc>
      </w:tr>
      <w:tr w:rsidR="00940009" w:rsidRPr="00270C16" w14:paraId="261A9490" w14:textId="77777777" w:rsidTr="0030147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7CC772"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vMerge w:val="restart"/>
            <w:tcBorders>
              <w:top w:val="single" w:sz="4" w:space="0" w:color="auto"/>
              <w:left w:val="single" w:sz="4" w:space="0" w:color="auto"/>
              <w:right w:val="single" w:sz="4" w:space="0" w:color="auto"/>
            </w:tcBorders>
            <w:shd w:val="clear" w:color="auto" w:fill="auto"/>
          </w:tcPr>
          <w:p w14:paraId="744D18A9" w14:textId="415080DA" w:rsidR="00940009" w:rsidRDefault="00940009" w:rsidP="007B37F5">
            <w:pPr>
              <w:keepNext/>
              <w:keepLines/>
              <w:spacing w:after="0"/>
              <w:jc w:val="center"/>
              <w:rPr>
                <w:ins w:id="153" w:author="Jin Wang" w:date="2022-03-07T18:36:00Z"/>
                <w:rFonts w:ascii="Arial" w:hAnsi="Arial"/>
                <w:sz w:val="18"/>
              </w:rPr>
            </w:pPr>
            <w:ins w:id="154" w:author="Jin Wang" w:date="2022-03-07T18:36:00Z">
              <w:r w:rsidRPr="007B37F5">
                <w:rPr>
                  <w:rFonts w:ascii="Arial" w:eastAsia="SimSun" w:hAnsi="Arial" w:cs="Arial"/>
                  <w:sz w:val="18"/>
                  <w:szCs w:val="18"/>
                  <w:lang w:val="en-US" w:eastAsia="zh-CN"/>
                </w:rPr>
                <w:t>n77</w:t>
              </w:r>
              <w:r w:rsidRPr="007B37F5">
                <w:rPr>
                  <w:rFonts w:ascii="Arial" w:eastAsia="SimSun" w:hAnsi="Arial" w:cs="Arial"/>
                  <w:sz w:val="18"/>
                  <w:szCs w:val="18"/>
                  <w:vertAlign w:val="superscript"/>
                  <w:lang w:val="en-US" w:eastAsia="zh-CN"/>
                </w:rPr>
                <w:t>7</w:t>
              </w:r>
            </w:ins>
          </w:p>
          <w:p w14:paraId="02FC261A" w14:textId="7A6448E3" w:rsidR="00940009" w:rsidRPr="00270C16" w:rsidRDefault="00940009" w:rsidP="007B37F5">
            <w:pPr>
              <w:keepNext/>
              <w:keepLines/>
              <w:spacing w:after="0"/>
              <w:jc w:val="center"/>
              <w:rPr>
                <w:rFonts w:ascii="Arial" w:hAnsi="Arial"/>
                <w:sz w:val="18"/>
              </w:rPr>
            </w:pPr>
            <w:r w:rsidRPr="00270C16">
              <w:rPr>
                <w:rFonts w:ascii="Arial" w:hAnsi="Arial"/>
                <w:sz w:val="18"/>
              </w:rPr>
              <w:t>CA_n5A-n66A</w:t>
            </w:r>
          </w:p>
          <w:p w14:paraId="1E4E6413" w14:textId="6A2FD8D0" w:rsidR="00940009" w:rsidRPr="00270C16" w:rsidRDefault="00940009" w:rsidP="007B37F5">
            <w:pPr>
              <w:keepNext/>
              <w:keepLines/>
              <w:spacing w:after="0"/>
              <w:jc w:val="center"/>
              <w:rPr>
                <w:rFonts w:ascii="Arial" w:hAnsi="Arial"/>
                <w:sz w:val="18"/>
              </w:rPr>
            </w:pPr>
            <w:r w:rsidRPr="00270C16">
              <w:rPr>
                <w:rFonts w:ascii="Arial" w:hAnsi="Arial"/>
                <w:sz w:val="18"/>
              </w:rPr>
              <w:t>CA_n66A-n77A</w:t>
            </w:r>
            <w:ins w:id="155" w:author="Jin Wang" w:date="2022-03-07T15:43:00Z">
              <w:r w:rsidRPr="00DC7348">
                <w:rPr>
                  <w:rFonts w:ascii="Arial" w:hAnsi="Arial"/>
                  <w:sz w:val="18"/>
                  <w:vertAlign w:val="superscript"/>
                  <w:rPrChange w:id="156" w:author="Jin Wang" w:date="2022-03-07T15:43:00Z">
                    <w:rPr>
                      <w:rFonts w:ascii="Arial" w:hAnsi="Arial"/>
                      <w:sz w:val="18"/>
                    </w:rPr>
                  </w:rPrChange>
                </w:rPr>
                <w:t>7</w:t>
              </w:r>
            </w:ins>
          </w:p>
          <w:p w14:paraId="40620253" w14:textId="56794177" w:rsidR="00940009" w:rsidRPr="00270C16" w:rsidRDefault="00940009" w:rsidP="007B37F5">
            <w:pPr>
              <w:keepNext/>
              <w:keepLines/>
              <w:spacing w:after="0"/>
              <w:jc w:val="center"/>
              <w:rPr>
                <w:rFonts w:ascii="Arial" w:hAnsi="Arial"/>
                <w:sz w:val="18"/>
                <w:lang w:eastAsia="zh-CN"/>
              </w:rPr>
            </w:pPr>
            <w:r w:rsidRPr="00270C16">
              <w:rPr>
                <w:rFonts w:ascii="Arial" w:hAnsi="Arial"/>
                <w:sz w:val="18"/>
              </w:rPr>
              <w:t>CA_n5A-n77A</w:t>
            </w:r>
            <w:ins w:id="157" w:author="Jin Wang" w:date="2022-03-07T15:43:00Z">
              <w:r w:rsidRPr="00DC7348">
                <w:rPr>
                  <w:rFonts w:ascii="Arial" w:hAnsi="Arial"/>
                  <w:sz w:val="18"/>
                  <w:vertAlign w:val="superscript"/>
                  <w:rPrChange w:id="158" w:author="Jin Wang" w:date="2022-03-07T15:43:00Z">
                    <w:rPr>
                      <w:rFonts w:ascii="Arial" w:hAnsi="Arial"/>
                      <w:sz w:val="18"/>
                    </w:rPr>
                  </w:rPrChange>
                </w:rPr>
                <w:t>7</w:t>
              </w:r>
            </w:ins>
          </w:p>
        </w:tc>
        <w:tc>
          <w:tcPr>
            <w:tcW w:w="631" w:type="dxa"/>
            <w:tcBorders>
              <w:left w:val="single" w:sz="4" w:space="0" w:color="auto"/>
              <w:bottom w:val="single" w:sz="4" w:space="0" w:color="auto"/>
              <w:right w:val="single" w:sz="4" w:space="0" w:color="auto"/>
            </w:tcBorders>
          </w:tcPr>
          <w:p w14:paraId="0AFFF755"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8C02EC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D04DC9"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4CD4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8495B5"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7003F6" w14:textId="77777777" w:rsidR="00940009" w:rsidRPr="00270C16" w:rsidRDefault="00940009"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54F1F2"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D2BB3C"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65E368"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D1FB3A"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FB004"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308263"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06F03F"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B8A62"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8C837"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65AE23"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D64B7B" w14:textId="77777777" w:rsidR="00940009" w:rsidRPr="00270C16" w:rsidRDefault="00940009"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40009" w:rsidRPr="00270C16" w14:paraId="381C6A8E" w14:textId="77777777" w:rsidTr="00301475">
        <w:trPr>
          <w:trHeight w:val="29"/>
        </w:trPr>
        <w:tc>
          <w:tcPr>
            <w:tcW w:w="1599" w:type="dxa"/>
            <w:gridSpan w:val="2"/>
            <w:tcBorders>
              <w:top w:val="nil"/>
              <w:left w:val="single" w:sz="4" w:space="0" w:color="auto"/>
              <w:bottom w:val="nil"/>
              <w:right w:val="single" w:sz="4" w:space="0" w:color="auto"/>
            </w:tcBorders>
            <w:shd w:val="clear" w:color="auto" w:fill="auto"/>
          </w:tcPr>
          <w:p w14:paraId="64C21AD9"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58CDC10" w14:textId="39C7460C" w:rsidR="00940009" w:rsidRPr="00DC7348" w:rsidRDefault="00940009"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7E31481"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2D963F4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074DC7"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FBF35"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972E17"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D02064"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775B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EBE212"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4C984B"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7B4139"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820897"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905D5F"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5B0185"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61664"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A5FAAE"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8EC4E5"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2245D4F"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0C956A9F" w14:textId="77777777" w:rsidTr="0030147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308EAC"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2DE2218" w14:textId="77777777" w:rsidR="00940009" w:rsidRPr="00270C16" w:rsidRDefault="00940009"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CEC2B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D11CC91" w14:textId="77777777" w:rsidR="00940009" w:rsidRPr="00270C16" w:rsidRDefault="00940009"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E18C79"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D6E7D5"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88A31A"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E61CA6"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E5DE0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847915"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25E4BB"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C4CC6C"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E33A0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36F75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BC812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B485D2"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7EA77A"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2EBB32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44FC71"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77CB473B" w14:textId="77777777" w:rsidTr="004A6A3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281AFE" w14:textId="77777777" w:rsidR="00940009" w:rsidRPr="00270C16" w:rsidRDefault="00940009" w:rsidP="007B37F5">
            <w:pPr>
              <w:keepNext/>
              <w:keepLines/>
              <w:spacing w:after="0"/>
              <w:jc w:val="center"/>
              <w:rPr>
                <w:rFonts w:ascii="Arial" w:hAnsi="Arial"/>
                <w:sz w:val="18"/>
                <w:lang w:eastAsia="zh-CN"/>
              </w:rPr>
            </w:pPr>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p>
        </w:tc>
        <w:tc>
          <w:tcPr>
            <w:tcW w:w="1373" w:type="dxa"/>
            <w:vMerge w:val="restart"/>
            <w:tcBorders>
              <w:top w:val="single" w:sz="4" w:space="0" w:color="auto"/>
              <w:left w:val="single" w:sz="4" w:space="0" w:color="auto"/>
              <w:right w:val="single" w:sz="4" w:space="0" w:color="auto"/>
            </w:tcBorders>
            <w:shd w:val="clear" w:color="auto" w:fill="auto"/>
          </w:tcPr>
          <w:p w14:paraId="19E3A6B1" w14:textId="398E43CB" w:rsidR="00940009" w:rsidRDefault="00940009" w:rsidP="007B37F5">
            <w:pPr>
              <w:keepNext/>
              <w:keepLines/>
              <w:spacing w:after="0"/>
              <w:jc w:val="center"/>
              <w:rPr>
                <w:ins w:id="159" w:author="Jin Wang" w:date="2022-03-07T18:36:00Z"/>
                <w:rFonts w:ascii="Arial" w:hAnsi="Arial"/>
                <w:sz w:val="18"/>
              </w:rPr>
            </w:pPr>
            <w:ins w:id="160" w:author="Jin Wang" w:date="2022-03-07T18:36:00Z">
              <w:r w:rsidRPr="007B37F5">
                <w:rPr>
                  <w:rFonts w:ascii="Arial" w:eastAsia="SimSun" w:hAnsi="Arial" w:cs="Arial"/>
                  <w:sz w:val="18"/>
                  <w:szCs w:val="18"/>
                  <w:lang w:val="en-US" w:eastAsia="zh-CN"/>
                </w:rPr>
                <w:t>n77</w:t>
              </w:r>
              <w:r w:rsidRPr="007B37F5">
                <w:rPr>
                  <w:rFonts w:ascii="Arial" w:eastAsia="SimSun" w:hAnsi="Arial" w:cs="Arial"/>
                  <w:sz w:val="18"/>
                  <w:szCs w:val="18"/>
                  <w:vertAlign w:val="superscript"/>
                  <w:lang w:val="en-US" w:eastAsia="zh-CN"/>
                </w:rPr>
                <w:t>7</w:t>
              </w:r>
            </w:ins>
          </w:p>
          <w:p w14:paraId="2CA07C2F" w14:textId="43406EB3" w:rsidR="00940009" w:rsidRPr="00270C16" w:rsidRDefault="00940009" w:rsidP="007B37F5">
            <w:pPr>
              <w:keepNext/>
              <w:keepLines/>
              <w:spacing w:after="0"/>
              <w:jc w:val="center"/>
              <w:rPr>
                <w:rFonts w:ascii="Arial" w:hAnsi="Arial"/>
                <w:sz w:val="18"/>
              </w:rPr>
            </w:pPr>
            <w:r w:rsidRPr="00270C16">
              <w:rPr>
                <w:rFonts w:ascii="Arial" w:hAnsi="Arial"/>
                <w:sz w:val="18"/>
              </w:rPr>
              <w:t>CA_n5A-n66A</w:t>
            </w:r>
          </w:p>
          <w:p w14:paraId="23C8DEDC" w14:textId="53145B9E" w:rsidR="00940009" w:rsidRPr="00270C16" w:rsidRDefault="00940009" w:rsidP="007B37F5">
            <w:pPr>
              <w:keepNext/>
              <w:keepLines/>
              <w:spacing w:after="0"/>
              <w:jc w:val="center"/>
              <w:rPr>
                <w:rFonts w:ascii="Arial" w:hAnsi="Arial"/>
                <w:sz w:val="18"/>
              </w:rPr>
            </w:pPr>
            <w:r w:rsidRPr="00270C16">
              <w:rPr>
                <w:rFonts w:ascii="Arial" w:hAnsi="Arial"/>
                <w:sz w:val="18"/>
              </w:rPr>
              <w:t>CA_n66A-n77A</w:t>
            </w:r>
            <w:ins w:id="161" w:author="Jin Wang" w:date="2022-03-07T15:44:00Z">
              <w:r w:rsidRPr="00DC7348">
                <w:rPr>
                  <w:rFonts w:ascii="Arial" w:hAnsi="Arial"/>
                  <w:sz w:val="18"/>
                  <w:vertAlign w:val="superscript"/>
                  <w:rPrChange w:id="162" w:author="Jin Wang" w:date="2022-03-07T15:44:00Z">
                    <w:rPr>
                      <w:rFonts w:ascii="Arial" w:hAnsi="Arial"/>
                      <w:sz w:val="18"/>
                    </w:rPr>
                  </w:rPrChange>
                </w:rPr>
                <w:t>7</w:t>
              </w:r>
            </w:ins>
          </w:p>
          <w:p w14:paraId="6C1A51D8" w14:textId="6FF12291" w:rsidR="00940009" w:rsidRPr="00270C16" w:rsidRDefault="00940009" w:rsidP="007B37F5">
            <w:pPr>
              <w:keepNext/>
              <w:keepLines/>
              <w:spacing w:after="0"/>
              <w:jc w:val="center"/>
              <w:rPr>
                <w:rFonts w:ascii="Arial" w:hAnsi="Arial" w:cs="Arial"/>
                <w:color w:val="000000"/>
                <w:sz w:val="18"/>
                <w:szCs w:val="18"/>
              </w:rPr>
            </w:pPr>
            <w:r w:rsidRPr="00270C16">
              <w:rPr>
                <w:rFonts w:ascii="Arial" w:hAnsi="Arial"/>
                <w:sz w:val="18"/>
              </w:rPr>
              <w:t>CA_n5A-n77A</w:t>
            </w:r>
            <w:ins w:id="163" w:author="Jin Wang" w:date="2022-03-09T11:25:00Z">
              <w:r w:rsidR="00F613EA" w:rsidRPr="00F613EA">
                <w:rPr>
                  <w:rFonts w:ascii="Arial" w:hAnsi="Arial"/>
                  <w:sz w:val="18"/>
                  <w:vertAlign w:val="superscript"/>
                  <w:rPrChange w:id="164" w:author="Jin Wang" w:date="2022-03-09T11:25:00Z">
                    <w:rPr>
                      <w:rFonts w:ascii="Arial" w:hAnsi="Arial"/>
                      <w:sz w:val="18"/>
                    </w:rPr>
                  </w:rPrChange>
                </w:rPr>
                <w:t>7</w:t>
              </w:r>
            </w:ins>
          </w:p>
        </w:tc>
        <w:tc>
          <w:tcPr>
            <w:tcW w:w="631" w:type="dxa"/>
            <w:tcBorders>
              <w:left w:val="single" w:sz="4" w:space="0" w:color="auto"/>
              <w:bottom w:val="single" w:sz="4" w:space="0" w:color="auto"/>
              <w:right w:val="single" w:sz="4" w:space="0" w:color="auto"/>
            </w:tcBorders>
          </w:tcPr>
          <w:p w14:paraId="48C2C6F3" w14:textId="77777777" w:rsidR="00940009" w:rsidRPr="00270C16" w:rsidRDefault="00940009" w:rsidP="007B37F5">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3573F4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2463C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15D957"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3F89B1"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920FC8" w14:textId="77777777" w:rsidR="00940009" w:rsidRPr="00270C16" w:rsidRDefault="00940009"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746C9C"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76760"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C5AB63"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4CC2D2"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A9B33"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0D41D"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561541"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7A4BB5"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74A94"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B4D1DA"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E379F9" w14:textId="77777777" w:rsidR="00940009" w:rsidRPr="00270C16" w:rsidRDefault="00940009"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940009" w:rsidRPr="00270C16" w14:paraId="0367C05E" w14:textId="77777777" w:rsidTr="004A6A34">
        <w:trPr>
          <w:trHeight w:val="29"/>
        </w:trPr>
        <w:tc>
          <w:tcPr>
            <w:tcW w:w="1599" w:type="dxa"/>
            <w:gridSpan w:val="2"/>
            <w:tcBorders>
              <w:top w:val="nil"/>
              <w:left w:val="single" w:sz="4" w:space="0" w:color="auto"/>
              <w:bottom w:val="nil"/>
              <w:right w:val="single" w:sz="4" w:space="0" w:color="auto"/>
            </w:tcBorders>
            <w:shd w:val="clear" w:color="auto" w:fill="auto"/>
          </w:tcPr>
          <w:p w14:paraId="4C78935A" w14:textId="77777777" w:rsidR="00940009" w:rsidRPr="00270C16" w:rsidRDefault="00940009" w:rsidP="007B37F5">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tcPr>
          <w:p w14:paraId="48B9B358" w14:textId="1930B22C" w:rsidR="00940009" w:rsidRPr="00DC7348" w:rsidRDefault="00940009"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17221408" w14:textId="77777777" w:rsidR="00940009" w:rsidRPr="00270C16" w:rsidRDefault="00940009" w:rsidP="007B37F5">
            <w:pPr>
              <w:keepNext/>
              <w:keepLines/>
              <w:spacing w:after="0"/>
              <w:jc w:val="center"/>
              <w:rPr>
                <w:rFonts w:ascii="Arial" w:hAnsi="Arial"/>
                <w:sz w:val="18"/>
                <w:lang w:eastAsia="zh-CN"/>
              </w:rPr>
            </w:pPr>
            <w:r w:rsidRPr="00270C16">
              <w:rPr>
                <w:rFonts w:ascii="Arial" w:hAnsi="Arial"/>
                <w:sz w:val="18"/>
                <w:lang w:eastAsia="zh-CN"/>
              </w:rPr>
              <w:t>n66</w:t>
            </w:r>
          </w:p>
        </w:tc>
        <w:tc>
          <w:tcPr>
            <w:tcW w:w="9532" w:type="dxa"/>
            <w:gridSpan w:val="16"/>
            <w:tcBorders>
              <w:left w:val="single" w:sz="4" w:space="0" w:color="auto"/>
              <w:bottom w:val="single" w:sz="4" w:space="0" w:color="auto"/>
              <w:right w:val="single" w:sz="4" w:space="0" w:color="auto"/>
            </w:tcBorders>
          </w:tcPr>
          <w:p w14:paraId="11674150" w14:textId="77777777" w:rsidR="00940009" w:rsidRPr="00270C16" w:rsidRDefault="00940009" w:rsidP="007B37F5">
            <w:pPr>
              <w:keepNext/>
              <w:keepLines/>
              <w:spacing w:after="0"/>
              <w:jc w:val="center"/>
              <w:rPr>
                <w:rFonts w:ascii="Arial" w:eastAsia="SimSun" w:hAnsi="Arial"/>
                <w:sz w:val="18"/>
                <w:lang w:val="en-US" w:eastAsia="zh-CN"/>
              </w:rPr>
            </w:pPr>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1415BB3"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33A821E6" w14:textId="77777777" w:rsidTr="004A6A3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4B7D90" w14:textId="77777777" w:rsidR="00940009" w:rsidRPr="00270C16" w:rsidRDefault="00940009" w:rsidP="007B37F5">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11CC59E" w14:textId="77777777" w:rsidR="00940009" w:rsidRPr="00270C16" w:rsidRDefault="00940009"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tcPr>
          <w:p w14:paraId="77D62319" w14:textId="77777777" w:rsidR="00940009" w:rsidRPr="00270C16" w:rsidRDefault="00940009" w:rsidP="007B37F5">
            <w:pPr>
              <w:keepNext/>
              <w:keepLines/>
              <w:spacing w:after="0"/>
              <w:jc w:val="center"/>
              <w:rPr>
                <w:rFonts w:ascii="Arial" w:hAnsi="Arial"/>
                <w:sz w:val="18"/>
                <w:lang w:eastAsia="zh-CN"/>
              </w:rPr>
            </w:pPr>
            <w:r w:rsidRPr="00270C16">
              <w:rPr>
                <w:rFonts w:ascii="Arial" w:hAnsi="Arial"/>
                <w:sz w:val="18"/>
                <w:lang w:eastAsia="zh-CN"/>
              </w:rPr>
              <w:t>n77</w:t>
            </w:r>
          </w:p>
        </w:tc>
        <w:tc>
          <w:tcPr>
            <w:tcW w:w="651" w:type="dxa"/>
            <w:tcBorders>
              <w:left w:val="single" w:sz="4" w:space="0" w:color="auto"/>
              <w:bottom w:val="single" w:sz="4" w:space="0" w:color="auto"/>
              <w:right w:val="single" w:sz="4" w:space="0" w:color="auto"/>
            </w:tcBorders>
          </w:tcPr>
          <w:p w14:paraId="6D0D7B14" w14:textId="77777777" w:rsidR="00940009" w:rsidRPr="00270C16" w:rsidRDefault="00940009"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3797F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CEAA24"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1E9C4"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1D100"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BF42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630988"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71A68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EA0A0"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34DF35"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63E03A"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9DE11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D12F41"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0ED323"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C6CFBC" w14:textId="77777777" w:rsidR="00940009" w:rsidRPr="00270C16" w:rsidRDefault="00940009" w:rsidP="007B37F5">
            <w:pPr>
              <w:keepNext/>
              <w:keepLines/>
              <w:spacing w:after="0"/>
              <w:jc w:val="center"/>
              <w:rPr>
                <w:rFonts w:ascii="Arial" w:eastAsia="SimSun" w:hAnsi="Arial"/>
                <w:sz w:val="18"/>
                <w:lang w:val="en-US" w:eastAsia="zh-CN"/>
              </w:rPr>
            </w:pPr>
            <w:r w:rsidRPr="00A1115A">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1C6053" w14:textId="77777777" w:rsidR="00940009" w:rsidRPr="00270C16" w:rsidRDefault="00940009" w:rsidP="007B37F5">
            <w:pPr>
              <w:keepNext/>
              <w:keepLines/>
              <w:spacing w:after="0"/>
              <w:jc w:val="center"/>
              <w:rPr>
                <w:rFonts w:ascii="Arial" w:hAnsi="Arial"/>
                <w:sz w:val="18"/>
                <w:lang w:val="en-US" w:eastAsia="zh-CN"/>
              </w:rPr>
            </w:pPr>
          </w:p>
        </w:tc>
      </w:tr>
      <w:tr w:rsidR="00D507BF" w:rsidRPr="00270C16" w14:paraId="25C4A9B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2954E9"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50AB5F1C" w14:textId="77777777" w:rsidR="00D507BF" w:rsidRDefault="00D507BF" w:rsidP="007B37F5">
            <w:pPr>
              <w:keepNext/>
              <w:keepLines/>
              <w:spacing w:after="0"/>
              <w:jc w:val="center"/>
              <w:rPr>
                <w:rFonts w:ascii="Arial" w:hAnsi="Arial" w:cs="Arial"/>
                <w:sz w:val="18"/>
                <w:szCs w:val="18"/>
              </w:rPr>
            </w:pPr>
            <w:r w:rsidRPr="002E6E7D">
              <w:rPr>
                <w:rFonts w:ascii="Arial" w:hAnsi="Arial" w:cs="Arial"/>
                <w:sz w:val="18"/>
                <w:szCs w:val="18"/>
              </w:rPr>
              <w:t>CA_n5A-n66A</w:t>
            </w:r>
          </w:p>
          <w:p w14:paraId="596CA7A9" w14:textId="77777777" w:rsidR="00D507BF" w:rsidRDefault="00D507BF" w:rsidP="007B37F5">
            <w:pPr>
              <w:keepNext/>
              <w:keepLines/>
              <w:spacing w:after="0"/>
              <w:jc w:val="center"/>
              <w:rPr>
                <w:rFonts w:ascii="Arial" w:hAnsi="Arial" w:cs="Arial"/>
                <w:sz w:val="18"/>
                <w:szCs w:val="18"/>
              </w:rPr>
            </w:pPr>
            <w:r w:rsidRPr="002E6E7D">
              <w:rPr>
                <w:rFonts w:ascii="Arial" w:hAnsi="Arial" w:cs="Arial"/>
                <w:sz w:val="18"/>
                <w:szCs w:val="18"/>
              </w:rPr>
              <w:t>CA_n66A-n77A</w:t>
            </w:r>
          </w:p>
          <w:p w14:paraId="3868ED37" w14:textId="77777777" w:rsidR="00D507BF" w:rsidRPr="00270C16" w:rsidRDefault="00D507BF" w:rsidP="007B37F5">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2C612342"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592715F"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140D8B"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588B00"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9626D"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A1F13A"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6AFFAD7"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36C97E"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DCDA3C"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AD2C8D"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93079F"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9835E7"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58C247"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1CBBA"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915F4F"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023124"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240AF1" w14:textId="77777777" w:rsidR="00D507BF" w:rsidRPr="00270C16" w:rsidRDefault="00D507BF"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D507BF" w:rsidRPr="00270C16" w14:paraId="2589873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4B006E3"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004DC6C" w14:textId="77777777" w:rsidR="00D507BF" w:rsidRPr="00270C16" w:rsidRDefault="00D507BF"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58910A7"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6507C0E"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8B4176E"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F391A0"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26AFF2"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38A476"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0A42FF"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B8FB7D" w14:textId="77777777" w:rsidR="00D507BF" w:rsidRPr="002E6E7D" w:rsidRDefault="00D507BF" w:rsidP="007B37F5">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94D5DB"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DD1EA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EED72B"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C18449"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FC9B12"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D5BE02"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71C9A"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4143E4"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ED67D1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0B65B2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814203E"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725C244" w14:textId="77777777" w:rsidR="00D507BF" w:rsidRPr="00270C16" w:rsidRDefault="00D507BF"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E9A7913"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6"/>
            <w:tcBorders>
              <w:left w:val="single" w:sz="4" w:space="0" w:color="auto"/>
              <w:bottom w:val="single" w:sz="4" w:space="0" w:color="auto"/>
              <w:right w:val="single" w:sz="4" w:space="0" w:color="auto"/>
            </w:tcBorders>
          </w:tcPr>
          <w:p w14:paraId="3723CDF5"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3A0F3D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F179AE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ED4239C"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671135" w14:textId="77777777" w:rsidR="00D507BF" w:rsidRPr="00270C16" w:rsidRDefault="00D507BF"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1C0BF519"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C68791"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84B8418"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174BF5"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C9DB89"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F7CEF8"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r w:rsidRPr="002E6E7D">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BCBBC6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07EA74"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BA239C"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F4C56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45036E"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A15E90"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59EB7"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6BB9B"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A7FD15"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A4C4F4"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249291" w14:textId="77777777" w:rsidR="00D507BF" w:rsidRPr="00270C16" w:rsidRDefault="00D507BF" w:rsidP="007B37F5">
            <w:pPr>
              <w:keepNext/>
              <w:keepLines/>
              <w:spacing w:after="0"/>
              <w:jc w:val="center"/>
              <w:rPr>
                <w:rFonts w:ascii="Arial" w:hAnsi="Arial"/>
                <w:sz w:val="18"/>
                <w:lang w:val="en-US" w:eastAsia="zh-CN"/>
              </w:rPr>
            </w:pPr>
            <w:r>
              <w:rPr>
                <w:rFonts w:ascii="Arial" w:hAnsi="Arial" w:hint="eastAsia"/>
                <w:sz w:val="18"/>
                <w:lang w:val="en-US" w:eastAsia="zh-CN"/>
              </w:rPr>
              <w:t>1</w:t>
            </w:r>
          </w:p>
        </w:tc>
      </w:tr>
      <w:tr w:rsidR="00D507BF" w:rsidRPr="00270C16" w14:paraId="741C4C9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79F05D6"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AAF9BC4" w14:textId="77777777" w:rsidR="00D507BF" w:rsidRPr="00270C16" w:rsidRDefault="00D507BF"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5DF76A72"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BB72C0"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2E19B2"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9CBBE0"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E03DBE"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AD72CD"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19CE9A"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17E99F" w14:textId="77777777" w:rsidR="00D507BF" w:rsidRPr="002E6E7D" w:rsidRDefault="00D507BF" w:rsidP="007B37F5">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6A6663"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E68D8D"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D12CCD"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05F09"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A9657"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A658AD"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A4D338"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7D42D"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A38B1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B85F28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B34F7D" w14:textId="77777777" w:rsidR="00D507BF" w:rsidRPr="00270C16" w:rsidRDefault="00D507BF" w:rsidP="007B37F5">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FD5A63" w14:textId="77777777" w:rsidR="00D507BF" w:rsidRPr="00270C16" w:rsidRDefault="00D507BF" w:rsidP="007B37F5">
            <w:pPr>
              <w:keepNext/>
              <w:keepLines/>
              <w:spacing w:after="0"/>
              <w:jc w:val="center"/>
              <w:rPr>
                <w:rFonts w:ascii="Arial"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638131B3" w14:textId="77777777" w:rsidR="00D507BF" w:rsidRPr="00270C16" w:rsidRDefault="00D507BF" w:rsidP="007B37F5">
            <w:pPr>
              <w:keepNext/>
              <w:keepLines/>
              <w:spacing w:after="0"/>
              <w:jc w:val="center"/>
              <w:rPr>
                <w:rFonts w:ascii="Arial" w:hAnsi="Arial"/>
                <w:sz w:val="18"/>
                <w:lang w:eastAsia="zh-CN"/>
              </w:rPr>
            </w:pPr>
            <w:r w:rsidRPr="002E6E7D">
              <w:rPr>
                <w:rFonts w:ascii="Arial" w:hAnsi="Arial" w:cs="Arial"/>
                <w:sz w:val="18"/>
                <w:szCs w:val="18"/>
              </w:rPr>
              <w:t>n77</w:t>
            </w:r>
          </w:p>
        </w:tc>
        <w:tc>
          <w:tcPr>
            <w:tcW w:w="9532" w:type="dxa"/>
            <w:gridSpan w:val="16"/>
            <w:tcBorders>
              <w:left w:val="single" w:sz="4" w:space="0" w:color="auto"/>
              <w:bottom w:val="single" w:sz="4" w:space="0" w:color="auto"/>
              <w:right w:val="single" w:sz="4" w:space="0" w:color="auto"/>
            </w:tcBorders>
          </w:tcPr>
          <w:p w14:paraId="6E5C8088" w14:textId="77777777" w:rsidR="00D507BF" w:rsidRPr="00270C16" w:rsidRDefault="00D507BF" w:rsidP="007B37F5">
            <w:pPr>
              <w:keepNext/>
              <w:keepLines/>
              <w:spacing w:after="0"/>
              <w:jc w:val="center"/>
              <w:rPr>
                <w:rFonts w:ascii="Arial" w:eastAsia="SimSun" w:hAnsi="Arial"/>
                <w:sz w:val="18"/>
                <w:lang w:val="en-US" w:eastAsia="zh-CN"/>
              </w:rPr>
            </w:pPr>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DBBDFCF" w14:textId="77777777" w:rsidR="00D507BF" w:rsidRPr="00270C16" w:rsidRDefault="00D507BF" w:rsidP="007B37F5">
            <w:pPr>
              <w:keepNext/>
              <w:keepLines/>
              <w:spacing w:after="0"/>
              <w:jc w:val="center"/>
              <w:rPr>
                <w:rFonts w:ascii="Arial" w:hAnsi="Arial"/>
                <w:sz w:val="18"/>
                <w:lang w:val="en-US" w:eastAsia="zh-CN"/>
              </w:rPr>
            </w:pPr>
          </w:p>
        </w:tc>
      </w:tr>
      <w:tr w:rsidR="00940009" w:rsidRPr="00270C16" w14:paraId="7058CDDB" w14:textId="77777777" w:rsidTr="001C42A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B5CEE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vMerge w:val="restart"/>
            <w:tcBorders>
              <w:top w:val="single" w:sz="4" w:space="0" w:color="auto"/>
              <w:left w:val="single" w:sz="4" w:space="0" w:color="auto"/>
              <w:right w:val="single" w:sz="4" w:space="0" w:color="auto"/>
            </w:tcBorders>
            <w:shd w:val="clear" w:color="auto" w:fill="auto"/>
          </w:tcPr>
          <w:p w14:paraId="52F9BBB9" w14:textId="570F2EEE" w:rsidR="00940009" w:rsidRDefault="00940009" w:rsidP="007B37F5">
            <w:pPr>
              <w:keepNext/>
              <w:keepLines/>
              <w:spacing w:after="0"/>
              <w:jc w:val="center"/>
              <w:rPr>
                <w:ins w:id="165" w:author="Jin Wang" w:date="2022-03-07T18:36:00Z"/>
                <w:rFonts w:ascii="Arial" w:hAnsi="Arial" w:cs="Arial"/>
                <w:color w:val="000000"/>
                <w:sz w:val="18"/>
                <w:szCs w:val="18"/>
              </w:rPr>
            </w:pPr>
            <w:ins w:id="166" w:author="Jin Wang" w:date="2022-03-07T18:36:00Z">
              <w:r w:rsidRPr="007B37F5">
                <w:rPr>
                  <w:rFonts w:ascii="Arial" w:eastAsia="SimSun" w:hAnsi="Arial" w:cs="Arial"/>
                  <w:sz w:val="18"/>
                  <w:szCs w:val="18"/>
                  <w:lang w:val="en-US" w:eastAsia="zh-CN"/>
                </w:rPr>
                <w:t>n77</w:t>
              </w:r>
              <w:r w:rsidRPr="007B37F5">
                <w:rPr>
                  <w:rFonts w:ascii="Arial" w:eastAsia="SimSun" w:hAnsi="Arial" w:cs="Arial"/>
                  <w:sz w:val="18"/>
                  <w:szCs w:val="18"/>
                  <w:vertAlign w:val="superscript"/>
                  <w:lang w:val="en-US" w:eastAsia="zh-CN"/>
                </w:rPr>
                <w:t>7</w:t>
              </w:r>
            </w:ins>
          </w:p>
          <w:p w14:paraId="25D0488B" w14:textId="3325FA22" w:rsidR="00940009" w:rsidRPr="00270C16" w:rsidRDefault="00940009" w:rsidP="007B37F5">
            <w:pPr>
              <w:keepNext/>
              <w:keepLines/>
              <w:spacing w:after="0"/>
              <w:jc w:val="center"/>
              <w:rPr>
                <w:rFonts w:ascii="Arial" w:hAnsi="Arial"/>
                <w:sz w:val="18"/>
              </w:rPr>
            </w:pPr>
            <w:r w:rsidRPr="00270C16">
              <w:rPr>
                <w:rFonts w:ascii="Arial" w:hAnsi="Arial" w:cs="Arial"/>
                <w:color w:val="000000"/>
                <w:sz w:val="18"/>
                <w:szCs w:val="18"/>
              </w:rPr>
              <w:t>CA_n5A-n66A</w:t>
            </w:r>
          </w:p>
          <w:p w14:paraId="427BCC4B" w14:textId="2D353616" w:rsidR="00940009" w:rsidRPr="00270C16" w:rsidRDefault="00940009" w:rsidP="007B37F5">
            <w:pPr>
              <w:keepNext/>
              <w:keepLines/>
              <w:spacing w:after="0"/>
              <w:jc w:val="center"/>
              <w:rPr>
                <w:rFonts w:ascii="Arial" w:hAnsi="Arial"/>
                <w:sz w:val="18"/>
              </w:rPr>
            </w:pPr>
            <w:r w:rsidRPr="00270C16">
              <w:rPr>
                <w:rFonts w:ascii="Arial" w:hAnsi="Arial" w:cs="Arial"/>
                <w:color w:val="000000"/>
                <w:sz w:val="18"/>
                <w:szCs w:val="18"/>
              </w:rPr>
              <w:t>CA_n66A-n77A</w:t>
            </w:r>
            <w:ins w:id="167" w:author="Jin Wang" w:date="2022-03-07T15:44:00Z">
              <w:r w:rsidRPr="00DC7348">
                <w:rPr>
                  <w:rFonts w:ascii="Arial" w:hAnsi="Arial" w:cs="Arial"/>
                  <w:color w:val="000000"/>
                  <w:sz w:val="18"/>
                  <w:szCs w:val="18"/>
                  <w:vertAlign w:val="superscript"/>
                  <w:rPrChange w:id="168" w:author="Jin Wang" w:date="2022-03-07T15:45:00Z">
                    <w:rPr>
                      <w:rFonts w:ascii="Arial" w:hAnsi="Arial" w:cs="Arial"/>
                      <w:color w:val="000000"/>
                      <w:sz w:val="18"/>
                      <w:szCs w:val="18"/>
                    </w:rPr>
                  </w:rPrChange>
                </w:rPr>
                <w:t>7</w:t>
              </w:r>
            </w:ins>
          </w:p>
          <w:p w14:paraId="2259443F" w14:textId="7E885FAD" w:rsidR="00940009" w:rsidRPr="00270C16" w:rsidRDefault="00940009" w:rsidP="007B37F5">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ins w:id="169" w:author="Jin Wang" w:date="2022-03-07T15:45:00Z">
              <w:r w:rsidRPr="00DC7348">
                <w:rPr>
                  <w:rFonts w:ascii="Arial" w:hAnsi="Arial" w:cs="Arial"/>
                  <w:color w:val="000000"/>
                  <w:sz w:val="18"/>
                  <w:szCs w:val="18"/>
                  <w:vertAlign w:val="superscript"/>
                  <w:rPrChange w:id="170" w:author="Jin Wang" w:date="2022-03-07T15:45:00Z">
                    <w:rPr>
                      <w:rFonts w:ascii="Arial" w:hAnsi="Arial" w:cs="Arial"/>
                      <w:color w:val="000000"/>
                      <w:sz w:val="18"/>
                      <w:szCs w:val="18"/>
                    </w:rPr>
                  </w:rPrChange>
                </w:rPr>
                <w:t>7</w:t>
              </w:r>
            </w:ins>
          </w:p>
        </w:tc>
        <w:tc>
          <w:tcPr>
            <w:tcW w:w="631" w:type="dxa"/>
            <w:tcBorders>
              <w:left w:val="single" w:sz="4" w:space="0" w:color="auto"/>
              <w:bottom w:val="single" w:sz="4" w:space="0" w:color="auto"/>
              <w:right w:val="single" w:sz="4" w:space="0" w:color="auto"/>
            </w:tcBorders>
          </w:tcPr>
          <w:p w14:paraId="559BE70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8FBA01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3A2977"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55852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E241F2"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08C8D7" w14:textId="77777777" w:rsidR="00940009" w:rsidRPr="00270C16" w:rsidRDefault="00940009"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0DB778"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446EDA"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5D8F7D"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5696A3"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DDB818"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EC3222"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4C0BC9"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6CD1CC"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B9464B"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CA7426"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D6CBE4" w14:textId="77777777" w:rsidR="00940009" w:rsidRPr="00270C16" w:rsidRDefault="00940009"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40009" w:rsidRPr="00270C16" w14:paraId="78EE19CB" w14:textId="77777777" w:rsidTr="001C42AB">
        <w:trPr>
          <w:trHeight w:val="29"/>
        </w:trPr>
        <w:tc>
          <w:tcPr>
            <w:tcW w:w="1599" w:type="dxa"/>
            <w:gridSpan w:val="2"/>
            <w:tcBorders>
              <w:top w:val="nil"/>
              <w:left w:val="single" w:sz="4" w:space="0" w:color="auto"/>
              <w:bottom w:val="nil"/>
              <w:right w:val="single" w:sz="4" w:space="0" w:color="auto"/>
            </w:tcBorders>
            <w:shd w:val="clear" w:color="auto" w:fill="auto"/>
          </w:tcPr>
          <w:p w14:paraId="19DE3735"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F8AE6A" w14:textId="2EA0674A" w:rsidR="00940009" w:rsidRPr="00DC7348" w:rsidRDefault="00940009"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B480141"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465186B"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6699CF"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78B56"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96D3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806E8A"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1D7283"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EBEEA"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AF011B"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CA4A71"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969E87"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4C73D8"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04CDEF"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5D0099"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ECBEF4"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667A84"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771F06"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2104416E" w14:textId="77777777" w:rsidTr="001C42A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60812C"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E485BB6" w14:textId="77777777" w:rsidR="00940009" w:rsidRPr="00270C16" w:rsidRDefault="00940009" w:rsidP="007B37F5">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8F33014"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9532" w:type="dxa"/>
            <w:gridSpan w:val="16"/>
            <w:tcBorders>
              <w:left w:val="single" w:sz="4" w:space="0" w:color="auto"/>
              <w:bottom w:val="single" w:sz="4" w:space="0" w:color="auto"/>
              <w:right w:val="single" w:sz="4" w:space="0" w:color="auto"/>
            </w:tcBorders>
          </w:tcPr>
          <w:p w14:paraId="34885CB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5A8098" w14:textId="77777777" w:rsidR="00940009" w:rsidRPr="00270C16" w:rsidRDefault="00940009" w:rsidP="007B37F5">
            <w:pPr>
              <w:keepNext/>
              <w:keepLines/>
              <w:spacing w:after="0"/>
              <w:jc w:val="center"/>
              <w:rPr>
                <w:rFonts w:ascii="Arial" w:hAnsi="Arial"/>
                <w:sz w:val="18"/>
                <w:lang w:val="en-US" w:eastAsia="zh-CN"/>
              </w:rPr>
            </w:pPr>
          </w:p>
        </w:tc>
      </w:tr>
      <w:tr w:rsidR="00D507BF" w:rsidRPr="00270C16" w14:paraId="4A809A4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4ED65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5A812549"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7805A61"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0218148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70D952D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C4BF85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832AA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08049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A5BA8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09491"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80773D"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6B1CAD"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37F78F"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20F335"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1EEBF3"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4ED639"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7CEF73"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FABEBD"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74065C"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24E85B"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F2D92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710C3B9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2ACA1F0"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CD5AD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2BE1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7E3B6B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E6AC4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6C196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1756B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6588B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3A81B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8FFE6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1FD85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BA4A8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CB0D17"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C20D96"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90125A"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1CDEE3"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9F7C4A"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6FE3D8"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84C1D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2A3621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D566FA2"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059628"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5E639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51E3580" w14:textId="77777777" w:rsidR="00D507BF" w:rsidRPr="00270C16"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F72D1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9B10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596C7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A365B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826F8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FC871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D79EC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F20F5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42F2B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66313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7B09E9"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37FDF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15FFA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FCD81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FA0BC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13A83D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0F78D4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F3FD8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517C2F" w14:textId="77777777" w:rsidR="00D507BF" w:rsidRPr="00270C16" w:rsidRDefault="00D507BF" w:rsidP="007B37F5">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B15E422" w14:textId="77777777" w:rsidR="00D507BF" w:rsidRPr="00270C16" w:rsidRDefault="00D507BF" w:rsidP="007B37F5">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DDF8BC" w14:textId="77777777" w:rsidR="00D507BF" w:rsidRPr="00270C16" w:rsidRDefault="00D507BF" w:rsidP="007B37F5">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9BF049" w14:textId="77777777" w:rsidR="00D507BF" w:rsidRPr="00270C16" w:rsidRDefault="00D507BF" w:rsidP="007B37F5">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5DC588" w14:textId="77777777" w:rsidR="00D507BF" w:rsidRPr="00270C16" w:rsidRDefault="00D507BF" w:rsidP="007B37F5">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6FE845"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2E6E4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9005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9E068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6E5B5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B2E5DB"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28E6E3"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2E749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3CCFA7"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F715F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130FA2"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4B7E56" w14:textId="77777777" w:rsidR="00D507BF" w:rsidRPr="00270C16" w:rsidRDefault="00D507BF" w:rsidP="007B37F5">
            <w:pPr>
              <w:keepNext/>
              <w:keepLines/>
              <w:spacing w:after="0"/>
              <w:jc w:val="center"/>
              <w:rPr>
                <w:rFonts w:ascii="Arial" w:hAnsi="Arial"/>
                <w:sz w:val="18"/>
                <w:lang w:val="en-US" w:eastAsia="zh-CN"/>
              </w:rPr>
            </w:pPr>
            <w:r>
              <w:rPr>
                <w:rFonts w:ascii="Arial" w:hAnsi="Arial"/>
                <w:sz w:val="18"/>
                <w:lang w:val="en-US" w:eastAsia="zh-CN"/>
              </w:rPr>
              <w:t>1</w:t>
            </w:r>
          </w:p>
        </w:tc>
      </w:tr>
      <w:tr w:rsidR="00D507BF" w:rsidRPr="00270C16" w14:paraId="784898E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E04D0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F71C45"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A04551C" w14:textId="77777777" w:rsidR="00D507BF" w:rsidRPr="00270C16" w:rsidRDefault="00D507BF" w:rsidP="007B37F5">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3420F68" w14:textId="77777777" w:rsidR="00D507BF" w:rsidRPr="00270C16" w:rsidRDefault="00D507BF" w:rsidP="007B37F5">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55C28D" w14:textId="77777777" w:rsidR="00D507BF" w:rsidRPr="00270C16" w:rsidRDefault="00D507BF" w:rsidP="007B37F5">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1576C9" w14:textId="77777777" w:rsidR="00D507BF" w:rsidRPr="00270C16" w:rsidRDefault="00D507BF" w:rsidP="007B37F5">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AD582" w14:textId="77777777" w:rsidR="00D507BF" w:rsidRPr="00270C16" w:rsidRDefault="00D507BF" w:rsidP="007B37F5">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5DC9EC" w14:textId="77777777" w:rsidR="00D507BF" w:rsidRPr="00270C16" w:rsidRDefault="00D507BF" w:rsidP="007B37F5">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183993" w14:textId="77777777" w:rsidR="00D507BF" w:rsidRPr="00270C16" w:rsidRDefault="00D507BF" w:rsidP="007B37F5">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65AA3F" w14:textId="77777777" w:rsidR="00D507BF"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4117AA" w14:textId="77777777" w:rsidR="00D507BF" w:rsidRPr="00270C16" w:rsidRDefault="00D507BF" w:rsidP="007B37F5">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35BA5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3B40F3"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3788D6"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895C6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AB7D8A"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FBFCF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243D70"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F55C3E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AEEAE2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1ED40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B8B8A0"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8FD926" w14:textId="77777777" w:rsidR="00D507BF" w:rsidRPr="00270C16" w:rsidRDefault="00D507BF" w:rsidP="007B37F5">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38A4691"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C2189E" w14:textId="77777777" w:rsidR="00D507BF" w:rsidRPr="00270C16" w:rsidRDefault="00D507BF" w:rsidP="007B37F5">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374D7A" w14:textId="77777777" w:rsidR="00D507BF" w:rsidRPr="00270C16" w:rsidRDefault="00D507BF" w:rsidP="007B37F5">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A40055" w14:textId="77777777" w:rsidR="00D507BF" w:rsidRPr="00270C16" w:rsidRDefault="00D507BF" w:rsidP="007B37F5">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ADB3DE" w14:textId="77777777" w:rsidR="00D507BF" w:rsidRPr="00270C16" w:rsidRDefault="00D507BF" w:rsidP="007B37F5">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DA2749" w14:textId="77777777" w:rsidR="00D507BF" w:rsidRPr="00270C16" w:rsidRDefault="00D507BF" w:rsidP="007B37F5">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21FAFB" w14:textId="77777777" w:rsidR="00D507BF"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6328B" w14:textId="77777777" w:rsidR="00D507BF" w:rsidRPr="00270C16" w:rsidRDefault="00D507BF" w:rsidP="007B37F5">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EDE3A6" w14:textId="77777777" w:rsidR="00D507BF"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433964" w14:textId="77777777" w:rsidR="00D507BF" w:rsidRPr="00270C16" w:rsidRDefault="00D507BF" w:rsidP="007B37F5">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FD5BF6" w14:textId="77777777" w:rsidR="00D507BF" w:rsidRPr="00270C16" w:rsidRDefault="00D507BF" w:rsidP="007B37F5">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BDD3C5" w14:textId="77777777" w:rsidR="00D507BF" w:rsidRPr="00270C16" w:rsidRDefault="00D507BF" w:rsidP="007B37F5">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071F984" w14:textId="77777777" w:rsidR="00D507BF" w:rsidRPr="00270C16" w:rsidRDefault="00D507BF" w:rsidP="007B37F5">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7E2BB3" w14:textId="77777777" w:rsidR="00D507BF" w:rsidRPr="00270C16" w:rsidRDefault="00D507BF" w:rsidP="007B37F5">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5F3756" w14:textId="77777777" w:rsidR="00D507BF" w:rsidRPr="00270C16" w:rsidRDefault="00D507BF" w:rsidP="007B37F5">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DAB8C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D83B0CE" w14:textId="77777777" w:rsidTr="007B37F5">
        <w:trPr>
          <w:trHeight w:val="29"/>
        </w:trPr>
        <w:tc>
          <w:tcPr>
            <w:tcW w:w="1599" w:type="dxa"/>
            <w:gridSpan w:val="2"/>
            <w:tcBorders>
              <w:top w:val="single" w:sz="4" w:space="0" w:color="auto"/>
              <w:left w:val="single" w:sz="4" w:space="0" w:color="auto"/>
              <w:bottom w:val="nil"/>
              <w:right w:val="single" w:sz="4" w:space="0" w:color="auto"/>
            </w:tcBorders>
          </w:tcPr>
          <w:p w14:paraId="319B4F74" w14:textId="77777777" w:rsidR="00D507BF" w:rsidRPr="00270C16" w:rsidRDefault="00D507BF" w:rsidP="007B37F5">
            <w:pPr>
              <w:pStyle w:val="TAC"/>
              <w:rPr>
                <w:rFonts w:eastAsia="SimSun"/>
                <w:lang w:val="en-US" w:eastAsia="zh-CN"/>
              </w:rPr>
            </w:pPr>
            <w:r w:rsidRPr="000F635D">
              <w:rPr>
                <w:rFonts w:eastAsia="SimSun"/>
                <w:lang w:val="en-US" w:eastAsia="zh-CN"/>
              </w:rPr>
              <w:t>CA_n5A-n66(2A)-n78A</w:t>
            </w:r>
          </w:p>
        </w:tc>
        <w:tc>
          <w:tcPr>
            <w:tcW w:w="1373" w:type="dxa"/>
            <w:tcBorders>
              <w:top w:val="single" w:sz="4" w:space="0" w:color="auto"/>
              <w:left w:val="single" w:sz="4" w:space="0" w:color="auto"/>
              <w:bottom w:val="nil"/>
              <w:right w:val="single" w:sz="4" w:space="0" w:color="auto"/>
            </w:tcBorders>
          </w:tcPr>
          <w:p w14:paraId="2E43EDC8" w14:textId="77777777" w:rsidR="00D507BF" w:rsidRPr="00270C16" w:rsidRDefault="00D507BF" w:rsidP="007B37F5">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7F05E6EC" w14:textId="77777777" w:rsidR="00D507BF" w:rsidRPr="00270C16" w:rsidRDefault="00D507BF" w:rsidP="007B37F5">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078E0B3" w14:textId="77777777" w:rsidR="00D507BF" w:rsidRPr="00270C16" w:rsidRDefault="00D507BF" w:rsidP="007B37F5">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FB55" w14:textId="77777777" w:rsidR="00D507BF" w:rsidRPr="00270C16" w:rsidRDefault="00D507BF" w:rsidP="007B37F5">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C6D095" w14:textId="77777777" w:rsidR="00D507BF" w:rsidRPr="00270C16" w:rsidRDefault="00D507BF" w:rsidP="007B37F5">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CC2C4" w14:textId="77777777" w:rsidR="00D507BF" w:rsidRPr="00270C16" w:rsidRDefault="00D507BF" w:rsidP="007B37F5">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89C7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68459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42BE6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9005C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3AAD9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231F59"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7685E7"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FBD06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76BEF5"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88980A"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3DAC13"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1DFF12DF"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37CAC77D" w14:textId="77777777" w:rsidTr="007B37F5">
        <w:trPr>
          <w:trHeight w:val="29"/>
        </w:trPr>
        <w:tc>
          <w:tcPr>
            <w:tcW w:w="1599" w:type="dxa"/>
            <w:gridSpan w:val="2"/>
            <w:tcBorders>
              <w:top w:val="nil"/>
              <w:left w:val="single" w:sz="4" w:space="0" w:color="auto"/>
              <w:bottom w:val="nil"/>
              <w:right w:val="single" w:sz="4" w:space="0" w:color="auto"/>
            </w:tcBorders>
          </w:tcPr>
          <w:p w14:paraId="2022A6B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C6309E1" w14:textId="77777777" w:rsidR="00D507BF" w:rsidRPr="00270C16" w:rsidRDefault="00D507BF" w:rsidP="007B37F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2E7EF48D" w14:textId="77777777" w:rsidR="00D507BF" w:rsidRPr="00270C16" w:rsidRDefault="00D507BF" w:rsidP="007B37F5">
            <w:pPr>
              <w:pStyle w:val="TAC"/>
              <w:rPr>
                <w:rFonts w:eastAsia="SimSun"/>
                <w:lang w:val="en-US" w:eastAsia="zh-CN"/>
              </w:rPr>
            </w:pPr>
            <w:r w:rsidRPr="00A1115A">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14:paraId="577889C8" w14:textId="77777777" w:rsidR="00D507BF" w:rsidRPr="00270C16" w:rsidRDefault="00D507BF" w:rsidP="007B37F5">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464A9F36" w14:textId="77777777" w:rsidR="00D507BF" w:rsidRPr="00270C16" w:rsidRDefault="00D507BF" w:rsidP="007B37F5">
            <w:pPr>
              <w:pStyle w:val="TAC"/>
              <w:rPr>
                <w:lang w:val="en-US" w:eastAsia="zh-CN"/>
              </w:rPr>
            </w:pPr>
          </w:p>
        </w:tc>
      </w:tr>
      <w:tr w:rsidR="00D507BF" w:rsidRPr="00270C16" w14:paraId="735ECD10" w14:textId="77777777" w:rsidTr="007B37F5">
        <w:trPr>
          <w:trHeight w:val="29"/>
        </w:trPr>
        <w:tc>
          <w:tcPr>
            <w:tcW w:w="1599" w:type="dxa"/>
            <w:gridSpan w:val="2"/>
            <w:tcBorders>
              <w:top w:val="nil"/>
              <w:left w:val="single" w:sz="4" w:space="0" w:color="auto"/>
              <w:bottom w:val="single" w:sz="4" w:space="0" w:color="auto"/>
              <w:right w:val="single" w:sz="4" w:space="0" w:color="auto"/>
            </w:tcBorders>
          </w:tcPr>
          <w:p w14:paraId="7953DD53"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215EADF8" w14:textId="77777777" w:rsidR="00D507BF" w:rsidRPr="00270C16" w:rsidRDefault="00D507BF" w:rsidP="007B37F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4844BD76" w14:textId="77777777" w:rsidR="00D507BF" w:rsidRPr="00270C16" w:rsidRDefault="00D507BF" w:rsidP="007B37F5">
            <w:pPr>
              <w:pStyle w:val="TAC"/>
              <w:rPr>
                <w:rFonts w:eastAsia="SimSun"/>
                <w:lang w:val="en-US" w:eastAsia="zh-CN"/>
              </w:rPr>
            </w:pPr>
            <w:r w:rsidRPr="00A1115A">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02544D1"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CDBD74" w14:textId="77777777" w:rsidR="00D507BF" w:rsidRPr="00270C16" w:rsidRDefault="00D507BF" w:rsidP="007B37F5">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E9AF1B" w14:textId="77777777" w:rsidR="00D507BF" w:rsidRPr="00270C16" w:rsidRDefault="00D507BF" w:rsidP="007B37F5">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F7FD7" w14:textId="77777777" w:rsidR="00D507BF" w:rsidRPr="00270C16" w:rsidRDefault="00D507BF" w:rsidP="007B37F5">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08492C" w14:textId="77777777" w:rsidR="00D507BF" w:rsidRPr="00270C16" w:rsidRDefault="00D507BF" w:rsidP="007B37F5">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EC16BD" w14:textId="77777777" w:rsidR="00D507BF" w:rsidRPr="00270C16" w:rsidRDefault="00D507BF" w:rsidP="007B37F5">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31573B" w14:textId="77777777" w:rsidR="00D507BF" w:rsidRPr="00A1115A"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EC54F7" w14:textId="77777777" w:rsidR="00D507BF" w:rsidRPr="00270C16" w:rsidRDefault="00D507BF" w:rsidP="007B37F5">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845C19" w14:textId="77777777" w:rsidR="00D507BF" w:rsidRPr="00A1115A"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CE1926" w14:textId="77777777" w:rsidR="00D507BF" w:rsidRPr="00270C16" w:rsidRDefault="00D507BF" w:rsidP="007B37F5">
            <w:pPr>
              <w:pStyle w:val="TAC"/>
              <w:rPr>
                <w:rFonts w:eastAsia="SimSun"/>
                <w:lang w:val="en-US" w:eastAsia="zh-CN"/>
              </w:rPr>
            </w:pPr>
            <w:r w:rsidRPr="00A1115A">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A7C091" w14:textId="77777777" w:rsidR="00D507BF" w:rsidRPr="00270C16" w:rsidRDefault="00D507BF" w:rsidP="007B37F5">
            <w:pPr>
              <w:pStyle w:val="TAC"/>
              <w:rPr>
                <w:rFonts w:eastAsia="SimSun"/>
                <w:lang w:val="en-US" w:eastAsia="zh-CN"/>
              </w:rPr>
            </w:pPr>
            <w:r w:rsidRPr="00A1115A">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933498" w14:textId="77777777" w:rsidR="00D507BF" w:rsidRPr="00270C16" w:rsidRDefault="00D507BF" w:rsidP="007B37F5">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A5594B9" w14:textId="77777777" w:rsidR="00D507BF" w:rsidRPr="00270C16" w:rsidRDefault="00D507BF" w:rsidP="007B37F5">
            <w:pPr>
              <w:pStyle w:val="TAC"/>
              <w:rPr>
                <w:rFonts w:eastAsia="SimSun"/>
                <w:lang w:val="en-US" w:eastAsia="zh-CN"/>
              </w:rPr>
            </w:pPr>
            <w:r w:rsidRPr="00A1115A">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372718" w14:textId="77777777" w:rsidR="00D507BF" w:rsidRPr="00270C16" w:rsidRDefault="00D507BF" w:rsidP="007B37F5">
            <w:pPr>
              <w:pStyle w:val="TAC"/>
              <w:rPr>
                <w:rFonts w:eastAsia="SimSun"/>
                <w:lang w:val="en-US" w:eastAsia="zh-CN"/>
              </w:rPr>
            </w:pPr>
            <w:r w:rsidRPr="00A1115A">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E38BCD" w14:textId="77777777" w:rsidR="00D507BF" w:rsidRPr="00270C16" w:rsidRDefault="00D507BF" w:rsidP="007B37F5">
            <w:pPr>
              <w:pStyle w:val="TAC"/>
              <w:rPr>
                <w:rFonts w:eastAsia="SimSun"/>
                <w:lang w:val="en-US" w:eastAsia="zh-CN"/>
              </w:rPr>
            </w:pPr>
            <w:r w:rsidRPr="00A1115A">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tcPr>
          <w:p w14:paraId="6A770745" w14:textId="77777777" w:rsidR="00D507BF" w:rsidRPr="00270C16" w:rsidRDefault="00D507BF" w:rsidP="007B37F5">
            <w:pPr>
              <w:pStyle w:val="TAC"/>
              <w:rPr>
                <w:lang w:val="en-US" w:eastAsia="zh-CN"/>
              </w:rPr>
            </w:pPr>
          </w:p>
        </w:tc>
      </w:tr>
      <w:tr w:rsidR="00D507BF" w:rsidRPr="00270C16" w14:paraId="51837615" w14:textId="77777777" w:rsidTr="007B37F5">
        <w:trPr>
          <w:trHeight w:val="29"/>
        </w:trPr>
        <w:tc>
          <w:tcPr>
            <w:tcW w:w="1599" w:type="dxa"/>
            <w:gridSpan w:val="2"/>
            <w:tcBorders>
              <w:left w:val="single" w:sz="4" w:space="0" w:color="auto"/>
              <w:bottom w:val="nil"/>
              <w:right w:val="single" w:sz="4" w:space="0" w:color="auto"/>
            </w:tcBorders>
          </w:tcPr>
          <w:p w14:paraId="16EDC757" w14:textId="77777777" w:rsidR="00D507BF" w:rsidRPr="00270C16" w:rsidRDefault="00D507BF" w:rsidP="007B37F5">
            <w:pPr>
              <w:pStyle w:val="TAC"/>
              <w:rPr>
                <w:rFonts w:eastAsia="SimSun"/>
                <w:lang w:val="en-US" w:eastAsia="zh-CN"/>
              </w:rPr>
            </w:pPr>
            <w:r w:rsidRPr="000F635D">
              <w:rPr>
                <w:rFonts w:eastAsia="SimSun"/>
                <w:lang w:val="en-US" w:eastAsia="zh-CN"/>
              </w:rPr>
              <w:t>CA_n5A-n66A-n78(2A)</w:t>
            </w:r>
          </w:p>
        </w:tc>
        <w:tc>
          <w:tcPr>
            <w:tcW w:w="1373" w:type="dxa"/>
            <w:tcBorders>
              <w:top w:val="single" w:sz="4" w:space="0" w:color="auto"/>
              <w:left w:val="single" w:sz="4" w:space="0" w:color="auto"/>
              <w:bottom w:val="nil"/>
              <w:right w:val="single" w:sz="4" w:space="0" w:color="auto"/>
            </w:tcBorders>
          </w:tcPr>
          <w:p w14:paraId="3B051711" w14:textId="77777777" w:rsidR="00D507BF" w:rsidRPr="00270C16" w:rsidRDefault="00D507BF" w:rsidP="007B37F5">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4D52C56F" w14:textId="77777777" w:rsidR="00D507BF" w:rsidRPr="00270C16" w:rsidRDefault="00D507BF" w:rsidP="007B37F5">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B6D207E" w14:textId="77777777" w:rsidR="00D507BF" w:rsidRPr="00270C16" w:rsidRDefault="00D507BF" w:rsidP="007B37F5">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847491" w14:textId="77777777" w:rsidR="00D507BF" w:rsidRPr="00270C16" w:rsidRDefault="00D507BF" w:rsidP="007B37F5">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789CA5" w14:textId="77777777" w:rsidR="00D507BF" w:rsidRPr="00270C16" w:rsidRDefault="00D507BF" w:rsidP="007B37F5">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1E21BD" w14:textId="77777777" w:rsidR="00D507BF" w:rsidRPr="00270C16" w:rsidRDefault="00D507BF" w:rsidP="007B37F5">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010131"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976AC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E7193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BE7E0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F513A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00C4D7"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8C42A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5AC4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0EEEB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E7E06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98C309"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tcPr>
          <w:p w14:paraId="657EEE29"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1622100B" w14:textId="77777777" w:rsidTr="007B37F5">
        <w:trPr>
          <w:trHeight w:val="29"/>
        </w:trPr>
        <w:tc>
          <w:tcPr>
            <w:tcW w:w="1599" w:type="dxa"/>
            <w:gridSpan w:val="2"/>
            <w:tcBorders>
              <w:top w:val="nil"/>
              <w:left w:val="single" w:sz="4" w:space="0" w:color="auto"/>
              <w:bottom w:val="nil"/>
              <w:right w:val="single" w:sz="4" w:space="0" w:color="auto"/>
            </w:tcBorders>
          </w:tcPr>
          <w:p w14:paraId="3B55DFA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68717283" w14:textId="77777777" w:rsidR="00D507BF" w:rsidRPr="00270C16" w:rsidRDefault="00D507BF" w:rsidP="007B37F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634306EC" w14:textId="77777777" w:rsidR="00D507BF" w:rsidRPr="00270C16" w:rsidRDefault="00D507BF" w:rsidP="007B37F5">
            <w:pPr>
              <w:pStyle w:val="TAC"/>
              <w:rPr>
                <w:rFonts w:eastAsia="SimSun"/>
                <w:lang w:val="en-US" w:eastAsia="zh-CN"/>
              </w:rPr>
            </w:pPr>
            <w:r w:rsidRPr="00A1115A">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D6D64D4" w14:textId="77777777" w:rsidR="00D507BF" w:rsidRPr="00270C16" w:rsidRDefault="00D507BF" w:rsidP="007B37F5">
            <w:pPr>
              <w:pStyle w:val="TAC"/>
              <w:rPr>
                <w:rFonts w:eastAsia="SimSun"/>
                <w:lang w:val="en-US" w:eastAsia="zh-CN"/>
              </w:rPr>
            </w:pPr>
            <w:r w:rsidRPr="00A1115A">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C1CB5F" w14:textId="77777777" w:rsidR="00D507BF" w:rsidRPr="00270C16" w:rsidRDefault="00D507BF" w:rsidP="007B37F5">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3B163" w14:textId="77777777" w:rsidR="00D507BF" w:rsidRPr="00270C16" w:rsidRDefault="00D507BF" w:rsidP="007B37F5">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8ED71" w14:textId="77777777" w:rsidR="00D507BF" w:rsidRPr="00270C16" w:rsidRDefault="00D507BF" w:rsidP="007B37F5">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19F705" w14:textId="77777777" w:rsidR="00D507BF" w:rsidRPr="00270C16" w:rsidRDefault="00D507BF" w:rsidP="007B37F5">
            <w:pPr>
              <w:pStyle w:val="TAC"/>
              <w:rPr>
                <w:rFonts w:eastAsia="SimSun"/>
                <w:lang w:val="en-US" w:eastAsia="zh-CN"/>
              </w:rPr>
            </w:pPr>
            <w:r w:rsidRPr="00A1115A">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265507" w14:textId="77777777" w:rsidR="00D507BF" w:rsidRPr="00270C16" w:rsidRDefault="00D507BF" w:rsidP="007B37F5">
            <w:pPr>
              <w:pStyle w:val="TAC"/>
              <w:rPr>
                <w:rFonts w:eastAsia="SimSun"/>
                <w:lang w:val="en-US" w:eastAsia="zh-CN"/>
              </w:rPr>
            </w:pPr>
            <w:r w:rsidRPr="00A1115A">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98E20F" w14:textId="77777777" w:rsidR="00D507BF" w:rsidRPr="00A1115A"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251E4E" w14:textId="77777777" w:rsidR="00D507BF" w:rsidRPr="00270C16" w:rsidRDefault="00D507BF" w:rsidP="007B37F5">
            <w:pPr>
              <w:pStyle w:val="TAC"/>
              <w:rPr>
                <w:rFonts w:eastAsia="SimSun"/>
                <w:lang w:val="en-US" w:eastAsia="zh-CN"/>
              </w:rPr>
            </w:pPr>
            <w:r w:rsidRPr="00A1115A">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0893C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19A2BD"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851304"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37389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823B1D"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22ADF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789BD2"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tcPr>
          <w:p w14:paraId="6FFE9EE1" w14:textId="77777777" w:rsidR="00D507BF" w:rsidRPr="00270C16" w:rsidRDefault="00D507BF" w:rsidP="007B37F5">
            <w:pPr>
              <w:pStyle w:val="TAC"/>
              <w:rPr>
                <w:lang w:val="en-US" w:eastAsia="zh-CN"/>
              </w:rPr>
            </w:pPr>
          </w:p>
        </w:tc>
      </w:tr>
      <w:tr w:rsidR="00D507BF" w:rsidRPr="00270C16" w14:paraId="1C5AA996" w14:textId="77777777" w:rsidTr="007B37F5">
        <w:trPr>
          <w:trHeight w:val="29"/>
        </w:trPr>
        <w:tc>
          <w:tcPr>
            <w:tcW w:w="1599" w:type="dxa"/>
            <w:gridSpan w:val="2"/>
            <w:tcBorders>
              <w:top w:val="nil"/>
              <w:left w:val="single" w:sz="4" w:space="0" w:color="auto"/>
              <w:bottom w:val="single" w:sz="4" w:space="0" w:color="auto"/>
              <w:right w:val="single" w:sz="4" w:space="0" w:color="auto"/>
            </w:tcBorders>
          </w:tcPr>
          <w:p w14:paraId="33CE404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A83B151" w14:textId="77777777" w:rsidR="00D507BF" w:rsidRPr="00270C16" w:rsidRDefault="00D507BF" w:rsidP="007B37F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793630A3" w14:textId="77777777" w:rsidR="00D507BF" w:rsidRPr="00270C16" w:rsidRDefault="00D507BF" w:rsidP="007B37F5">
            <w:pPr>
              <w:pStyle w:val="TAC"/>
              <w:rPr>
                <w:rFonts w:eastAsia="SimSun"/>
                <w:lang w:val="en-US" w:eastAsia="zh-CN"/>
              </w:rPr>
            </w:pPr>
            <w:r w:rsidRPr="00A1115A">
              <w:rPr>
                <w:rFonts w:eastAsia="SimSu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14:paraId="2EF4D09B" w14:textId="77777777" w:rsidR="00D507BF" w:rsidRPr="00270C16" w:rsidRDefault="00D507BF" w:rsidP="007B37F5">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0F399A9" w14:textId="77777777" w:rsidR="00D507BF" w:rsidRPr="00270C16" w:rsidRDefault="00D507BF" w:rsidP="007B37F5">
            <w:pPr>
              <w:pStyle w:val="TAC"/>
              <w:rPr>
                <w:lang w:val="en-US" w:eastAsia="zh-CN"/>
              </w:rPr>
            </w:pPr>
          </w:p>
        </w:tc>
      </w:tr>
      <w:tr w:rsidR="00D507BF" w:rsidRPr="00270C16" w14:paraId="69497883" w14:textId="77777777" w:rsidTr="007B37F5">
        <w:trPr>
          <w:trHeight w:val="29"/>
        </w:trPr>
        <w:tc>
          <w:tcPr>
            <w:tcW w:w="1599" w:type="dxa"/>
            <w:gridSpan w:val="2"/>
            <w:tcBorders>
              <w:left w:val="single" w:sz="4" w:space="0" w:color="auto"/>
              <w:bottom w:val="nil"/>
              <w:right w:val="single" w:sz="4" w:space="0" w:color="auto"/>
            </w:tcBorders>
          </w:tcPr>
          <w:p w14:paraId="5D289404" w14:textId="77777777" w:rsidR="00D507BF" w:rsidRPr="00270C16" w:rsidRDefault="00D507BF" w:rsidP="007B37F5">
            <w:pPr>
              <w:pStyle w:val="TAC"/>
              <w:rPr>
                <w:rFonts w:eastAsia="SimSun"/>
                <w:lang w:val="en-US" w:eastAsia="zh-CN"/>
              </w:rPr>
            </w:pPr>
            <w:r w:rsidRPr="000F635D">
              <w:rPr>
                <w:rFonts w:eastAsia="SimSun"/>
                <w:lang w:val="en-US" w:eastAsia="zh-CN"/>
              </w:rPr>
              <w:t>CA_n5A-n66(2A)-n78(2A)</w:t>
            </w:r>
          </w:p>
        </w:tc>
        <w:tc>
          <w:tcPr>
            <w:tcW w:w="1373" w:type="dxa"/>
            <w:tcBorders>
              <w:top w:val="single" w:sz="4" w:space="0" w:color="auto"/>
              <w:left w:val="single" w:sz="4" w:space="0" w:color="auto"/>
              <w:bottom w:val="nil"/>
              <w:right w:val="single" w:sz="4" w:space="0" w:color="auto"/>
            </w:tcBorders>
          </w:tcPr>
          <w:p w14:paraId="78C34F74" w14:textId="77777777" w:rsidR="00D507BF" w:rsidRPr="00270C16" w:rsidRDefault="00D507BF" w:rsidP="007B37F5">
            <w:pPr>
              <w:pStyle w:val="TAC"/>
              <w:rPr>
                <w:rFonts w:cs="Arial"/>
                <w:szCs w:val="18"/>
                <w:lang w:eastAsia="zh-CN"/>
              </w:rPr>
            </w:pPr>
            <w:r w:rsidRPr="000F635D">
              <w:rPr>
                <w:rFonts w:eastAsia="SimSun"/>
                <w:lang w:val="en-US" w:eastAsia="zh-CN"/>
              </w:rPr>
              <w:t>CA_n5A-n66A</w:t>
            </w:r>
            <w:r w:rsidRPr="000F635D">
              <w:rPr>
                <w:rFonts w:eastAsia="SimSun"/>
                <w:lang w:val="en-US" w:eastAsia="zh-CN"/>
              </w:rPr>
              <w:br/>
              <w:t>CA_n5A-n78A</w:t>
            </w:r>
            <w:r w:rsidRPr="000F635D">
              <w:rPr>
                <w:rFonts w:eastAsia="SimSun"/>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77CC102B" w14:textId="77777777" w:rsidR="00D507BF" w:rsidRPr="00270C16" w:rsidRDefault="00D507BF" w:rsidP="007B37F5">
            <w:pPr>
              <w:pStyle w:val="TAC"/>
              <w:rPr>
                <w:rFonts w:eastAsia="SimSun"/>
                <w:lang w:val="en-US" w:eastAsia="zh-CN"/>
              </w:rPr>
            </w:pPr>
            <w:r w:rsidRPr="00A1115A">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A954BB6" w14:textId="77777777" w:rsidR="00D507BF" w:rsidRPr="00270C16" w:rsidRDefault="00D507BF" w:rsidP="007B37F5">
            <w:pPr>
              <w:pStyle w:val="TAC"/>
              <w:rPr>
                <w:rFonts w:eastAsia="SimSun"/>
                <w:lang w:val="en-US" w:eastAsia="zh-CN"/>
              </w:rPr>
            </w:pPr>
            <w:r w:rsidRPr="00A1115A">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867C53" w14:textId="77777777" w:rsidR="00D507BF" w:rsidRPr="00270C16" w:rsidRDefault="00D507BF" w:rsidP="007B37F5">
            <w:pPr>
              <w:pStyle w:val="TAC"/>
              <w:rPr>
                <w:rFonts w:eastAsia="SimSun"/>
                <w:lang w:val="en-US" w:eastAsia="zh-CN"/>
              </w:rPr>
            </w:pPr>
            <w:r w:rsidRPr="00A1115A">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5C7BFB" w14:textId="77777777" w:rsidR="00D507BF" w:rsidRPr="00270C16" w:rsidRDefault="00D507BF" w:rsidP="007B37F5">
            <w:pPr>
              <w:pStyle w:val="TAC"/>
              <w:rPr>
                <w:rFonts w:eastAsia="SimSun"/>
                <w:lang w:val="en-US" w:eastAsia="zh-CN"/>
              </w:rPr>
            </w:pPr>
            <w:r w:rsidRPr="00A1115A">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0D2187" w14:textId="77777777" w:rsidR="00D507BF" w:rsidRPr="00270C16" w:rsidRDefault="00D507BF" w:rsidP="007B37F5">
            <w:pPr>
              <w:pStyle w:val="TAC"/>
              <w:rPr>
                <w:rFonts w:eastAsia="SimSun"/>
                <w:lang w:val="en-US" w:eastAsia="zh-CN"/>
              </w:rPr>
            </w:pPr>
            <w:r w:rsidRPr="00A1115A">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C0D9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33042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32DD8C"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6A497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90E240"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447570"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5A0868"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01328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FC607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0CFBD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61556"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tcPr>
          <w:p w14:paraId="310D60DB"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40D55E49" w14:textId="77777777" w:rsidTr="007B37F5">
        <w:trPr>
          <w:trHeight w:val="29"/>
        </w:trPr>
        <w:tc>
          <w:tcPr>
            <w:tcW w:w="1599" w:type="dxa"/>
            <w:gridSpan w:val="2"/>
            <w:tcBorders>
              <w:top w:val="nil"/>
              <w:left w:val="single" w:sz="4" w:space="0" w:color="auto"/>
              <w:bottom w:val="nil"/>
              <w:right w:val="single" w:sz="4" w:space="0" w:color="auto"/>
            </w:tcBorders>
          </w:tcPr>
          <w:p w14:paraId="42A13A51"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tcPr>
          <w:p w14:paraId="3E471183" w14:textId="77777777" w:rsidR="00D507BF" w:rsidRPr="00270C16" w:rsidRDefault="00D507BF" w:rsidP="007B37F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4777B17F" w14:textId="77777777" w:rsidR="00D507BF" w:rsidRPr="00270C16" w:rsidRDefault="00D507BF" w:rsidP="007B37F5">
            <w:pPr>
              <w:pStyle w:val="TAC"/>
              <w:rPr>
                <w:rFonts w:eastAsia="SimSun"/>
                <w:lang w:val="en-US" w:eastAsia="zh-CN"/>
              </w:rPr>
            </w:pPr>
            <w:r w:rsidRPr="00A1115A">
              <w:rPr>
                <w:rFonts w:eastAsia="SimSun"/>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14:paraId="55E125FC" w14:textId="77777777" w:rsidR="00D507BF" w:rsidRPr="00270C16" w:rsidRDefault="00D507BF" w:rsidP="007B37F5">
            <w:pPr>
              <w:pStyle w:val="TAC"/>
              <w:rPr>
                <w:rFonts w:eastAsia="SimSun"/>
                <w:lang w:val="en-US" w:eastAsia="zh-CN"/>
              </w:rPr>
            </w:pPr>
            <w:r w:rsidRPr="005D79CF">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397B0E03" w14:textId="77777777" w:rsidR="00D507BF" w:rsidRPr="00270C16" w:rsidRDefault="00D507BF" w:rsidP="007B37F5">
            <w:pPr>
              <w:pStyle w:val="TAC"/>
              <w:rPr>
                <w:lang w:val="en-US" w:eastAsia="zh-CN"/>
              </w:rPr>
            </w:pPr>
          </w:p>
        </w:tc>
      </w:tr>
      <w:tr w:rsidR="00D507BF" w:rsidRPr="00270C16" w14:paraId="1FAA87EA" w14:textId="77777777" w:rsidTr="007B37F5">
        <w:trPr>
          <w:trHeight w:val="29"/>
        </w:trPr>
        <w:tc>
          <w:tcPr>
            <w:tcW w:w="1599" w:type="dxa"/>
            <w:gridSpan w:val="2"/>
            <w:tcBorders>
              <w:top w:val="nil"/>
              <w:left w:val="single" w:sz="4" w:space="0" w:color="auto"/>
              <w:bottom w:val="single" w:sz="4" w:space="0" w:color="auto"/>
              <w:right w:val="single" w:sz="4" w:space="0" w:color="auto"/>
            </w:tcBorders>
          </w:tcPr>
          <w:p w14:paraId="548EDE2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tcPr>
          <w:p w14:paraId="07ED4A86" w14:textId="77777777" w:rsidR="00D507BF" w:rsidRPr="00270C16" w:rsidRDefault="00D507BF" w:rsidP="007B37F5">
            <w:pPr>
              <w:pStyle w:val="TAC"/>
              <w:rPr>
                <w:rFonts w:cs="Arial"/>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550ADAE" w14:textId="77777777" w:rsidR="00D507BF" w:rsidRPr="00270C16" w:rsidRDefault="00D507BF" w:rsidP="007B37F5">
            <w:pPr>
              <w:pStyle w:val="TAC"/>
              <w:rPr>
                <w:rFonts w:eastAsia="SimSun"/>
                <w:lang w:val="en-US" w:eastAsia="zh-CN"/>
              </w:rPr>
            </w:pPr>
            <w:r w:rsidRPr="00A1115A">
              <w:rPr>
                <w:rFonts w:eastAsia="SimSun"/>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14:paraId="7323AC1F" w14:textId="77777777" w:rsidR="00D507BF" w:rsidRPr="00270C16" w:rsidRDefault="00D507BF" w:rsidP="007B37F5">
            <w:pPr>
              <w:pStyle w:val="TAC"/>
              <w:rPr>
                <w:rFonts w:eastAsia="SimSun"/>
                <w:lang w:val="en-US" w:eastAsia="zh-CN"/>
              </w:rPr>
            </w:pPr>
            <w:r w:rsidRPr="005D79CF">
              <w:rPr>
                <w:rFonts w:eastAsia="SimSun"/>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3A8F1F24" w14:textId="77777777" w:rsidR="00D507BF" w:rsidRPr="00270C16" w:rsidRDefault="00D507BF" w:rsidP="007B37F5">
            <w:pPr>
              <w:pStyle w:val="TAC"/>
              <w:rPr>
                <w:lang w:val="en-US" w:eastAsia="zh-CN"/>
              </w:rPr>
            </w:pPr>
          </w:p>
        </w:tc>
      </w:tr>
      <w:tr w:rsidR="00D507BF" w:rsidRPr="00270C16" w14:paraId="5BCE5A61"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6C2CDBB2" w14:textId="77777777" w:rsidR="00D507BF" w:rsidRPr="00270C16" w:rsidRDefault="00D507BF" w:rsidP="007B37F5">
            <w:pPr>
              <w:pStyle w:val="TAC"/>
              <w:rPr>
                <w:rFonts w:eastAsia="SimSun"/>
                <w:lang w:val="en-US" w:eastAsia="zh-CN"/>
              </w:rPr>
            </w:pPr>
            <w:r w:rsidRPr="007B66E9">
              <w:rPr>
                <w:lang w:eastAsia="zh-CN"/>
              </w:rPr>
              <w:t>CA_n7A-n8A-n28A</w:t>
            </w:r>
          </w:p>
        </w:tc>
        <w:tc>
          <w:tcPr>
            <w:tcW w:w="1373" w:type="dxa"/>
            <w:tcBorders>
              <w:left w:val="single" w:sz="4" w:space="0" w:color="auto"/>
              <w:bottom w:val="nil"/>
              <w:right w:val="single" w:sz="4" w:space="0" w:color="auto"/>
            </w:tcBorders>
            <w:shd w:val="clear" w:color="auto" w:fill="auto"/>
            <w:vAlign w:val="center"/>
          </w:tcPr>
          <w:p w14:paraId="0FF524A4" w14:textId="77777777" w:rsidR="00D507BF" w:rsidRPr="00270C16" w:rsidRDefault="00D507BF" w:rsidP="007B37F5">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4A8B6D7C" w14:textId="77777777" w:rsidR="00D507BF" w:rsidRPr="00270C16" w:rsidRDefault="00D507BF" w:rsidP="007B37F5">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61F419F1"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9421F7"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E804C2"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B3C0D"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0B93B1" w14:textId="77777777" w:rsidR="00D507BF" w:rsidRPr="00270C16" w:rsidRDefault="00D507BF" w:rsidP="007B37F5">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2DC664" w14:textId="77777777" w:rsidR="00D507BF" w:rsidRPr="00270C16" w:rsidRDefault="00D507BF" w:rsidP="007B37F5">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20C30B" w14:textId="77777777" w:rsidR="00D507BF" w:rsidRPr="00270C16" w:rsidRDefault="00D507BF" w:rsidP="007B37F5">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4E7593C" w14:textId="77777777" w:rsidR="00D507BF" w:rsidRPr="00270C16" w:rsidRDefault="00D507BF" w:rsidP="007B37F5">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571D47"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0AF565" w14:textId="77777777" w:rsidR="00D507BF" w:rsidRPr="00270C16" w:rsidRDefault="00D507BF" w:rsidP="007B37F5">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75244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FD3938"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88DE2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BE681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ABF480"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0ACFAA8B" w14:textId="77777777" w:rsidR="00D507BF" w:rsidRPr="00270C16" w:rsidRDefault="00D507BF" w:rsidP="007B37F5">
            <w:pPr>
              <w:pStyle w:val="TAC"/>
              <w:rPr>
                <w:lang w:val="en-US" w:eastAsia="zh-CN"/>
              </w:rPr>
            </w:pPr>
            <w:r w:rsidRPr="007B66E9">
              <w:rPr>
                <w:lang w:val="en-US" w:eastAsia="zh-CN"/>
              </w:rPr>
              <w:t>0</w:t>
            </w:r>
          </w:p>
        </w:tc>
      </w:tr>
      <w:tr w:rsidR="00D507BF" w:rsidRPr="00270C16" w14:paraId="328180F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6E2AC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6D0C6F"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4182D1DF" w14:textId="77777777" w:rsidR="00D507BF" w:rsidRPr="00270C16" w:rsidRDefault="00D507BF" w:rsidP="007B37F5">
            <w:pPr>
              <w:pStyle w:val="TAC"/>
              <w:rPr>
                <w:rFonts w:eastAsia="SimSun"/>
                <w:lang w:val="en-US" w:eastAsia="zh-CN"/>
              </w:rPr>
            </w:pPr>
            <w:r w:rsidRPr="007B66E9">
              <w:rPr>
                <w:rFonts w:eastAsia="SimSun"/>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2BA1FCB"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628909"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2FF363"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903FE"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3AF7BE"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3F375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3C2163" w14:textId="77777777" w:rsidR="00D507BF" w:rsidRPr="00270C16" w:rsidRDefault="00D507BF" w:rsidP="007B37F5">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45D99FB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D0232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E0EDBF"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DB824"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5E0B6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E75AF6"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9573A"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B406F6"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7C02BA" w14:textId="77777777" w:rsidR="00D507BF" w:rsidRPr="00270C16" w:rsidRDefault="00D507BF" w:rsidP="007B37F5">
            <w:pPr>
              <w:pStyle w:val="TAC"/>
              <w:rPr>
                <w:lang w:val="en-US" w:eastAsia="zh-CN"/>
              </w:rPr>
            </w:pPr>
          </w:p>
        </w:tc>
      </w:tr>
      <w:tr w:rsidR="00D507BF" w:rsidRPr="00270C16" w14:paraId="42FFA9D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3D9D69"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CC8D87"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555E395A" w14:textId="77777777" w:rsidR="00D507BF" w:rsidRPr="00270C16" w:rsidRDefault="00D507BF" w:rsidP="007B37F5">
            <w:pPr>
              <w:pStyle w:val="TAC"/>
              <w:rPr>
                <w:rFonts w:eastAsia="SimSun"/>
                <w:lang w:val="en-US" w:eastAsia="zh-CN"/>
              </w:rPr>
            </w:pPr>
            <w:r w:rsidRPr="007B66E9">
              <w:rPr>
                <w:rFonts w:eastAsia="SimSun"/>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ACB0C36"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A03746"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757974"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14F41"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A2AAE"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144CA5" w14:textId="77777777" w:rsidR="00D507BF" w:rsidRPr="00270C16" w:rsidRDefault="00D507BF" w:rsidP="007B37F5">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CD447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C839A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57E2B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A1E279"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79FAD3"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84A56"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689C3D"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3E7F3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33D85"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7BD74D" w14:textId="77777777" w:rsidR="00D507BF" w:rsidRPr="00270C16" w:rsidRDefault="00D507BF" w:rsidP="007B37F5">
            <w:pPr>
              <w:pStyle w:val="TAC"/>
              <w:rPr>
                <w:lang w:val="en-US" w:eastAsia="zh-CN"/>
              </w:rPr>
            </w:pPr>
          </w:p>
        </w:tc>
      </w:tr>
      <w:tr w:rsidR="00D507BF" w:rsidRPr="00270C16" w14:paraId="1396F95B"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6522B913" w14:textId="77777777" w:rsidR="00D507BF" w:rsidRPr="00270C16" w:rsidRDefault="00D507BF" w:rsidP="007B37F5">
            <w:pPr>
              <w:pStyle w:val="TAC"/>
              <w:rPr>
                <w:rFonts w:eastAsia="SimSun"/>
                <w:lang w:val="en-US" w:eastAsia="zh-CN"/>
              </w:rPr>
            </w:pPr>
            <w:r w:rsidRPr="007B66E9">
              <w:rPr>
                <w:lang w:eastAsia="zh-CN"/>
              </w:rPr>
              <w:t>CA_n7A-n8A-n78A</w:t>
            </w:r>
          </w:p>
        </w:tc>
        <w:tc>
          <w:tcPr>
            <w:tcW w:w="1373" w:type="dxa"/>
            <w:tcBorders>
              <w:left w:val="single" w:sz="4" w:space="0" w:color="auto"/>
              <w:bottom w:val="nil"/>
              <w:right w:val="single" w:sz="4" w:space="0" w:color="auto"/>
            </w:tcBorders>
            <w:shd w:val="clear" w:color="auto" w:fill="auto"/>
            <w:vAlign w:val="center"/>
          </w:tcPr>
          <w:p w14:paraId="0022FB4D" w14:textId="77777777" w:rsidR="00D507BF" w:rsidRPr="00270C16" w:rsidRDefault="00D507BF" w:rsidP="007B37F5">
            <w:pPr>
              <w:pStyle w:val="TAC"/>
              <w:rPr>
                <w:rFonts w:cs="Arial"/>
                <w:szCs w:val="18"/>
                <w:lang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590F73F1" w14:textId="77777777" w:rsidR="00D507BF" w:rsidRPr="00270C16" w:rsidRDefault="00D507BF" w:rsidP="007B37F5">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40DFBC85"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50059E"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F46D4B"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11A97D"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0190B" w14:textId="77777777" w:rsidR="00D507BF" w:rsidRPr="00270C16" w:rsidRDefault="00D507BF" w:rsidP="007B37F5">
            <w:pPr>
              <w:pStyle w:val="TAC"/>
              <w:rPr>
                <w:rFonts w:eastAsia="SimSun"/>
                <w:lang w:val="en-US"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EDA5C4" w14:textId="77777777" w:rsidR="00D507BF" w:rsidRPr="00270C16" w:rsidRDefault="00D507BF" w:rsidP="007B37F5">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FD4A30" w14:textId="77777777" w:rsidR="00D507BF" w:rsidRPr="00270C16" w:rsidRDefault="00D507BF" w:rsidP="007B37F5">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6913E22F" w14:textId="77777777" w:rsidR="00D507BF" w:rsidRPr="00270C16" w:rsidRDefault="00D507BF" w:rsidP="007B37F5">
            <w:pPr>
              <w:pStyle w:val="TAC"/>
              <w:rPr>
                <w:rFonts w:eastAsia="SimSun"/>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D9219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EB0CCD" w14:textId="77777777" w:rsidR="00D507BF" w:rsidRPr="00270C16" w:rsidRDefault="00D507BF" w:rsidP="007B37F5">
            <w:pPr>
              <w:pStyle w:val="TAC"/>
              <w:rPr>
                <w:rFonts w:eastAsia="SimSun"/>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56F7F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4140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3215A8"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75AD30"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81FE81"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580D5C33" w14:textId="77777777" w:rsidR="00D507BF" w:rsidRPr="00270C16" w:rsidRDefault="00D507BF" w:rsidP="007B37F5">
            <w:pPr>
              <w:pStyle w:val="TAC"/>
              <w:rPr>
                <w:lang w:val="en-US" w:eastAsia="zh-CN"/>
              </w:rPr>
            </w:pPr>
            <w:r w:rsidRPr="007B66E9">
              <w:rPr>
                <w:lang w:val="en-US" w:eastAsia="zh-CN"/>
              </w:rPr>
              <w:t>0</w:t>
            </w:r>
          </w:p>
        </w:tc>
      </w:tr>
      <w:tr w:rsidR="00D507BF" w:rsidRPr="00270C16" w14:paraId="4F15374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E8CFF5"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B7EB0CF"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4651E7FD" w14:textId="77777777" w:rsidR="00D507BF" w:rsidRPr="00270C16" w:rsidRDefault="00D507BF" w:rsidP="007B37F5">
            <w:pPr>
              <w:pStyle w:val="TAC"/>
              <w:rPr>
                <w:rFonts w:eastAsia="SimSun"/>
                <w:lang w:val="en-US" w:eastAsia="zh-CN"/>
              </w:rPr>
            </w:pPr>
            <w:r w:rsidRPr="007B66E9">
              <w:rPr>
                <w:rFonts w:eastAsia="SimSun"/>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F3DB93D" w14:textId="77777777" w:rsidR="00D507BF" w:rsidRPr="00270C16" w:rsidRDefault="00D507BF" w:rsidP="007B37F5">
            <w:pPr>
              <w:pStyle w:val="TAC"/>
              <w:rPr>
                <w:rFonts w:eastAsia="SimSun"/>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F83B52"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086A52"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E381BC"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F5011B"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3853A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EE2EC6" w14:textId="77777777" w:rsidR="00D507BF" w:rsidRPr="00270C16" w:rsidRDefault="00D507BF" w:rsidP="007B37F5">
            <w:pPr>
              <w:pStyle w:val="TAC"/>
              <w:rPr>
                <w:rFonts w:eastAsia="SimSun"/>
                <w:lang w:val="en-US" w:eastAsia="zh-CN"/>
              </w:rPr>
            </w:pPr>
            <w:r w:rsidRPr="007B66E9">
              <w:rPr>
                <w:rFonts w:eastAsia="SimSun"/>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F85142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622AA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0B1B63"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26932F"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E95369"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3194C0"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2446AB"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B7DB73"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C6A8FA2" w14:textId="77777777" w:rsidR="00D507BF" w:rsidRPr="00270C16" w:rsidRDefault="00D507BF" w:rsidP="007B37F5">
            <w:pPr>
              <w:pStyle w:val="TAC"/>
              <w:rPr>
                <w:lang w:val="en-US" w:eastAsia="zh-CN"/>
              </w:rPr>
            </w:pPr>
          </w:p>
        </w:tc>
      </w:tr>
      <w:tr w:rsidR="00D507BF" w:rsidRPr="00270C16" w14:paraId="397A688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BF6A1B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A5E9A7"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vAlign w:val="center"/>
          </w:tcPr>
          <w:p w14:paraId="5B018A4D" w14:textId="77777777" w:rsidR="00D507BF" w:rsidRPr="00270C16" w:rsidRDefault="00D507BF" w:rsidP="007B37F5">
            <w:pPr>
              <w:pStyle w:val="TAC"/>
              <w:rPr>
                <w:rFonts w:eastAsia="SimSun"/>
                <w:lang w:val="en-US" w:eastAsia="zh-CN"/>
              </w:rPr>
            </w:pPr>
            <w:r w:rsidRPr="007B66E9">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23959F"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2FD2F3" w14:textId="77777777" w:rsidR="00D507BF" w:rsidRPr="00270C16" w:rsidRDefault="00D507BF" w:rsidP="007B37F5">
            <w:pPr>
              <w:pStyle w:val="TAC"/>
              <w:rPr>
                <w:rFonts w:eastAsia="SimSun"/>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C741E" w14:textId="77777777" w:rsidR="00D507BF" w:rsidRPr="00270C16" w:rsidRDefault="00D507BF" w:rsidP="007B37F5">
            <w:pPr>
              <w:pStyle w:val="TAC"/>
              <w:rPr>
                <w:rFonts w:eastAsia="SimSun"/>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BF7372" w14:textId="77777777" w:rsidR="00D507BF" w:rsidRPr="00270C16" w:rsidRDefault="00D507BF" w:rsidP="007B37F5">
            <w:pPr>
              <w:pStyle w:val="TAC"/>
              <w:rPr>
                <w:rFonts w:eastAsia="SimSun"/>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BCC05F"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CBBD4" w14:textId="77777777" w:rsidR="00D507BF" w:rsidRPr="00270C16" w:rsidRDefault="00D507BF" w:rsidP="007B37F5">
            <w:pPr>
              <w:pStyle w:val="TAC"/>
              <w:rPr>
                <w:rFonts w:eastAsia="SimSun"/>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2E7A2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10DE3F"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2AD39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03B38D"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0BF973"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6D605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166A0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EDD5A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2B067E"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A4F5E7" w14:textId="77777777" w:rsidR="00D507BF" w:rsidRPr="00270C16" w:rsidRDefault="00D507BF" w:rsidP="007B37F5">
            <w:pPr>
              <w:pStyle w:val="TAC"/>
              <w:rPr>
                <w:lang w:val="en-US" w:eastAsia="zh-CN"/>
              </w:rPr>
            </w:pPr>
          </w:p>
        </w:tc>
      </w:tr>
      <w:tr w:rsidR="00D507BF" w:rsidRPr="00270C16" w14:paraId="322DA180"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807B837" w14:textId="77777777" w:rsidR="00D507BF" w:rsidRPr="00270C16" w:rsidRDefault="00D507BF" w:rsidP="007B37F5">
            <w:pPr>
              <w:pStyle w:val="TAC"/>
              <w:rPr>
                <w:rFonts w:eastAsia="SimSun"/>
                <w:lang w:val="en-US" w:eastAsia="zh-CN"/>
              </w:rPr>
            </w:pPr>
            <w:r w:rsidRPr="00270C16">
              <w:rPr>
                <w:rFonts w:eastAsia="SimSun"/>
                <w:lang w:val="en-US" w:eastAsia="zh-CN"/>
              </w:rPr>
              <w:t>CA_n7A-n25A-n66A</w:t>
            </w:r>
          </w:p>
        </w:tc>
        <w:tc>
          <w:tcPr>
            <w:tcW w:w="1373" w:type="dxa"/>
            <w:tcBorders>
              <w:left w:val="single" w:sz="4" w:space="0" w:color="auto"/>
              <w:bottom w:val="nil"/>
              <w:right w:val="single" w:sz="4" w:space="0" w:color="auto"/>
            </w:tcBorders>
            <w:shd w:val="clear" w:color="auto" w:fill="auto"/>
          </w:tcPr>
          <w:p w14:paraId="4B32D4EB" w14:textId="77777777" w:rsidR="00D507BF" w:rsidRPr="00270C16" w:rsidRDefault="00D507BF" w:rsidP="007B37F5">
            <w:pPr>
              <w:pStyle w:val="TAC"/>
              <w:rPr>
                <w:rFonts w:cs="Arial"/>
                <w:szCs w:val="18"/>
                <w:lang w:eastAsia="zh-CN"/>
              </w:rPr>
            </w:pPr>
            <w:r w:rsidRPr="00270C16">
              <w:rPr>
                <w:rFonts w:cs="Arial"/>
                <w:szCs w:val="18"/>
                <w:lang w:eastAsia="zh-CN"/>
              </w:rPr>
              <w:t>CA_n7A-n25A</w:t>
            </w:r>
          </w:p>
          <w:p w14:paraId="781F2B63" w14:textId="77777777" w:rsidR="00D507BF" w:rsidRPr="00270C16" w:rsidRDefault="00D507BF" w:rsidP="007B37F5">
            <w:pPr>
              <w:pStyle w:val="TAC"/>
              <w:rPr>
                <w:rFonts w:cs="Arial"/>
                <w:szCs w:val="18"/>
                <w:lang w:eastAsia="zh-CN"/>
              </w:rPr>
            </w:pPr>
            <w:r w:rsidRPr="00270C16">
              <w:rPr>
                <w:rFonts w:cs="Arial"/>
                <w:szCs w:val="18"/>
                <w:lang w:eastAsia="zh-CN"/>
              </w:rPr>
              <w:t>CA_n7A-n66A</w:t>
            </w:r>
          </w:p>
          <w:p w14:paraId="5ED06402" w14:textId="77777777" w:rsidR="00D507BF" w:rsidRPr="00270C16" w:rsidRDefault="00D507BF" w:rsidP="007B37F5">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B99820E"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1F516A"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8332F1"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45FC73"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F2AAC1"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8DAC4A" w14:textId="77777777" w:rsidR="00D507BF" w:rsidRPr="00270C16" w:rsidRDefault="00D507BF" w:rsidP="007B37F5">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178E97"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60C8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DA5594"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11E8C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B13B9"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0715B"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997F09"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AB40FA"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8A65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412FB2"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75CF70F7"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584F8B3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B998963"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C38654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A92CF47"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D26B952"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A07985"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62D18A"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0D5607"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A1B8A" w14:textId="77777777" w:rsidR="00D507BF" w:rsidRPr="00270C16" w:rsidRDefault="00D507BF" w:rsidP="007B37F5">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EF6489"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F0A8BA"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858996"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C2B2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10DBC6"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CC1BE4"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6AEF5"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2982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144EB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1C7E32"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C223B73" w14:textId="77777777" w:rsidR="00D507BF" w:rsidRPr="00270C16" w:rsidRDefault="00D507BF" w:rsidP="007B37F5">
            <w:pPr>
              <w:pStyle w:val="TAC"/>
              <w:rPr>
                <w:lang w:val="en-US" w:eastAsia="zh-CN"/>
              </w:rPr>
            </w:pPr>
          </w:p>
        </w:tc>
      </w:tr>
      <w:tr w:rsidR="00D507BF" w:rsidRPr="00270C16" w14:paraId="6D1C30B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9C67B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42B94E"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CBD49C" w14:textId="77777777" w:rsidR="00D507BF" w:rsidRPr="00270C16" w:rsidRDefault="00D507BF" w:rsidP="007B37F5">
            <w:pPr>
              <w:pStyle w:val="TAC"/>
              <w:rPr>
                <w:rFonts w:eastAsia="SimSun"/>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1A80E09"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2F2CF0"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DBB979"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6718F9"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5BCE7" w14:textId="77777777" w:rsidR="00D507BF" w:rsidRPr="00270C16" w:rsidRDefault="00D507BF" w:rsidP="007B37F5">
            <w:pPr>
              <w:pStyle w:val="TAC"/>
              <w:rPr>
                <w:rFonts w:cs="Arial"/>
                <w:szCs w:val="18"/>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9CEFD1"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8EF2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C91C6"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A13F8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0E2B40"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9E2BF7"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0963F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E920"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5795F"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3DF804"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60AEBB" w14:textId="77777777" w:rsidR="00D507BF" w:rsidRPr="00270C16" w:rsidRDefault="00D507BF" w:rsidP="007B37F5">
            <w:pPr>
              <w:pStyle w:val="TAC"/>
              <w:rPr>
                <w:lang w:val="en-US" w:eastAsia="zh-CN"/>
              </w:rPr>
            </w:pPr>
          </w:p>
        </w:tc>
      </w:tr>
      <w:tr w:rsidR="00D507BF" w:rsidRPr="00270C16" w14:paraId="44F9F35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86F00B" w14:textId="77777777" w:rsidR="00D507BF" w:rsidRPr="00BC50D3" w:rsidRDefault="00D507BF" w:rsidP="007B37F5">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6CB3BC1F" w14:textId="77777777" w:rsidR="00D507BF" w:rsidRPr="00BC50D3" w:rsidRDefault="00D507BF" w:rsidP="007B37F5">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BC50D3" w:rsidDel="005462AF">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644E148" w14:textId="77777777" w:rsidR="00D507BF" w:rsidRPr="00BC50D3"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B834FE9" w14:textId="77777777" w:rsidR="00D507BF" w:rsidRPr="00BC50D3"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9D85CB"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22A904"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BAEA5A"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BD47C0"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766E69"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68DEE"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2FD0DB"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6C42E4"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4EFCCC" w14:textId="77777777" w:rsidR="00D507BF" w:rsidRPr="00BC50D3"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44DB07" w14:textId="77777777" w:rsidR="00D507BF" w:rsidRPr="00BC50D3"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9368DF" w14:textId="77777777" w:rsidR="00D507BF" w:rsidRPr="00BC50D3"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AF7DF" w14:textId="77777777" w:rsidR="00D507BF" w:rsidRPr="00BC50D3"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73FD14" w14:textId="77777777" w:rsidR="00D507BF" w:rsidRPr="00BC50D3"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C0C4A7" w14:textId="77777777" w:rsidR="00D507BF" w:rsidRPr="00BC50D3"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0451316" w14:textId="77777777" w:rsidR="00D507BF" w:rsidRPr="00BC50D3" w:rsidRDefault="00D507BF" w:rsidP="007B37F5">
            <w:pPr>
              <w:pStyle w:val="TAC"/>
              <w:rPr>
                <w:rFonts w:eastAsia="SimSun"/>
                <w:lang w:val="en-US" w:eastAsia="zh-CN"/>
              </w:rPr>
            </w:pPr>
            <w:r w:rsidRPr="00BC50D3">
              <w:rPr>
                <w:rFonts w:eastAsia="SimSun"/>
                <w:lang w:val="en-US" w:eastAsia="zh-CN"/>
              </w:rPr>
              <w:t>0</w:t>
            </w:r>
          </w:p>
        </w:tc>
      </w:tr>
      <w:tr w:rsidR="00D507BF" w:rsidRPr="00270C16" w14:paraId="0F01C27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F9C506"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0083E4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74A5ED2" w14:textId="77777777" w:rsidR="00D507BF" w:rsidRPr="00BC50D3" w:rsidRDefault="00D507BF" w:rsidP="007B37F5">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247222" w14:textId="77777777" w:rsidR="00D507BF" w:rsidRPr="00BC50D3"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3B6603"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C52489"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174C07"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CC697F"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F7F33B"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3B0891"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C49B03"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7B9123"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7BDDC1" w14:textId="77777777" w:rsidR="00D507BF" w:rsidRPr="00BC50D3"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F720A2" w14:textId="77777777" w:rsidR="00D507BF" w:rsidRPr="00BC50D3"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ABD9CB" w14:textId="77777777" w:rsidR="00D507BF" w:rsidRPr="00BC50D3"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CF0CA7" w14:textId="77777777" w:rsidR="00D507BF" w:rsidRPr="00BC50D3"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251637" w14:textId="77777777" w:rsidR="00D507BF" w:rsidRPr="00BC50D3"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D23AFB" w14:textId="77777777" w:rsidR="00D507BF" w:rsidRPr="00BC50D3"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C2DAAE4" w14:textId="77777777" w:rsidR="00D507BF" w:rsidRPr="00270C16" w:rsidRDefault="00D507BF" w:rsidP="007B37F5">
            <w:pPr>
              <w:pStyle w:val="TAC"/>
              <w:rPr>
                <w:lang w:val="en-US" w:eastAsia="zh-CN"/>
              </w:rPr>
            </w:pPr>
          </w:p>
        </w:tc>
      </w:tr>
      <w:tr w:rsidR="00D507BF" w:rsidRPr="00270C16" w14:paraId="5F658D3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8E6709"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139E4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0EAB2997" w14:textId="77777777" w:rsidR="00D507BF" w:rsidRPr="00BC50D3"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76730A3"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C1D28E"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564C"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766ABD"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E9B94A"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76239F"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417F80"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C52B31"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16BA8A"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FEFB67" w14:textId="77777777" w:rsidR="00D507BF" w:rsidRPr="00BC50D3"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FF6BE6" w14:textId="77777777" w:rsidR="00D507BF" w:rsidRPr="00BC50D3" w:rsidRDefault="00D507BF"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DB02FC" w14:textId="77777777" w:rsidR="00D507BF" w:rsidRPr="00BC50D3" w:rsidRDefault="00D507BF"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0E72BD" w14:textId="77777777" w:rsidR="00D507BF" w:rsidRPr="00BC50D3" w:rsidRDefault="00D507BF"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547370" w14:textId="77777777" w:rsidR="00D507BF" w:rsidRPr="00BC50D3" w:rsidRDefault="00D507BF" w:rsidP="007B37F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0DD3AB2" w14:textId="77777777" w:rsidR="00D507BF" w:rsidRPr="00BC50D3" w:rsidRDefault="00D507BF"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21A28C" w14:textId="77777777" w:rsidR="00D507BF" w:rsidRPr="00270C16" w:rsidRDefault="00D507BF" w:rsidP="007B37F5">
            <w:pPr>
              <w:pStyle w:val="TAC"/>
              <w:rPr>
                <w:lang w:val="en-US" w:eastAsia="zh-CN"/>
              </w:rPr>
            </w:pPr>
          </w:p>
        </w:tc>
      </w:tr>
      <w:tr w:rsidR="00D507BF" w:rsidRPr="00270C16" w14:paraId="35D328D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5E6F482" w14:textId="77777777" w:rsidR="00D507BF" w:rsidRPr="00270C16" w:rsidRDefault="00D507BF" w:rsidP="007B37F5">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83F104C" w14:textId="77777777" w:rsidR="00D507BF" w:rsidRPr="00270C16" w:rsidRDefault="00D507BF" w:rsidP="007B37F5">
            <w:pPr>
              <w:pStyle w:val="TAC"/>
              <w:rPr>
                <w:rFonts w:eastAsia="SimSun"/>
                <w:lang w:val="en-US" w:eastAsia="zh-CN"/>
              </w:rPr>
            </w:pPr>
            <w:r w:rsidRPr="00AE3AA8">
              <w:rPr>
                <w:rFonts w:cs="Arial"/>
                <w:color w:val="000000"/>
                <w:szCs w:val="18"/>
              </w:rPr>
              <w:t>CA_n7A-n25A CA_n7A_n77A</w:t>
            </w:r>
            <w:r>
              <w:rPr>
                <w:rFonts w:cs="Arial"/>
                <w:color w:val="000000"/>
                <w:szCs w:val="18"/>
              </w:rPr>
              <w:br/>
            </w:r>
            <w:r w:rsidRPr="00AE3AA8">
              <w:rPr>
                <w:rFonts w:cs="Arial"/>
                <w:color w:val="000000"/>
                <w:szCs w:val="18"/>
              </w:rPr>
              <w:t xml:space="preserve"> 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4660EAC2"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F1AE255"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697FCB"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B5848F8"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4F40ABD"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14CDACA"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C7240F6"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633057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64A56E"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2B3DA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E947ED"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779062B"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EE8CD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9EF43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0AEA0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C0A326"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13FC0C5"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23D2EDF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D2DA3D"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40AFBA0"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2463FC13"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2ACA26CE"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83F6A04" w14:textId="77777777" w:rsidR="00D507BF" w:rsidRPr="00270C16" w:rsidRDefault="00D507BF" w:rsidP="007B37F5">
            <w:pPr>
              <w:pStyle w:val="TAC"/>
              <w:rPr>
                <w:lang w:val="en-US" w:eastAsia="zh-CN"/>
              </w:rPr>
            </w:pPr>
          </w:p>
        </w:tc>
      </w:tr>
      <w:tr w:rsidR="00D507BF" w:rsidRPr="00270C16" w14:paraId="3D3DD47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E00CC86"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B32F6C"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082F1256"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0DF2764"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F6D901"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7EFE59D"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948813E"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92ECC2"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891A205"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60187F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C9C2CF"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3BE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D789D"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0E8F055" w14:textId="77777777" w:rsidR="00D507BF" w:rsidRPr="00270C16" w:rsidRDefault="00D507BF" w:rsidP="007B37F5">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358C9CA" w14:textId="77777777" w:rsidR="00D507BF" w:rsidRPr="00270C16" w:rsidRDefault="00D507BF" w:rsidP="007B37F5">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0422D37" w14:textId="77777777" w:rsidR="00D507BF" w:rsidRPr="00270C16" w:rsidRDefault="00D507BF" w:rsidP="007B37F5">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5CD60EF" w14:textId="77777777" w:rsidR="00D507BF" w:rsidRPr="00270C16" w:rsidRDefault="00D507BF" w:rsidP="007B37F5">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30C9560"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4CB7B15" w14:textId="77777777" w:rsidR="00D507BF" w:rsidRPr="00270C16" w:rsidRDefault="00D507BF" w:rsidP="007B37F5">
            <w:pPr>
              <w:pStyle w:val="TAC"/>
              <w:rPr>
                <w:lang w:val="en-US" w:eastAsia="zh-CN"/>
              </w:rPr>
            </w:pPr>
          </w:p>
        </w:tc>
      </w:tr>
      <w:tr w:rsidR="00D507BF" w:rsidRPr="00270C16" w14:paraId="4A60DE9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80C61DA" w14:textId="77777777" w:rsidR="00D507BF" w:rsidRPr="00270C16" w:rsidRDefault="00D507BF" w:rsidP="007B37F5">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5E129766" w14:textId="77777777" w:rsidR="00D507BF" w:rsidRPr="00270C16" w:rsidRDefault="00D507BF" w:rsidP="007B37F5">
            <w:pPr>
              <w:pStyle w:val="TAC"/>
              <w:rPr>
                <w:rFonts w:eastAsia="SimSun"/>
                <w:lang w:val="en-US" w:eastAsia="zh-CN"/>
              </w:rPr>
            </w:pPr>
            <w:r w:rsidRPr="00AE3AA8">
              <w:rPr>
                <w:rFonts w:cs="Arial"/>
                <w:color w:val="000000"/>
                <w:szCs w:val="18"/>
              </w:rPr>
              <w:t xml:space="preserve">CA_n7A-n25A CA_n7A_n77A </w:t>
            </w:r>
            <w:r>
              <w:rPr>
                <w:rFonts w:cs="Arial"/>
                <w:color w:val="000000"/>
                <w:szCs w:val="18"/>
              </w:rPr>
              <w:br/>
            </w:r>
            <w:r w:rsidRPr="00AE3AA8">
              <w:rPr>
                <w:rFonts w:cs="Arial"/>
                <w:color w:val="000000"/>
                <w:szCs w:val="18"/>
              </w:rPr>
              <w:t>CA_n25A-n77A</w:t>
            </w:r>
            <w:r w:rsidRPr="00AE3AA8" w:rsidDel="00BA4BE3">
              <w:rPr>
                <w:rFonts w:eastAsiaTheme="minorEastAsia" w:cs="Arial"/>
                <w:color w:val="000000"/>
                <w:szCs w:val="18"/>
              </w:rPr>
              <w:t xml:space="preserve"> </w:t>
            </w:r>
          </w:p>
        </w:tc>
        <w:tc>
          <w:tcPr>
            <w:tcW w:w="631" w:type="dxa"/>
            <w:tcBorders>
              <w:left w:val="single" w:sz="4" w:space="0" w:color="auto"/>
              <w:bottom w:val="single" w:sz="4" w:space="0" w:color="auto"/>
              <w:right w:val="single" w:sz="4" w:space="0" w:color="auto"/>
            </w:tcBorders>
          </w:tcPr>
          <w:p w14:paraId="0A470E88"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3052F27"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EECA67"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BD7A616"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B0B7D92"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02DD333E"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B0385E5"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134A11F"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1607A3"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72FEF3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F86274"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7E5B756"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B724B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09B0A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CB5E92"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7E7B2"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6807DA4"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2897533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47EA73"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EF9FBF8"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74429CC"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D0427BD"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755315"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0102CE"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CD558D4"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FBD7523"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2439B6D"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6AE8B0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184AA3"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BF4007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C1D5DA"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35F9A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B6673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A3493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3D2D82"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079C3B"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E0172A0" w14:textId="77777777" w:rsidR="00D507BF" w:rsidRPr="00270C16" w:rsidRDefault="00D507BF" w:rsidP="007B37F5">
            <w:pPr>
              <w:pStyle w:val="TAC"/>
              <w:rPr>
                <w:lang w:val="en-US" w:eastAsia="zh-CN"/>
              </w:rPr>
            </w:pPr>
          </w:p>
        </w:tc>
      </w:tr>
      <w:tr w:rsidR="00D507BF" w:rsidRPr="00270C16" w14:paraId="1548F13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159AC"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BA07C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8C86303"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5A8B3325"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35F01A" w14:textId="77777777" w:rsidR="00D507BF" w:rsidRPr="00270C16" w:rsidRDefault="00D507BF" w:rsidP="007B37F5">
            <w:pPr>
              <w:pStyle w:val="TAC"/>
              <w:rPr>
                <w:lang w:val="en-US" w:eastAsia="zh-CN"/>
              </w:rPr>
            </w:pPr>
          </w:p>
        </w:tc>
      </w:tr>
      <w:tr w:rsidR="00D507BF" w:rsidRPr="00270C16" w14:paraId="38689E0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5B51D5" w14:textId="77777777" w:rsidR="00D507BF" w:rsidRPr="00270C16" w:rsidRDefault="00D507BF" w:rsidP="007B37F5">
            <w:pPr>
              <w:pStyle w:val="TAC"/>
              <w:rPr>
                <w:rFonts w:eastAsia="SimSun"/>
                <w:lang w:val="en-US" w:eastAsia="zh-CN"/>
              </w:rPr>
            </w:pPr>
            <w:r w:rsidRPr="00270C16">
              <w:rPr>
                <w:rFonts w:eastAsia="SimSun"/>
                <w:lang w:val="en-US" w:eastAsia="zh-CN"/>
              </w:rPr>
              <w:t>CA_n7A-n25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C5F135A" w14:textId="77777777" w:rsidR="00D507BF" w:rsidRPr="00270C16" w:rsidRDefault="00D507BF" w:rsidP="007B37F5">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3676154C"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B1BE7E3"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9BE328"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F663A63"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FDAE566"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B9F303A"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50A076D"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CCB98B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AEA68E"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C387C04"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FA648B"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9F00016"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4032C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E977A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A11132"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1D93D7"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2BD6F6F"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7CE9444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82A4C6"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4EF7F594"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9950AB5"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05C8705D"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58B5282" w14:textId="77777777" w:rsidR="00D507BF" w:rsidRPr="00270C16" w:rsidRDefault="00D507BF" w:rsidP="007B37F5">
            <w:pPr>
              <w:pStyle w:val="TAC"/>
              <w:rPr>
                <w:lang w:val="en-US" w:eastAsia="zh-CN"/>
              </w:rPr>
            </w:pPr>
          </w:p>
        </w:tc>
      </w:tr>
      <w:tr w:rsidR="00D507BF" w:rsidRPr="00270C16" w14:paraId="7193C50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EE4093"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E3011F5"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52DB394"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354F0ADC"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4606873" w14:textId="77777777" w:rsidR="00D507BF" w:rsidRPr="00270C16" w:rsidRDefault="00D507BF" w:rsidP="007B37F5">
            <w:pPr>
              <w:pStyle w:val="TAC"/>
              <w:rPr>
                <w:lang w:val="en-US" w:eastAsia="zh-CN"/>
              </w:rPr>
            </w:pPr>
          </w:p>
        </w:tc>
      </w:tr>
      <w:tr w:rsidR="00D507BF" w:rsidRPr="00270C16" w14:paraId="4D1588C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FAF27D"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23587F1" w14:textId="77777777" w:rsidR="00D507BF" w:rsidRPr="00270C16" w:rsidRDefault="00D507BF" w:rsidP="007B37F5">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BA4BE3">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6AACFCEB"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096FB172"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CF70F60"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665C1C9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2C1467"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C17876B"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7DB2B8BB"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65EC39"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241E25"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DA570AB"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EE03A71"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B2EF7A9"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3DFFCEA"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2F673D9"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C739AD"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CFC86A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C58DBB"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AFE1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52E3A4"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3ED4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E1DF49"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3FB2FC"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BC2419D" w14:textId="77777777" w:rsidR="00D507BF" w:rsidRPr="00270C16" w:rsidRDefault="00D507BF" w:rsidP="007B37F5">
            <w:pPr>
              <w:pStyle w:val="TAC"/>
              <w:rPr>
                <w:lang w:val="en-US" w:eastAsia="zh-CN"/>
              </w:rPr>
            </w:pPr>
          </w:p>
        </w:tc>
      </w:tr>
      <w:tr w:rsidR="00D507BF" w:rsidRPr="00270C16" w14:paraId="4D33BED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C1D718"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565B8CC"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2A6F0E00"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178F011"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9E7C64"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16D55B"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503DEE9"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08B6085"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E0299EC"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4D7B0C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A5850E"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5EE3DDC"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7D73F"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09959D0" w14:textId="77777777" w:rsidR="00D507BF" w:rsidRPr="00270C16" w:rsidRDefault="00D507BF" w:rsidP="007B37F5">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61756CF" w14:textId="77777777" w:rsidR="00D507BF" w:rsidRPr="00270C16" w:rsidRDefault="00D507BF" w:rsidP="007B37F5">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869F94C" w14:textId="77777777" w:rsidR="00D507BF" w:rsidRPr="00270C16" w:rsidRDefault="00D507BF" w:rsidP="007B37F5">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48DB7FE" w14:textId="77777777" w:rsidR="00D507BF" w:rsidRPr="00270C16" w:rsidRDefault="00D507BF" w:rsidP="007B37F5">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BD86DE2"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8FC2C14" w14:textId="77777777" w:rsidR="00D507BF" w:rsidRPr="00270C16" w:rsidRDefault="00D507BF" w:rsidP="007B37F5">
            <w:pPr>
              <w:pStyle w:val="TAC"/>
              <w:rPr>
                <w:lang w:val="en-US" w:eastAsia="zh-CN"/>
              </w:rPr>
            </w:pPr>
          </w:p>
        </w:tc>
      </w:tr>
      <w:tr w:rsidR="00D507BF" w:rsidRPr="00270C16" w14:paraId="430299C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2D84E4"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E4FF48C" w14:textId="77777777" w:rsidR="00D507BF" w:rsidRPr="00270C16" w:rsidRDefault="00D507BF" w:rsidP="007B37F5">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BA4BE3" w:rsidDel="00BA4BE3">
              <w:rPr>
                <w:rFonts w:eastAsia="SimSun" w:cs="Arial"/>
                <w:lang w:val="en-US" w:eastAsia="zh-CN"/>
              </w:rPr>
              <w:t xml:space="preserve"> </w:t>
            </w:r>
          </w:p>
        </w:tc>
        <w:tc>
          <w:tcPr>
            <w:tcW w:w="631" w:type="dxa"/>
            <w:tcBorders>
              <w:left w:val="single" w:sz="4" w:space="0" w:color="auto"/>
              <w:bottom w:val="single" w:sz="4" w:space="0" w:color="auto"/>
              <w:right w:val="single" w:sz="4" w:space="0" w:color="auto"/>
            </w:tcBorders>
          </w:tcPr>
          <w:p w14:paraId="6C6570E7"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0AA94A27"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B8E73F1"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7119D47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5D1333D"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5A798DB"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199FE067"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257096E7" w14:textId="77777777" w:rsidR="00D507BF" w:rsidRPr="00270C16" w:rsidRDefault="00D507BF" w:rsidP="007B37F5">
            <w:pPr>
              <w:pStyle w:val="TAC"/>
              <w:rPr>
                <w:rFonts w:eastAsia="SimSun"/>
                <w:lang w:val="en-US" w:eastAsia="zh-CN"/>
              </w:rPr>
            </w:pPr>
            <w:r w:rsidRPr="00270C16">
              <w:rPr>
                <w:rFonts w:eastAsia="SimSun" w:hint="eastAsia"/>
                <w:lang w:val="en-US" w:eastAsia="zh-CN"/>
              </w:rPr>
              <w:t>See CA_</w:t>
            </w:r>
            <w:r>
              <w:rPr>
                <w:rFonts w:eastAsia="SimSun"/>
                <w:lang w:val="en-US" w:eastAsia="zh-CN"/>
              </w:rPr>
              <w:t>n</w:t>
            </w:r>
            <w:r w:rsidRPr="00270C16">
              <w:rPr>
                <w:rFonts w:eastAsia="SimSun" w:hint="eastAsia"/>
                <w:lang w:val="en-US" w:eastAsia="zh-CN"/>
              </w:rPr>
              <w:t>25(2A) Band</w:t>
            </w:r>
            <w:r>
              <w:rPr>
                <w:rFonts w:eastAsia="SimSun"/>
                <w:lang w:val="en-US" w:eastAsia="zh-CN"/>
              </w:rPr>
              <w:t>width</w:t>
            </w:r>
            <w:r w:rsidRPr="00270C16">
              <w:rPr>
                <w:rFonts w:eastAsia="SimSun" w:hint="eastAsia"/>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6B59DA55" w14:textId="77777777" w:rsidR="00D507BF" w:rsidRPr="00270C16" w:rsidRDefault="00D507BF" w:rsidP="007B37F5">
            <w:pPr>
              <w:pStyle w:val="TAC"/>
              <w:rPr>
                <w:lang w:val="en-US" w:eastAsia="zh-CN"/>
              </w:rPr>
            </w:pPr>
          </w:p>
        </w:tc>
      </w:tr>
      <w:tr w:rsidR="00D507BF" w:rsidRPr="00270C16" w14:paraId="2407980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F95837"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B9EE41"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5F5F6E6"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80DB3BE"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B53FDE"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45FD1D6"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B01BC55"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CA2EE8E"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1A6AA16"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1D7C21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3CE93C"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4CC5B3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D44490"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057449E" w14:textId="77777777" w:rsidR="00D507BF" w:rsidRPr="00270C16" w:rsidRDefault="00D507BF" w:rsidP="007B37F5">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EF0486E" w14:textId="77777777" w:rsidR="00D507BF" w:rsidRPr="00270C16" w:rsidRDefault="00D507BF" w:rsidP="007B37F5">
            <w:pPr>
              <w:pStyle w:val="TAC"/>
              <w:rPr>
                <w:rFonts w:eastAsia="SimSun"/>
                <w:lang w:val="en-US" w:eastAsia="zh-CN"/>
              </w:rPr>
            </w:pPr>
            <w:r w:rsidRPr="00270C16">
              <w:rPr>
                <w:rFonts w:eastAsia="SimSun" w:hint="eastAsia"/>
                <w:lang w:val="en-US" w:eastAsia="zh-CN"/>
              </w:rPr>
              <w:t>7</w:t>
            </w:r>
            <w:r w:rsidRPr="00270C16">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3174E12" w14:textId="77777777" w:rsidR="00D507BF" w:rsidRPr="00270C16" w:rsidRDefault="00D507BF" w:rsidP="007B37F5">
            <w:pPr>
              <w:pStyle w:val="TAC"/>
              <w:rPr>
                <w:rFonts w:eastAsia="SimSun"/>
                <w:lang w:val="en-US" w:eastAsia="zh-CN"/>
              </w:rPr>
            </w:pPr>
            <w:r w:rsidRPr="00270C16">
              <w:rPr>
                <w:rFonts w:eastAsia="SimSun" w:hint="eastAsia"/>
                <w:lang w:val="en-US" w:eastAsia="zh-CN"/>
              </w:rPr>
              <w:t>8</w:t>
            </w:r>
            <w:r w:rsidRPr="00270C16">
              <w:rPr>
                <w:rFonts w:eastAsia="SimSun"/>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201AE587" w14:textId="77777777" w:rsidR="00D507BF" w:rsidRPr="00270C16" w:rsidRDefault="00D507BF" w:rsidP="007B37F5">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2E42F7B"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6FE4771" w14:textId="77777777" w:rsidR="00D507BF" w:rsidRPr="00270C16" w:rsidRDefault="00D507BF" w:rsidP="007B37F5">
            <w:pPr>
              <w:pStyle w:val="TAC"/>
              <w:rPr>
                <w:lang w:val="en-US" w:eastAsia="zh-CN"/>
              </w:rPr>
            </w:pPr>
          </w:p>
        </w:tc>
      </w:tr>
      <w:tr w:rsidR="00D507BF" w:rsidRPr="00270C16" w14:paraId="4FA3020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5F7C63"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433BEE1" w14:textId="77777777" w:rsidR="00D507BF" w:rsidRPr="00270C16" w:rsidRDefault="00D507BF" w:rsidP="007B37F5">
            <w:pPr>
              <w:pStyle w:val="TAC"/>
              <w:rPr>
                <w:rFonts w:eastAsia="SimSun"/>
                <w:lang w:val="en-US" w:eastAsia="zh-CN"/>
              </w:rPr>
            </w:pPr>
            <w:r w:rsidRPr="00D163EB">
              <w:rPr>
                <w:rFonts w:cs="Arial"/>
                <w:color w:val="000000"/>
                <w:szCs w:val="18"/>
              </w:rPr>
              <w:t xml:space="preserve">CA_n7A-n25A CA_n7A_n77A </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02E7A35"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52130D22"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FEBAEF0"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03A41E3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90D1E1"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DD085B2"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03A5D928"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C887EB2"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7117C0"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CA91D94"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EE0A849"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BA4B32F" w14:textId="77777777" w:rsidR="00D507BF" w:rsidRPr="00270C16" w:rsidRDefault="00D507BF" w:rsidP="007B37F5">
            <w:pPr>
              <w:pStyle w:val="TAC"/>
              <w:rPr>
                <w:rFonts w:eastAsia="SimSun"/>
                <w:lang w:val="en-US" w:eastAsia="zh-CN"/>
              </w:rPr>
            </w:pPr>
            <w:r w:rsidRPr="00270C16">
              <w:rPr>
                <w:rFonts w:eastAsia="SimSun" w:hint="eastAsia"/>
                <w:lang w:val="en-US" w:eastAsia="zh-CN"/>
              </w:rPr>
              <w:t>2</w:t>
            </w:r>
            <w:r w:rsidRPr="00270C16">
              <w:rPr>
                <w:rFonts w:eastAsia="SimSun"/>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87B1AE4" w14:textId="77777777" w:rsidR="00D507BF" w:rsidRPr="00270C16" w:rsidRDefault="00D507BF" w:rsidP="007B37F5">
            <w:pPr>
              <w:pStyle w:val="TAC"/>
              <w:rPr>
                <w:rFonts w:eastAsia="SimSun"/>
                <w:lang w:val="en-US" w:eastAsia="zh-CN"/>
              </w:rPr>
            </w:pPr>
            <w:r w:rsidRPr="00270C16">
              <w:rPr>
                <w:rFonts w:eastAsia="SimSun" w:hint="eastAsia"/>
                <w:lang w:val="en-US" w:eastAsia="zh-CN"/>
              </w:rPr>
              <w:t>3</w:t>
            </w:r>
            <w:r w:rsidRPr="00270C16">
              <w:rPr>
                <w:rFonts w:eastAsia="SimSun"/>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C390B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94A2DC"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338C9F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A89566"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7811E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4301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C7079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7B7FD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E3BC88"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0C4A96A" w14:textId="77777777" w:rsidR="00D507BF" w:rsidRPr="00270C16" w:rsidRDefault="00D507BF" w:rsidP="007B37F5">
            <w:pPr>
              <w:pStyle w:val="TAC"/>
              <w:rPr>
                <w:lang w:val="en-US" w:eastAsia="zh-CN"/>
              </w:rPr>
            </w:pPr>
          </w:p>
        </w:tc>
      </w:tr>
      <w:tr w:rsidR="00D507BF" w:rsidRPr="00270C16" w14:paraId="6FC8137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A276A6F"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2B1158"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404541D3"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3BFB01DC"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7833655" w14:textId="77777777" w:rsidR="00D507BF" w:rsidRPr="00270C16" w:rsidRDefault="00D507BF" w:rsidP="007B37F5">
            <w:pPr>
              <w:pStyle w:val="TAC"/>
              <w:rPr>
                <w:lang w:val="en-US" w:eastAsia="zh-CN"/>
              </w:rPr>
            </w:pPr>
          </w:p>
        </w:tc>
      </w:tr>
      <w:tr w:rsidR="00D507BF" w:rsidRPr="00270C16" w14:paraId="5A12186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9F01EF"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-n25</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41A220A" w14:textId="77777777" w:rsidR="00D507BF" w:rsidRPr="00270C16" w:rsidRDefault="00D507BF" w:rsidP="007B37F5">
            <w:pPr>
              <w:pStyle w:val="TAC"/>
              <w:rPr>
                <w:rFonts w:eastAsia="SimSun"/>
                <w:lang w:val="en-US" w:eastAsia="zh-CN"/>
              </w:rPr>
            </w:pPr>
            <w:r w:rsidRPr="00D163EB">
              <w:rPr>
                <w:rFonts w:cs="Arial"/>
                <w:color w:val="000000"/>
                <w:szCs w:val="18"/>
              </w:rPr>
              <w:t>CA_n7A-n25A CA_n7A_n77A</w:t>
            </w:r>
            <w:r>
              <w:rPr>
                <w:rFonts w:cs="Arial"/>
                <w:color w:val="000000"/>
                <w:szCs w:val="18"/>
              </w:rPr>
              <w:br/>
            </w:r>
            <w:r w:rsidRPr="00D163EB">
              <w:rPr>
                <w:rFonts w:cs="Arial"/>
                <w:color w:val="000000"/>
                <w:szCs w:val="18"/>
              </w:rPr>
              <w:t>CA_n25A-n77A</w:t>
            </w:r>
            <w:r w:rsidRPr="00270C16" w:rsidDel="005F4F2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4998A8E8"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0094ACDE"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8794B"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4DB028D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3DEFEC"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A29EA6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513528F" w14:textId="77777777" w:rsidR="00D507BF" w:rsidRPr="00270C16" w:rsidRDefault="00D507BF" w:rsidP="007B37F5">
            <w:pPr>
              <w:pStyle w:val="TAC"/>
              <w:rPr>
                <w:rFonts w:eastAsia="SimSun"/>
                <w:lang w:val="en-US" w:eastAsia="zh-CN"/>
              </w:rPr>
            </w:pPr>
            <w:r w:rsidRPr="00270C16">
              <w:rPr>
                <w:rFonts w:eastAsia="SimSun"/>
                <w:lang w:val="en-US" w:eastAsia="zh-CN"/>
              </w:rPr>
              <w:t>n25</w:t>
            </w:r>
          </w:p>
        </w:tc>
        <w:tc>
          <w:tcPr>
            <w:tcW w:w="9532" w:type="dxa"/>
            <w:gridSpan w:val="16"/>
            <w:tcBorders>
              <w:left w:val="single" w:sz="4" w:space="0" w:color="auto"/>
              <w:bottom w:val="single" w:sz="4" w:space="0" w:color="auto"/>
              <w:right w:val="single" w:sz="4" w:space="0" w:color="auto"/>
            </w:tcBorders>
          </w:tcPr>
          <w:p w14:paraId="41530533"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CA_n25(2A)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8FB59C8" w14:textId="77777777" w:rsidR="00D507BF" w:rsidRPr="00270C16" w:rsidRDefault="00D507BF" w:rsidP="007B37F5">
            <w:pPr>
              <w:pStyle w:val="TAC"/>
              <w:rPr>
                <w:lang w:val="en-US" w:eastAsia="zh-CN"/>
              </w:rPr>
            </w:pPr>
          </w:p>
        </w:tc>
      </w:tr>
      <w:tr w:rsidR="00D507BF" w:rsidRPr="00270C16" w14:paraId="45DAE6B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A1BC27A"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00C4A0"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3683DCCE"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7BBAAAE4"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33AE7C9" w14:textId="77777777" w:rsidR="00D507BF" w:rsidRPr="00270C16" w:rsidRDefault="00D507BF" w:rsidP="007B37F5">
            <w:pPr>
              <w:pStyle w:val="TAC"/>
              <w:rPr>
                <w:lang w:val="en-US" w:eastAsia="zh-CN"/>
              </w:rPr>
            </w:pPr>
          </w:p>
        </w:tc>
      </w:tr>
      <w:tr w:rsidR="00D507BF" w:rsidRPr="00270C16" w14:paraId="0D498CB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D17BAD" w14:textId="77777777" w:rsidR="00D507BF" w:rsidRPr="00270C16" w:rsidRDefault="00D507BF" w:rsidP="007B37F5">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4829873" w14:textId="77777777" w:rsidR="00D507BF" w:rsidRDefault="00D507BF" w:rsidP="007B37F5">
            <w:pPr>
              <w:pStyle w:val="TAC"/>
              <w:rPr>
                <w:rFonts w:eastAsia="SimSun"/>
                <w:lang w:val="en-US" w:eastAsia="zh-CN"/>
              </w:rPr>
            </w:pPr>
            <w:r w:rsidRPr="00BE0861">
              <w:rPr>
                <w:szCs w:val="18"/>
                <w:lang w:eastAsia="zh-CN"/>
              </w:rPr>
              <w:t>CA_n7A-n25A</w:t>
            </w:r>
            <w:r w:rsidRPr="00270C16" w:rsidDel="00130737">
              <w:rPr>
                <w:rFonts w:eastAsia="SimSun"/>
                <w:lang w:val="en-US" w:eastAsia="zh-CN"/>
              </w:rPr>
              <w:t xml:space="preserve"> </w:t>
            </w:r>
          </w:p>
          <w:p w14:paraId="511F76AD" w14:textId="77777777" w:rsidR="00D507BF" w:rsidRDefault="00D507BF" w:rsidP="007B37F5">
            <w:pPr>
              <w:pStyle w:val="TAC"/>
              <w:rPr>
                <w:szCs w:val="18"/>
                <w:lang w:eastAsia="zh-CN"/>
              </w:rPr>
            </w:pPr>
            <w:r w:rsidRPr="009B01EB">
              <w:rPr>
                <w:szCs w:val="18"/>
                <w:lang w:eastAsia="zh-CN"/>
              </w:rPr>
              <w:t>CA_n7A-n78A</w:t>
            </w:r>
          </w:p>
          <w:p w14:paraId="3F18B146" w14:textId="77777777" w:rsidR="00D507BF" w:rsidRPr="00270C16" w:rsidRDefault="00D507BF" w:rsidP="007B37F5">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3155AFE2" w14:textId="77777777" w:rsidR="00D507BF" w:rsidRPr="00270C16" w:rsidRDefault="00D507BF" w:rsidP="007B37F5">
            <w:pPr>
              <w:pStyle w:val="TAC"/>
              <w:rPr>
                <w:rFonts w:eastAsia="SimSun"/>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3F4948B1" w14:textId="77777777" w:rsidR="00D507BF" w:rsidRPr="00270C16" w:rsidRDefault="00D507BF" w:rsidP="007B37F5">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79769519" w14:textId="77777777" w:rsidR="00D507BF" w:rsidRPr="00270C16" w:rsidRDefault="00D507BF" w:rsidP="007B37F5">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5542E860" w14:textId="77777777" w:rsidR="00D507BF" w:rsidRPr="00270C16" w:rsidRDefault="00D507BF" w:rsidP="007B37F5">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02D9944E" w14:textId="77777777" w:rsidR="00D507BF" w:rsidRPr="00270C16" w:rsidRDefault="00D507BF" w:rsidP="007B37F5">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1B1740"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5A57E4D1"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8F20C5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8D0BE25"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B1B8F8B"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B5EBC4F"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2C6B036F"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6F7FF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8DA50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136D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A1B797"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0CDB65"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07F49B9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A8B002"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377520E8"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237C3881" w14:textId="77777777" w:rsidR="00D507BF" w:rsidRPr="00270C16" w:rsidRDefault="00D507BF" w:rsidP="007B37F5">
            <w:pPr>
              <w:pStyle w:val="TAC"/>
              <w:rPr>
                <w:rFonts w:eastAsia="SimSun"/>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6F9066A1" w14:textId="77777777" w:rsidR="00D507BF" w:rsidRPr="00270C16" w:rsidRDefault="00D507BF" w:rsidP="007B37F5">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BE306B" w14:textId="77777777" w:rsidR="00D507BF" w:rsidRPr="00270C16" w:rsidRDefault="00D507BF" w:rsidP="007B37F5">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542B26" w14:textId="77777777" w:rsidR="00D507BF" w:rsidRPr="00270C16" w:rsidRDefault="00D507BF" w:rsidP="007B37F5">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082612" w14:textId="77777777" w:rsidR="00D507BF" w:rsidRPr="00270C16" w:rsidRDefault="00D507BF" w:rsidP="007B37F5">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A97581"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70D9E19"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076DC75"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AF430E5"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504AA77"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0C78EF"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8863A2"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30C9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E7461C"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799C0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639C1F"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8693A76" w14:textId="77777777" w:rsidR="00D507BF" w:rsidRPr="00270C16" w:rsidRDefault="00D507BF" w:rsidP="007B37F5">
            <w:pPr>
              <w:pStyle w:val="TAC"/>
              <w:rPr>
                <w:lang w:val="en-US" w:eastAsia="zh-CN"/>
              </w:rPr>
            </w:pPr>
          </w:p>
        </w:tc>
      </w:tr>
      <w:tr w:rsidR="00D507BF" w:rsidRPr="00270C16" w14:paraId="0961299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0261E0"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719CA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3D946B92" w14:textId="77777777" w:rsidR="00D507BF" w:rsidRPr="00270C16" w:rsidRDefault="00D507BF" w:rsidP="007B37F5">
            <w:pPr>
              <w:pStyle w:val="TAC"/>
              <w:rPr>
                <w:rFonts w:eastAsia="SimSun"/>
                <w:lang w:val="en-US" w:eastAsia="zh-CN"/>
              </w:rPr>
            </w:pPr>
            <w:r w:rsidRPr="00270C16">
              <w:rPr>
                <w:rFonts w:eastAsia="SimSun" w:hint="eastAsia"/>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01EF87E6"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D3D3D72" w14:textId="77777777" w:rsidR="00D507BF" w:rsidRPr="00270C16" w:rsidRDefault="00D507BF" w:rsidP="007B37F5">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6B35C8" w14:textId="77777777" w:rsidR="00D507BF" w:rsidRPr="00270C16" w:rsidRDefault="00D507BF" w:rsidP="007B37F5">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FAEB55" w14:textId="77777777" w:rsidR="00D507BF" w:rsidRPr="00270C16" w:rsidRDefault="00D507BF" w:rsidP="007B37F5">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30621" w14:textId="77777777" w:rsidR="00D507BF" w:rsidRPr="00270C16" w:rsidRDefault="00D507BF" w:rsidP="007B37F5">
            <w:pPr>
              <w:pStyle w:val="TAC"/>
              <w:rPr>
                <w:rFonts w:eastAsia="SimSun"/>
                <w:lang w:val="en-US" w:eastAsia="zh-CN"/>
              </w:rPr>
            </w:pPr>
            <w:r w:rsidRPr="00270C16">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3AEE932"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834E866"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0C4649B"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9542FBB"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7DB7CCDB" w14:textId="77777777" w:rsidR="00D507BF" w:rsidRPr="00270C16" w:rsidRDefault="00D507BF" w:rsidP="007B37F5">
            <w:pPr>
              <w:pStyle w:val="TAC"/>
              <w:rPr>
                <w:rFonts w:eastAsia="SimSun"/>
                <w:lang w:val="en-US" w:eastAsia="zh-CN"/>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3AF48C" w14:textId="77777777" w:rsidR="00D507BF" w:rsidRPr="00270C16" w:rsidRDefault="00D507BF" w:rsidP="007B37F5">
            <w:pPr>
              <w:pStyle w:val="TAC"/>
              <w:rPr>
                <w:rFonts w:eastAsia="SimSun"/>
                <w:lang w:val="en-US" w:eastAsia="zh-CN"/>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3C447D8" w14:textId="77777777" w:rsidR="00D507BF" w:rsidRPr="00270C16" w:rsidRDefault="00D507BF" w:rsidP="007B37F5">
            <w:pPr>
              <w:pStyle w:val="TAC"/>
              <w:rPr>
                <w:rFonts w:eastAsia="SimSun"/>
                <w:lang w:val="en-US" w:eastAsia="zh-CN"/>
              </w:rPr>
            </w:pPr>
            <w:r w:rsidRPr="00270C16">
              <w:rPr>
                <w:rFonts w:eastAsia="Yu Mincho"/>
              </w:rPr>
              <w:t>70</w:t>
            </w:r>
            <w:r w:rsidRPr="00270C16">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7C051104" w14:textId="77777777" w:rsidR="00D507BF" w:rsidRPr="00270C16" w:rsidRDefault="00D507BF" w:rsidP="007B37F5">
            <w:pPr>
              <w:pStyle w:val="TAC"/>
              <w:rPr>
                <w:rFonts w:eastAsia="SimSun"/>
                <w:lang w:val="en-US" w:eastAsia="zh-CN"/>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96AC7B4" w14:textId="77777777" w:rsidR="00D507BF" w:rsidRPr="00270C16" w:rsidRDefault="00D507BF" w:rsidP="007B37F5">
            <w:pPr>
              <w:pStyle w:val="TAC"/>
              <w:rPr>
                <w:rFonts w:eastAsia="SimSun"/>
                <w:lang w:val="en-US" w:eastAsia="zh-CN"/>
              </w:rPr>
            </w:pPr>
            <w:r w:rsidRPr="00270C16">
              <w:rPr>
                <w:rFonts w:eastAsia="Yu Mincho"/>
              </w:rPr>
              <w:t>90</w:t>
            </w:r>
            <w:r w:rsidRPr="00270C16">
              <w:rPr>
                <w:rFonts w:eastAsia="Yu Mincho"/>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407C2AF8" w14:textId="77777777" w:rsidR="00D507BF" w:rsidRPr="00270C16" w:rsidRDefault="00D507BF" w:rsidP="007B37F5">
            <w:pPr>
              <w:pStyle w:val="TAC"/>
              <w:rPr>
                <w:rFonts w:eastAsia="SimSun"/>
                <w:lang w:val="en-US" w:eastAsia="zh-CN"/>
              </w:rPr>
            </w:pPr>
            <w:r w:rsidRPr="00270C16">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689391E" w14:textId="77777777" w:rsidR="00D507BF" w:rsidRPr="00270C16" w:rsidRDefault="00D507BF" w:rsidP="007B37F5">
            <w:pPr>
              <w:pStyle w:val="TAC"/>
              <w:rPr>
                <w:lang w:val="en-US" w:eastAsia="zh-CN"/>
              </w:rPr>
            </w:pPr>
          </w:p>
        </w:tc>
      </w:tr>
      <w:tr w:rsidR="00D507BF" w:rsidRPr="00270C16" w14:paraId="4CE874A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F862D4C" w14:textId="77777777" w:rsidR="00D507BF" w:rsidRPr="00270C16" w:rsidRDefault="00D507BF" w:rsidP="007B37F5">
            <w:pPr>
              <w:pStyle w:val="TAC"/>
              <w:rPr>
                <w:rFonts w:eastAsia="SimSun"/>
                <w:lang w:val="en-US" w:eastAsia="zh-CN"/>
              </w:rPr>
            </w:pPr>
            <w:r w:rsidRPr="00270C16">
              <w:rPr>
                <w:rFonts w:eastAsia="SimSun"/>
                <w:lang w:val="en-US" w:eastAsia="zh-CN"/>
              </w:rPr>
              <w:t>CA_n7A-n25A-n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09849E78" w14:textId="77777777" w:rsidR="00D507BF" w:rsidRDefault="00D507BF" w:rsidP="007B37F5">
            <w:pPr>
              <w:pStyle w:val="TAC"/>
              <w:rPr>
                <w:rFonts w:eastAsia="SimSun"/>
                <w:lang w:val="en-US" w:eastAsia="zh-CN"/>
              </w:rPr>
            </w:pPr>
            <w:r w:rsidRPr="00D163EB">
              <w:rPr>
                <w:szCs w:val="18"/>
                <w:lang w:eastAsia="zh-CN"/>
              </w:rPr>
              <w:t>CA_n7A-n25A</w:t>
            </w:r>
          </w:p>
          <w:p w14:paraId="3FC01DC3" w14:textId="77777777" w:rsidR="00D507BF" w:rsidRDefault="00D507BF" w:rsidP="007B37F5">
            <w:pPr>
              <w:pStyle w:val="TAC"/>
              <w:rPr>
                <w:szCs w:val="18"/>
                <w:lang w:eastAsia="zh-CN"/>
              </w:rPr>
            </w:pPr>
            <w:r w:rsidRPr="00F11C11">
              <w:rPr>
                <w:szCs w:val="18"/>
                <w:lang w:eastAsia="zh-CN"/>
              </w:rPr>
              <w:t>CA_n7A-n78A</w:t>
            </w:r>
          </w:p>
          <w:p w14:paraId="48429635" w14:textId="77777777" w:rsidR="00D507BF" w:rsidRPr="00270C16" w:rsidRDefault="00D507BF" w:rsidP="007B37F5">
            <w:pPr>
              <w:pStyle w:val="TAC"/>
              <w:rPr>
                <w:rFonts w:eastAsia="SimSun"/>
                <w:lang w:val="en-US" w:eastAsia="zh-CN"/>
              </w:rPr>
            </w:pPr>
            <w:r w:rsidRPr="00130737">
              <w:rPr>
                <w:szCs w:val="18"/>
                <w:lang w:eastAsia="zh-CN"/>
              </w:rPr>
              <w:t>CA_n25A-n78A</w:t>
            </w:r>
          </w:p>
        </w:tc>
        <w:tc>
          <w:tcPr>
            <w:tcW w:w="631" w:type="dxa"/>
            <w:tcBorders>
              <w:left w:val="single" w:sz="4" w:space="0" w:color="auto"/>
              <w:bottom w:val="single" w:sz="4" w:space="0" w:color="auto"/>
              <w:right w:val="single" w:sz="4" w:space="0" w:color="auto"/>
            </w:tcBorders>
          </w:tcPr>
          <w:p w14:paraId="3D895D53" w14:textId="77777777" w:rsidR="00D507BF" w:rsidRPr="00270C16" w:rsidRDefault="00D507BF" w:rsidP="007B37F5">
            <w:pPr>
              <w:pStyle w:val="TAC"/>
              <w:rPr>
                <w:rFonts w:eastAsia="SimSun"/>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59CE0C79" w14:textId="77777777" w:rsidR="00D507BF" w:rsidRPr="00270C16" w:rsidRDefault="00D507BF" w:rsidP="007B37F5">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tcPr>
          <w:p w14:paraId="50C15732" w14:textId="77777777" w:rsidR="00D507BF" w:rsidRPr="00270C16" w:rsidRDefault="00D507BF" w:rsidP="007B37F5">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tcPr>
          <w:p w14:paraId="243AFFD1" w14:textId="77777777" w:rsidR="00D507BF" w:rsidRPr="00270C16" w:rsidRDefault="00D507BF" w:rsidP="007B37F5">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tcPr>
          <w:p w14:paraId="0674C8ED" w14:textId="77777777" w:rsidR="00D507BF" w:rsidRPr="00270C16" w:rsidRDefault="00D507BF" w:rsidP="007B37F5">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4CD0F6"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2F9554B"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249F59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A6059EE"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D66EDC1"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0BBED56"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48CEF7B"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CC2976"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5F5D4C"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8B06BF"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8EBAEE"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7A62BBB"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07F9884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D03510"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A906D19"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01B61A19" w14:textId="77777777" w:rsidR="00D507BF" w:rsidRPr="00270C16" w:rsidRDefault="00D507BF" w:rsidP="007B37F5">
            <w:pPr>
              <w:pStyle w:val="TAC"/>
              <w:rPr>
                <w:rFonts w:eastAsia="SimSun"/>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4213E588" w14:textId="77777777" w:rsidR="00D507BF" w:rsidRPr="00270C16" w:rsidRDefault="00D507BF" w:rsidP="007B37F5">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5971F2" w14:textId="77777777" w:rsidR="00D507BF" w:rsidRPr="00270C16" w:rsidRDefault="00D507BF" w:rsidP="007B37F5">
            <w:pPr>
              <w:pStyle w:val="TAC"/>
              <w:rPr>
                <w:rFonts w:eastAsia="SimSun"/>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750BBB" w14:textId="77777777" w:rsidR="00D507BF" w:rsidRPr="00270C16" w:rsidRDefault="00D507BF" w:rsidP="007B37F5">
            <w:pPr>
              <w:pStyle w:val="TAC"/>
              <w:rPr>
                <w:rFonts w:eastAsia="SimSun"/>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4FF553" w14:textId="77777777" w:rsidR="00D507BF" w:rsidRPr="00270C16" w:rsidRDefault="00D507BF" w:rsidP="007B37F5">
            <w:pPr>
              <w:pStyle w:val="TAC"/>
              <w:rPr>
                <w:rFonts w:eastAsia="SimSun"/>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835CAC"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6F87257F"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EB6725F"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84E7C75"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6095517"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12433A"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A9C2D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A38EF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B1493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51A927"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D31A88"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2AD9351" w14:textId="77777777" w:rsidR="00D507BF" w:rsidRPr="00270C16" w:rsidRDefault="00D507BF" w:rsidP="007B37F5">
            <w:pPr>
              <w:pStyle w:val="TAC"/>
              <w:rPr>
                <w:lang w:val="en-US" w:eastAsia="zh-CN"/>
              </w:rPr>
            </w:pPr>
          </w:p>
        </w:tc>
      </w:tr>
      <w:tr w:rsidR="00D507BF" w:rsidRPr="00270C16" w14:paraId="1DF61D4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EEF82C"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CB36FAD"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vAlign w:val="center"/>
          </w:tcPr>
          <w:p w14:paraId="5AD00275" w14:textId="77777777" w:rsidR="00D507BF" w:rsidRPr="00270C16" w:rsidRDefault="00D507BF" w:rsidP="007B37F5">
            <w:pPr>
              <w:pStyle w:val="TAC"/>
              <w:rPr>
                <w:rFonts w:eastAsia="SimSun"/>
                <w:lang w:val="en-US" w:eastAsia="zh-CN"/>
              </w:rPr>
            </w:pPr>
            <w:r w:rsidRPr="00270C16">
              <w:rPr>
                <w:rFonts w:eastAsia="SimSun" w:hint="eastAsia"/>
                <w:lang w:eastAsia="zh-CN"/>
              </w:rPr>
              <w:t>n78</w:t>
            </w:r>
          </w:p>
        </w:tc>
        <w:tc>
          <w:tcPr>
            <w:tcW w:w="9532" w:type="dxa"/>
            <w:gridSpan w:val="16"/>
            <w:tcBorders>
              <w:left w:val="single" w:sz="4" w:space="0" w:color="auto"/>
              <w:bottom w:val="single" w:sz="4" w:space="0" w:color="auto"/>
              <w:right w:val="single" w:sz="4" w:space="0" w:color="auto"/>
            </w:tcBorders>
          </w:tcPr>
          <w:p w14:paraId="78FB2EB2"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73B6DF4" w14:textId="77777777" w:rsidR="00D507BF" w:rsidRPr="00270C16" w:rsidRDefault="00D507BF" w:rsidP="007B37F5">
            <w:pPr>
              <w:pStyle w:val="TAC"/>
              <w:rPr>
                <w:lang w:val="en-US" w:eastAsia="zh-CN"/>
              </w:rPr>
            </w:pPr>
          </w:p>
        </w:tc>
      </w:tr>
      <w:tr w:rsidR="00D507BF" w:rsidRPr="00270C16" w14:paraId="25F0CFE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5CD2AD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F261D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FA02AC1" w14:textId="77777777" w:rsidR="00D507BF" w:rsidRPr="00270C16" w:rsidRDefault="00D507BF" w:rsidP="007B37F5">
            <w:pPr>
              <w:pStyle w:val="TAC"/>
              <w:rPr>
                <w:lang w:val="en-US" w:eastAsia="zh-CN"/>
              </w:rPr>
            </w:pPr>
            <w:r w:rsidRPr="00270C16">
              <w:t>n7</w:t>
            </w:r>
          </w:p>
        </w:tc>
        <w:tc>
          <w:tcPr>
            <w:tcW w:w="651" w:type="dxa"/>
            <w:tcBorders>
              <w:top w:val="single" w:sz="4" w:space="0" w:color="auto"/>
              <w:left w:val="single" w:sz="4" w:space="0" w:color="auto"/>
              <w:bottom w:val="single" w:sz="4" w:space="0" w:color="auto"/>
              <w:right w:val="single" w:sz="4" w:space="0" w:color="auto"/>
            </w:tcBorders>
          </w:tcPr>
          <w:p w14:paraId="2E950A0D" w14:textId="77777777" w:rsidR="00D507BF" w:rsidRPr="00270C16" w:rsidRDefault="00D507BF" w:rsidP="007B37F5">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AF69B1" w14:textId="77777777" w:rsidR="00D507BF" w:rsidRPr="00270C16" w:rsidRDefault="00D507BF" w:rsidP="007B37F5">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768464" w14:textId="77777777" w:rsidR="00D507BF" w:rsidRPr="00270C16" w:rsidRDefault="00D507BF" w:rsidP="007B37F5">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C1C90C" w14:textId="77777777" w:rsidR="00D507BF" w:rsidRPr="00270C16" w:rsidRDefault="00D507BF" w:rsidP="007B37F5">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4A873C" w14:textId="77777777" w:rsidR="00D507BF" w:rsidRPr="00270C16" w:rsidRDefault="00D507BF" w:rsidP="007B37F5">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632D347" w14:textId="77777777" w:rsidR="00D507BF" w:rsidRPr="00270C16" w:rsidRDefault="00D507BF" w:rsidP="007B37F5">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6E01366"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D550A44" w14:textId="77777777" w:rsidR="00D507BF" w:rsidRPr="00270C16" w:rsidRDefault="00D507BF" w:rsidP="007B37F5">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77C737"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8227433" w14:textId="77777777" w:rsidR="00D507BF" w:rsidRPr="00270C16" w:rsidRDefault="00D507BF" w:rsidP="007B37F5">
            <w:pPr>
              <w:pStyle w:val="TAC"/>
              <w:rPr>
                <w:rFonts w:cs="PMingLiU"/>
                <w:kern w:val="2"/>
                <w:szCs w:val="24"/>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CD0C608"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4A0456"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53281"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BF61D7"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197348" w14:textId="77777777" w:rsidR="00D507BF" w:rsidRPr="00270C16" w:rsidRDefault="00D507BF" w:rsidP="007B37F5">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688CDC" w14:textId="77777777" w:rsidR="00D507BF" w:rsidRPr="00270C16" w:rsidRDefault="00D507BF" w:rsidP="007B37F5">
            <w:pPr>
              <w:pStyle w:val="TAC"/>
              <w:rPr>
                <w:lang w:val="en-US" w:eastAsia="zh-CN"/>
              </w:rPr>
            </w:pPr>
            <w:r>
              <w:rPr>
                <w:rFonts w:hint="eastAsia"/>
                <w:lang w:val="en-US" w:eastAsia="zh-CN"/>
              </w:rPr>
              <w:t>1</w:t>
            </w:r>
          </w:p>
        </w:tc>
      </w:tr>
      <w:tr w:rsidR="00D507BF" w:rsidRPr="00270C16" w14:paraId="435CA97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265A88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0FF901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748D4DE" w14:textId="77777777" w:rsidR="00D507BF" w:rsidRPr="00270C16" w:rsidRDefault="00D507BF" w:rsidP="007B37F5">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201B4029" w14:textId="77777777" w:rsidR="00D507BF" w:rsidRPr="00270C16" w:rsidRDefault="00D507BF" w:rsidP="007B37F5">
            <w:pPr>
              <w:pStyle w:val="TAC"/>
              <w:rPr>
                <w:rFonts w:eastAsia="SimSun"/>
                <w:lang w:val="en-US" w:eastAsia="zh-CN"/>
              </w:rPr>
            </w:pPr>
            <w:r w:rsidRPr="00270C16">
              <w:rPr>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07933DE" w14:textId="77777777" w:rsidR="00D507BF" w:rsidRPr="00270C16" w:rsidRDefault="00D507BF" w:rsidP="007B37F5">
            <w:pPr>
              <w:pStyle w:val="TAC"/>
              <w:rPr>
                <w:rFonts w:cs="PMingLiU"/>
                <w:kern w:val="2"/>
                <w:szCs w:val="24"/>
                <w:lang w:val="en-US" w:eastAsia="zh-CN"/>
              </w:rPr>
            </w:pPr>
            <w:r w:rsidRPr="00270C16">
              <w:rPr>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7B6B8" w14:textId="77777777" w:rsidR="00D507BF" w:rsidRPr="00270C16" w:rsidRDefault="00D507BF" w:rsidP="007B37F5">
            <w:pPr>
              <w:pStyle w:val="TAC"/>
              <w:rPr>
                <w:rFonts w:cs="PMingLiU"/>
                <w:kern w:val="2"/>
                <w:szCs w:val="24"/>
                <w:lang w:val="en-US" w:eastAsia="zh-CN"/>
              </w:rPr>
            </w:pPr>
            <w:r w:rsidRPr="00270C16">
              <w:rPr>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B9A057" w14:textId="77777777" w:rsidR="00D507BF" w:rsidRPr="00270C16" w:rsidRDefault="00D507BF" w:rsidP="007B37F5">
            <w:pPr>
              <w:pStyle w:val="TAC"/>
              <w:rPr>
                <w:rFonts w:cs="PMingLiU"/>
                <w:kern w:val="2"/>
                <w:szCs w:val="24"/>
                <w:lang w:val="en-US" w:eastAsia="zh-CN"/>
              </w:rPr>
            </w:pPr>
            <w:r w:rsidRPr="00270C16">
              <w:rPr>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48E7DF" w14:textId="77777777" w:rsidR="00D507BF" w:rsidRPr="00270C16" w:rsidRDefault="00D507BF" w:rsidP="007B37F5">
            <w:pPr>
              <w:pStyle w:val="TAC"/>
              <w:rPr>
                <w:rFonts w:cs="PMingLiU"/>
                <w:kern w:val="2"/>
                <w:szCs w:val="24"/>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2FF42DAE" w14:textId="77777777" w:rsidR="00D507BF" w:rsidRPr="00270C16" w:rsidRDefault="00D507BF" w:rsidP="007B37F5">
            <w:pPr>
              <w:pStyle w:val="TAC"/>
              <w:rPr>
                <w:rFonts w:cs="PMingLiU"/>
                <w:kern w:val="2"/>
                <w:szCs w:val="24"/>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589339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B8E1236" w14:textId="77777777" w:rsidR="00D507BF" w:rsidRPr="00270C16" w:rsidRDefault="00D507BF" w:rsidP="007B37F5">
            <w:pPr>
              <w:pStyle w:val="TAC"/>
              <w:rPr>
                <w:rFonts w:cs="PMingLiU"/>
                <w:kern w:val="2"/>
                <w:szCs w:val="24"/>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45D64FA"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F7AFFA" w14:textId="77777777" w:rsidR="00D507BF" w:rsidRPr="00270C16" w:rsidRDefault="00D507BF" w:rsidP="007B37F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26C58A"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75100E"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5C984"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40C463"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BAF87D" w14:textId="77777777" w:rsidR="00D507BF" w:rsidRPr="00270C16" w:rsidRDefault="00D507BF" w:rsidP="007B37F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FDB83D1" w14:textId="77777777" w:rsidR="00D507BF" w:rsidRPr="00270C16" w:rsidRDefault="00D507BF" w:rsidP="007B37F5">
            <w:pPr>
              <w:pStyle w:val="TAC"/>
              <w:rPr>
                <w:lang w:val="en-US" w:eastAsia="zh-CN"/>
              </w:rPr>
            </w:pPr>
          </w:p>
        </w:tc>
      </w:tr>
      <w:tr w:rsidR="00D507BF" w:rsidRPr="00270C16" w14:paraId="62904BA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D221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7199D5"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B27532D" w14:textId="77777777" w:rsidR="00D507BF" w:rsidRPr="00270C16" w:rsidRDefault="00D507BF" w:rsidP="007B37F5">
            <w:pPr>
              <w:pStyle w:val="TAC"/>
              <w:rPr>
                <w:lang w:val="en-US" w:eastAsia="zh-CN"/>
              </w:rPr>
            </w:pPr>
            <w:r w:rsidRPr="00270C16">
              <w:rPr>
                <w:rFonts w:eastAsia="SimSun" w:hint="eastAsia"/>
                <w:lang w:eastAsia="zh-CN"/>
              </w:rPr>
              <w:t>n78</w:t>
            </w:r>
          </w:p>
        </w:tc>
        <w:tc>
          <w:tcPr>
            <w:tcW w:w="9532" w:type="dxa"/>
            <w:gridSpan w:val="16"/>
            <w:tcBorders>
              <w:left w:val="single" w:sz="4" w:space="0" w:color="auto"/>
              <w:bottom w:val="single" w:sz="4" w:space="0" w:color="auto"/>
              <w:right w:val="single" w:sz="4" w:space="0" w:color="auto"/>
            </w:tcBorders>
          </w:tcPr>
          <w:p w14:paraId="4EAEB42C" w14:textId="77777777" w:rsidR="00D507BF" w:rsidRPr="00270C16" w:rsidRDefault="00D507BF" w:rsidP="007B37F5">
            <w:pPr>
              <w:pStyle w:val="TAC"/>
              <w:rPr>
                <w:rFonts w:cs="PMingLiU"/>
                <w:kern w:val="2"/>
                <w:szCs w:val="24"/>
                <w:lang w:val="en-US" w:eastAsia="zh-CN"/>
              </w:rPr>
            </w:pPr>
            <w:r w:rsidRPr="00270C16">
              <w:rPr>
                <w:rFonts w:eastAsia="SimSun" w:hint="eastAsia"/>
                <w:lang w:val="en-US" w:eastAsia="zh-CN"/>
              </w:rPr>
              <w:t xml:space="preserve">See CA_n78(2A) </w:t>
            </w:r>
            <w:r w:rsidRPr="00270C16">
              <w:rPr>
                <w:szCs w:val="18"/>
                <w:lang w:val="en-US" w:eastAsia="zh-CN"/>
              </w:rPr>
              <w:t xml:space="preserve">Bandwidth Combination Set </w:t>
            </w:r>
            <w:r>
              <w:rPr>
                <w:szCs w:val="18"/>
                <w:lang w:val="en-US" w:eastAsia="zh-CN"/>
              </w:rPr>
              <w:t>2</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F42D91F" w14:textId="77777777" w:rsidR="00D507BF" w:rsidRPr="00270C16" w:rsidRDefault="00D507BF" w:rsidP="007B37F5">
            <w:pPr>
              <w:pStyle w:val="TAC"/>
              <w:rPr>
                <w:lang w:val="en-US" w:eastAsia="zh-CN"/>
              </w:rPr>
            </w:pPr>
          </w:p>
        </w:tc>
      </w:tr>
      <w:tr w:rsidR="00940009" w:rsidRPr="00270C16" w14:paraId="44BE4C55" w14:textId="77777777" w:rsidTr="001F6E49">
        <w:trPr>
          <w:trHeight w:val="29"/>
        </w:trPr>
        <w:tc>
          <w:tcPr>
            <w:tcW w:w="1599" w:type="dxa"/>
            <w:gridSpan w:val="2"/>
            <w:tcBorders>
              <w:left w:val="single" w:sz="4" w:space="0" w:color="auto"/>
              <w:bottom w:val="nil"/>
              <w:right w:val="single" w:sz="4" w:space="0" w:color="auto"/>
            </w:tcBorders>
            <w:shd w:val="clear" w:color="auto" w:fill="auto"/>
          </w:tcPr>
          <w:p w14:paraId="54B269BB"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left w:val="single" w:sz="4" w:space="0" w:color="auto"/>
              <w:right w:val="single" w:sz="4" w:space="0" w:color="auto"/>
            </w:tcBorders>
            <w:shd w:val="clear" w:color="auto" w:fill="auto"/>
          </w:tcPr>
          <w:p w14:paraId="2EAD2318" w14:textId="74685259" w:rsidR="00940009" w:rsidRPr="00493A9A" w:rsidRDefault="00940009" w:rsidP="00493A9A">
            <w:pPr>
              <w:pStyle w:val="TAC"/>
              <w:rPr>
                <w:ins w:id="171" w:author="Jin Wang" w:date="2022-03-07T15:26:00Z"/>
                <w:rFonts w:cs="Arial"/>
                <w:szCs w:val="18"/>
              </w:rPr>
            </w:pPr>
            <w:del w:id="172" w:author="Jin Wang" w:date="2022-03-07T15:26:00Z">
              <w:r w:rsidRPr="00493A9A" w:rsidDel="00493A9A">
                <w:rPr>
                  <w:rFonts w:eastAsia="SimSun" w:cs="Arial"/>
                  <w:szCs w:val="18"/>
                  <w:lang w:val="en-US" w:eastAsia="zh-CN"/>
                </w:rPr>
                <w:delText>-</w:delText>
              </w:r>
            </w:del>
            <w:ins w:id="173" w:author="Jin Wang" w:date="2022-03-07T15:26:00Z">
              <w:r w:rsidRPr="00493A9A">
                <w:rPr>
                  <w:rFonts w:cs="Arial"/>
                  <w:szCs w:val="18"/>
                </w:rPr>
                <w:t xml:space="preserve"> CA_n7A-n78A</w:t>
              </w:r>
            </w:ins>
            <w:ins w:id="174" w:author="Jin Wang" w:date="2022-03-07T15:50:00Z">
              <w:r w:rsidRPr="00AC0D00">
                <w:rPr>
                  <w:rFonts w:cs="Arial"/>
                  <w:szCs w:val="18"/>
                  <w:vertAlign w:val="superscript"/>
                  <w:rPrChange w:id="175" w:author="Jin Wang" w:date="2022-03-07T15:50:00Z">
                    <w:rPr>
                      <w:rFonts w:cs="Arial"/>
                      <w:szCs w:val="18"/>
                    </w:rPr>
                  </w:rPrChange>
                </w:rPr>
                <w:t>7</w:t>
              </w:r>
            </w:ins>
          </w:p>
          <w:p w14:paraId="5B8F09A4" w14:textId="48FE2A77" w:rsidR="00940009" w:rsidRPr="00270C16" w:rsidRDefault="00940009" w:rsidP="00493A9A">
            <w:pPr>
              <w:keepNext/>
              <w:keepLines/>
              <w:spacing w:after="0"/>
              <w:jc w:val="center"/>
              <w:rPr>
                <w:rFonts w:ascii="Arial" w:eastAsia="SimSun" w:hAnsi="Arial"/>
                <w:sz w:val="18"/>
                <w:lang w:val="en-US" w:eastAsia="zh-CN"/>
              </w:rPr>
            </w:pPr>
            <w:ins w:id="176" w:author="Jin Wang" w:date="2022-03-07T15:26:00Z">
              <w:r w:rsidRPr="00493A9A">
                <w:rPr>
                  <w:rFonts w:ascii="Arial" w:hAnsi="Arial" w:cs="Arial"/>
                  <w:sz w:val="18"/>
                  <w:szCs w:val="18"/>
                  <w:rPrChange w:id="177" w:author="Jin Wang" w:date="2022-03-07T15:27:00Z">
                    <w:rPr/>
                  </w:rPrChange>
                </w:rPr>
                <w:t>CA_n28A-n78A</w:t>
              </w:r>
            </w:ins>
            <w:ins w:id="178" w:author="Jin Wang" w:date="2022-03-07T15:50:00Z">
              <w:r w:rsidRPr="00AC0D00">
                <w:rPr>
                  <w:rFonts w:ascii="Arial" w:hAnsi="Arial" w:cs="Arial"/>
                  <w:sz w:val="18"/>
                  <w:szCs w:val="18"/>
                  <w:vertAlign w:val="superscript"/>
                  <w:rPrChange w:id="179" w:author="Jin Wang" w:date="2022-03-07T15:50:00Z">
                    <w:rPr>
                      <w:rFonts w:ascii="Arial" w:hAnsi="Arial" w:cs="Arial"/>
                      <w:sz w:val="18"/>
                      <w:szCs w:val="18"/>
                    </w:rPr>
                  </w:rPrChange>
                </w:rPr>
                <w:t>7</w:t>
              </w:r>
            </w:ins>
          </w:p>
        </w:tc>
        <w:tc>
          <w:tcPr>
            <w:tcW w:w="631" w:type="dxa"/>
            <w:tcBorders>
              <w:left w:val="single" w:sz="4" w:space="0" w:color="auto"/>
              <w:bottom w:val="single" w:sz="4" w:space="0" w:color="auto"/>
              <w:right w:val="single" w:sz="4" w:space="0" w:color="auto"/>
            </w:tcBorders>
          </w:tcPr>
          <w:p w14:paraId="1971C933"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405D3A"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4560A5"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998D55"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CFC53B"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CE299F"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1F93A7"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702DD0"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9A2442"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6DCB72"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22C70E"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3B3AA0"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450476"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C8F1EB"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F5900D"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407BC"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4DC975F0" w14:textId="77777777" w:rsidR="00940009" w:rsidRPr="00270C16" w:rsidRDefault="00940009"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940009" w:rsidRPr="00270C16" w14:paraId="55D15BF7" w14:textId="77777777" w:rsidTr="001F6E49">
        <w:trPr>
          <w:trHeight w:val="29"/>
        </w:trPr>
        <w:tc>
          <w:tcPr>
            <w:tcW w:w="1599" w:type="dxa"/>
            <w:gridSpan w:val="2"/>
            <w:tcBorders>
              <w:top w:val="nil"/>
              <w:left w:val="single" w:sz="4" w:space="0" w:color="auto"/>
              <w:bottom w:val="nil"/>
              <w:right w:val="single" w:sz="4" w:space="0" w:color="auto"/>
            </w:tcBorders>
            <w:shd w:val="clear" w:color="auto" w:fill="auto"/>
          </w:tcPr>
          <w:p w14:paraId="5383320B"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23AFAD" w14:textId="77777777" w:rsidR="00940009" w:rsidRPr="00270C16" w:rsidRDefault="00940009"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3177E53"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756275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312C98"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88AF31"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5BAD4"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CD0A31"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0CD5F7"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79283E"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099F3F"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2F3416"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EE281B"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854DE1"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0981D0"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C5D092"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DF39DF"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BBE8C5"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33DD8F5B"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7EA54543" w14:textId="77777777" w:rsidTr="001F6E49">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C1FEA0"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C522F8B" w14:textId="77777777" w:rsidR="00940009" w:rsidRPr="00270C16" w:rsidRDefault="00940009"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7F6C52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0F66B52" w14:textId="77777777" w:rsidR="00940009" w:rsidRPr="00270C16" w:rsidRDefault="00940009"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7FEFD2"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202C9F"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5CA7BA"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9B6DDB"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D21186"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F70689"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C2B333"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618811"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ADB42B"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E58DBF"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7B8DBC" w14:textId="77777777" w:rsidR="00940009" w:rsidRPr="00270C16" w:rsidRDefault="00940009" w:rsidP="007B37F5">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F94BB9"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DDADDA9"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7673FC" w14:textId="77777777" w:rsidR="00940009" w:rsidRPr="00270C16" w:rsidRDefault="00940009" w:rsidP="007B37F5">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4C7159" w14:textId="77777777" w:rsidR="00940009" w:rsidRPr="00270C16" w:rsidRDefault="00940009" w:rsidP="007B37F5">
            <w:pPr>
              <w:keepNext/>
              <w:keepLines/>
              <w:spacing w:after="0"/>
              <w:jc w:val="center"/>
              <w:rPr>
                <w:rFonts w:ascii="Arial" w:hAnsi="Arial"/>
                <w:sz w:val="18"/>
                <w:lang w:val="en-US" w:eastAsia="zh-CN"/>
              </w:rPr>
            </w:pPr>
          </w:p>
        </w:tc>
      </w:tr>
      <w:tr w:rsidR="00D507BF" w:rsidRPr="00270C16" w14:paraId="2659255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55F04B1" w14:textId="77777777" w:rsidR="00D507BF" w:rsidRPr="00270C16" w:rsidRDefault="00D507BF" w:rsidP="007B37F5">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43BCC3" w14:textId="77777777" w:rsidR="00D507BF" w:rsidRDefault="00D507BF" w:rsidP="007B37F5">
            <w:pPr>
              <w:pStyle w:val="TAC"/>
              <w:rPr>
                <w:szCs w:val="18"/>
                <w:lang w:eastAsia="zh-CN"/>
              </w:rPr>
            </w:pPr>
            <w:r>
              <w:rPr>
                <w:szCs w:val="18"/>
                <w:lang w:eastAsia="zh-CN"/>
              </w:rPr>
              <w:t>CA_n7A-n28A</w:t>
            </w:r>
          </w:p>
          <w:p w14:paraId="46AD6319" w14:textId="77777777" w:rsidR="00D507BF" w:rsidRDefault="00D507BF" w:rsidP="007B37F5">
            <w:pPr>
              <w:pStyle w:val="TAC"/>
              <w:rPr>
                <w:szCs w:val="18"/>
                <w:lang w:eastAsia="zh-CN"/>
              </w:rPr>
            </w:pPr>
            <w:r>
              <w:rPr>
                <w:szCs w:val="18"/>
                <w:lang w:eastAsia="zh-CN"/>
              </w:rPr>
              <w:t>CA_n7A-n78A</w:t>
            </w:r>
          </w:p>
          <w:p w14:paraId="04BFA342" w14:textId="77777777" w:rsidR="00D507BF" w:rsidRPr="00270C16" w:rsidRDefault="00D507BF" w:rsidP="007B37F5">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46E6C10A" w14:textId="77777777" w:rsidR="00D507BF" w:rsidRPr="00270C16" w:rsidRDefault="00D507BF" w:rsidP="007B37F5">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D8880F7"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C83F87" w14:textId="77777777" w:rsidR="00D507BF" w:rsidRPr="00270C16" w:rsidRDefault="00D507BF" w:rsidP="007B37F5">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39CF92" w14:textId="77777777" w:rsidR="00D507BF" w:rsidRPr="00270C16" w:rsidRDefault="00D507BF" w:rsidP="007B37F5">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CF05A" w14:textId="77777777" w:rsidR="00D507BF" w:rsidRPr="00270C16" w:rsidRDefault="00D507BF" w:rsidP="007B37F5">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FD7E25" w14:textId="77777777" w:rsidR="00D507BF" w:rsidRPr="00270C16" w:rsidRDefault="00D507BF" w:rsidP="007B37F5">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DD15ED" w14:textId="77777777" w:rsidR="00D507BF" w:rsidRPr="00270C16" w:rsidRDefault="00D507BF" w:rsidP="007B37F5">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9EFFB0"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C3CD92" w14:textId="77777777" w:rsidR="00D507BF" w:rsidRPr="00270C16" w:rsidRDefault="00D507BF" w:rsidP="007B37F5">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B20A38"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3ED851" w14:textId="77777777" w:rsidR="00D507BF" w:rsidRPr="00270C16" w:rsidRDefault="00D507BF" w:rsidP="007B37F5">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FD6A53"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E4D642"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FC6F3B"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3E853"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49358" w14:textId="77777777" w:rsidR="00D507BF" w:rsidRPr="00270C16" w:rsidRDefault="00D507BF" w:rsidP="007B37F5">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054C9E" w14:textId="77777777" w:rsidR="00D507BF" w:rsidRPr="00270C16" w:rsidRDefault="00D507BF" w:rsidP="007B37F5">
            <w:pPr>
              <w:keepNext/>
              <w:keepLines/>
              <w:spacing w:after="0"/>
              <w:jc w:val="center"/>
              <w:rPr>
                <w:rFonts w:ascii="Arial" w:hAnsi="Arial"/>
                <w:sz w:val="18"/>
                <w:lang w:val="en-US" w:eastAsia="zh-CN"/>
              </w:rPr>
            </w:pPr>
            <w:r>
              <w:rPr>
                <w:rFonts w:ascii="Arial" w:hAnsi="Arial"/>
                <w:sz w:val="18"/>
                <w:lang w:val="en-US" w:eastAsia="zh-CN"/>
              </w:rPr>
              <w:t>1</w:t>
            </w:r>
          </w:p>
        </w:tc>
      </w:tr>
      <w:tr w:rsidR="00D507BF" w:rsidRPr="00270C16" w14:paraId="181DEBE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FA293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C0BD5B5"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D125977" w14:textId="77777777" w:rsidR="00D507BF" w:rsidRPr="00270C16" w:rsidRDefault="00D507BF" w:rsidP="007B37F5">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3FF2CD5" w14:textId="77777777" w:rsidR="00D507BF" w:rsidRPr="00270C16" w:rsidRDefault="00D507BF"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67B1EF" w14:textId="77777777" w:rsidR="00D507BF" w:rsidRPr="00270C16" w:rsidRDefault="00D507BF" w:rsidP="007B37F5">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1ED66" w14:textId="77777777" w:rsidR="00D507BF" w:rsidRPr="00270C16" w:rsidRDefault="00D507BF" w:rsidP="007B37F5">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9D3827" w14:textId="77777777" w:rsidR="00D507BF" w:rsidRPr="00270C16" w:rsidRDefault="00D507BF" w:rsidP="007B37F5">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7FD855" w14:textId="77777777" w:rsidR="00D507BF" w:rsidRPr="00270C16" w:rsidRDefault="00D507BF" w:rsidP="007B37F5">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9AF624"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1A4EF" w14:textId="77777777" w:rsidR="00D507BF" w:rsidRPr="00270C16" w:rsidRDefault="00D507BF"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814735"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9582B1" w14:textId="77777777" w:rsidR="00D507BF" w:rsidRPr="00270C16" w:rsidRDefault="00D507BF"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C369E3" w14:textId="77777777" w:rsidR="00D507BF" w:rsidRPr="00270C16" w:rsidRDefault="00D507BF" w:rsidP="007B37F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C1FC0A" w14:textId="77777777" w:rsidR="00D507BF" w:rsidRPr="00270C16" w:rsidRDefault="00D507BF"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EEC58D" w14:textId="77777777" w:rsidR="00D507BF" w:rsidRPr="00270C16" w:rsidRDefault="00D507BF"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1D9BB9" w14:textId="77777777" w:rsidR="00D507BF" w:rsidRPr="00270C16" w:rsidRDefault="00D507BF"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EBD875" w14:textId="77777777" w:rsidR="00D507BF" w:rsidRPr="00270C16" w:rsidRDefault="00D507BF"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DBC895" w14:textId="77777777" w:rsidR="00D507BF" w:rsidRPr="00270C16" w:rsidRDefault="00D507BF" w:rsidP="007B37F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BAAF24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93DEFC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EEFF43"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C39617"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61C7A7" w14:textId="77777777" w:rsidR="00D507BF" w:rsidRPr="00270C16" w:rsidRDefault="00D507BF" w:rsidP="007B37F5">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D34F63C"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D727DA" w14:textId="77777777" w:rsidR="00D507BF" w:rsidRPr="00270C16" w:rsidRDefault="00D507BF" w:rsidP="007B37F5">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02097AE" w14:textId="77777777" w:rsidR="00D507BF" w:rsidRPr="00270C16" w:rsidRDefault="00D507BF" w:rsidP="007B37F5">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D67E4F9" w14:textId="77777777" w:rsidR="00D507BF" w:rsidRPr="00270C16" w:rsidRDefault="00D507BF" w:rsidP="007B37F5">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C7FA8E" w14:textId="77777777" w:rsidR="00D507BF" w:rsidRPr="00270C16" w:rsidRDefault="00D507BF" w:rsidP="007B37F5">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3E3C1BF" w14:textId="77777777" w:rsidR="00D507BF" w:rsidRPr="00270C16" w:rsidRDefault="00D507BF" w:rsidP="007B37F5">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38CA403" w14:textId="77777777" w:rsidR="00D507BF"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357CE8F2" w14:textId="77777777" w:rsidR="00D507BF" w:rsidRPr="00270C16" w:rsidRDefault="00D507BF" w:rsidP="007B37F5">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4016E4C" w14:textId="77777777" w:rsidR="00D507BF"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5F1200B" w14:textId="77777777" w:rsidR="00D507BF" w:rsidRPr="00270C16" w:rsidRDefault="00D507BF" w:rsidP="007B37F5">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E6715F1" w14:textId="77777777" w:rsidR="00D507BF" w:rsidRPr="00270C16" w:rsidRDefault="00D507BF" w:rsidP="007B37F5">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3C1B77C" w14:textId="77777777" w:rsidR="00D507BF" w:rsidRPr="00270C16" w:rsidRDefault="00D507BF" w:rsidP="007B37F5">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29A8F055" w14:textId="77777777" w:rsidR="00D507BF" w:rsidRPr="00270C16" w:rsidRDefault="00D507BF" w:rsidP="007B37F5">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118B004" w14:textId="77777777" w:rsidR="00D507BF" w:rsidRPr="00270C16" w:rsidRDefault="00D507BF" w:rsidP="007B37F5">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B2559B4" w14:textId="77777777" w:rsidR="00D507BF" w:rsidRPr="00270C16" w:rsidRDefault="00D507BF" w:rsidP="007B37F5">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2EF1679" w14:textId="77777777" w:rsidR="00D507BF" w:rsidRPr="00270C16" w:rsidRDefault="00D507BF" w:rsidP="007B37F5">
            <w:pPr>
              <w:keepNext/>
              <w:keepLines/>
              <w:spacing w:after="0"/>
              <w:jc w:val="center"/>
              <w:rPr>
                <w:rFonts w:ascii="Arial" w:hAnsi="Arial"/>
                <w:sz w:val="18"/>
                <w:lang w:val="en-US" w:eastAsia="zh-CN"/>
              </w:rPr>
            </w:pPr>
          </w:p>
        </w:tc>
      </w:tr>
      <w:tr w:rsidR="00940009" w:rsidRPr="00270C16" w14:paraId="17F59879" w14:textId="77777777" w:rsidTr="003D04B8">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23AA1C" w14:textId="77777777" w:rsidR="00940009" w:rsidRPr="00270C16" w:rsidRDefault="00940009"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B</w:t>
            </w:r>
            <w:r w:rsidRPr="00270C16">
              <w:rPr>
                <w:rFonts w:eastAsia="SimSun"/>
                <w:lang w:val="en-US" w:eastAsia="zh-CN"/>
              </w:rPr>
              <w:t>-n2</w:t>
            </w:r>
            <w:r w:rsidRPr="00270C16">
              <w:rPr>
                <w:rFonts w:eastAsia="SimSun" w:hint="eastAsia"/>
                <w:lang w:val="en-US" w:eastAsia="zh-CN"/>
              </w:rPr>
              <w:t>8A</w:t>
            </w:r>
            <w:r w:rsidRPr="00270C16">
              <w:rPr>
                <w:rFonts w:eastAsia="SimSun"/>
                <w:lang w:val="en-US" w:eastAsia="zh-CN"/>
              </w:rPr>
              <w:t>-n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single" w:sz="4" w:space="0" w:color="auto"/>
              <w:left w:val="single" w:sz="4" w:space="0" w:color="auto"/>
              <w:right w:val="single" w:sz="4" w:space="0" w:color="auto"/>
            </w:tcBorders>
            <w:shd w:val="clear" w:color="auto" w:fill="auto"/>
          </w:tcPr>
          <w:p w14:paraId="752088F3" w14:textId="1E87F890" w:rsidR="00940009" w:rsidRPr="00493A9A" w:rsidRDefault="00940009" w:rsidP="00493A9A">
            <w:pPr>
              <w:pStyle w:val="TAC"/>
              <w:rPr>
                <w:ins w:id="180" w:author="Jin Wang" w:date="2022-03-07T15:27:00Z"/>
                <w:rFonts w:cs="Arial"/>
                <w:szCs w:val="18"/>
              </w:rPr>
            </w:pPr>
            <w:ins w:id="181" w:author="Jin Wang" w:date="2022-03-07T15:27:00Z">
              <w:r w:rsidRPr="00493A9A">
                <w:rPr>
                  <w:rFonts w:cs="Arial"/>
                  <w:szCs w:val="18"/>
                </w:rPr>
                <w:t>CA_n7A-n78A</w:t>
              </w:r>
            </w:ins>
            <w:ins w:id="182" w:author="Jin Wang" w:date="2022-03-07T15:50:00Z">
              <w:r w:rsidRPr="00AC0D00">
                <w:rPr>
                  <w:rFonts w:cs="Arial"/>
                  <w:szCs w:val="18"/>
                  <w:vertAlign w:val="superscript"/>
                  <w:rPrChange w:id="183" w:author="Jin Wang" w:date="2022-03-07T15:50:00Z">
                    <w:rPr>
                      <w:rFonts w:cs="Arial"/>
                      <w:szCs w:val="18"/>
                    </w:rPr>
                  </w:rPrChange>
                </w:rPr>
                <w:t>7</w:t>
              </w:r>
            </w:ins>
          </w:p>
          <w:p w14:paraId="3B41DCB3" w14:textId="5D11864F" w:rsidR="00940009" w:rsidRPr="00270C16" w:rsidRDefault="00940009" w:rsidP="00493A9A">
            <w:pPr>
              <w:pStyle w:val="TAC"/>
              <w:rPr>
                <w:rFonts w:eastAsia="SimSun"/>
                <w:lang w:val="en-US" w:eastAsia="zh-CN"/>
              </w:rPr>
            </w:pPr>
            <w:ins w:id="184" w:author="Jin Wang" w:date="2022-03-07T15:27:00Z">
              <w:r w:rsidRPr="007B37F5">
                <w:rPr>
                  <w:rFonts w:cs="Arial"/>
                  <w:szCs w:val="18"/>
                </w:rPr>
                <w:t>CA_n28A-n78A</w:t>
              </w:r>
            </w:ins>
            <w:ins w:id="185" w:author="Jin Wang" w:date="2022-03-07T15:50:00Z">
              <w:r w:rsidRPr="00AC0D00">
                <w:rPr>
                  <w:rFonts w:cs="Arial"/>
                  <w:szCs w:val="18"/>
                  <w:vertAlign w:val="superscript"/>
                  <w:rPrChange w:id="186" w:author="Jin Wang" w:date="2022-03-07T15:50:00Z">
                    <w:rPr>
                      <w:rFonts w:cs="Arial"/>
                      <w:szCs w:val="18"/>
                    </w:rPr>
                  </w:rPrChange>
                </w:rPr>
                <w:t>7</w:t>
              </w:r>
            </w:ins>
            <w:ins w:id="187" w:author="Jin Wang" w:date="2022-03-07T15:27:00Z">
              <w:r w:rsidRPr="00270C16" w:rsidDel="00493A9A">
                <w:rPr>
                  <w:rFonts w:eastAsia="SimSun"/>
                  <w:lang w:val="en-US" w:eastAsia="zh-CN"/>
                </w:rPr>
                <w:t xml:space="preserve"> </w:t>
              </w:r>
            </w:ins>
            <w:del w:id="188" w:author="Jin Wang" w:date="2022-03-07T15:27:00Z">
              <w:r w:rsidRPr="00270C16" w:rsidDel="00493A9A">
                <w:rPr>
                  <w:rFonts w:eastAsia="SimSun"/>
                  <w:lang w:val="en-US" w:eastAsia="zh-CN"/>
                </w:rPr>
                <w:delText>-</w:delText>
              </w:r>
            </w:del>
          </w:p>
        </w:tc>
        <w:tc>
          <w:tcPr>
            <w:tcW w:w="631" w:type="dxa"/>
            <w:tcBorders>
              <w:left w:val="single" w:sz="4" w:space="0" w:color="auto"/>
              <w:bottom w:val="single" w:sz="4" w:space="0" w:color="auto"/>
              <w:right w:val="single" w:sz="4" w:space="0" w:color="auto"/>
            </w:tcBorders>
          </w:tcPr>
          <w:p w14:paraId="68BC8169" w14:textId="77777777" w:rsidR="00940009" w:rsidRPr="00270C16" w:rsidRDefault="00940009" w:rsidP="007B37F5">
            <w:pPr>
              <w:pStyle w:val="TAC"/>
              <w:rPr>
                <w:lang w:val="en-US" w:eastAsia="zh-CN"/>
              </w:rPr>
            </w:pPr>
            <w:r w:rsidRPr="00270C16">
              <w:rPr>
                <w:lang w:val="en-US" w:eastAsia="zh-CN"/>
              </w:rPr>
              <w:t>n7</w:t>
            </w:r>
          </w:p>
        </w:tc>
        <w:tc>
          <w:tcPr>
            <w:tcW w:w="9532" w:type="dxa"/>
            <w:gridSpan w:val="16"/>
            <w:tcBorders>
              <w:left w:val="single" w:sz="4" w:space="0" w:color="auto"/>
              <w:bottom w:val="single" w:sz="4" w:space="0" w:color="auto"/>
              <w:right w:val="single" w:sz="4" w:space="0" w:color="auto"/>
            </w:tcBorders>
          </w:tcPr>
          <w:p w14:paraId="22BD96CD" w14:textId="77777777" w:rsidR="00940009" w:rsidRPr="00270C16" w:rsidRDefault="00940009" w:rsidP="007B37F5">
            <w:pPr>
              <w:pStyle w:val="TAC"/>
              <w:rPr>
                <w:rFonts w:cs="PMingLiU"/>
                <w:kern w:val="2"/>
                <w:szCs w:val="24"/>
                <w:lang w:val="en-US" w:eastAsia="zh-CN"/>
              </w:rPr>
            </w:pPr>
            <w:r w:rsidRPr="00270C16">
              <w:rPr>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5E4F0166" w14:textId="77777777" w:rsidR="00940009" w:rsidRPr="00270C16" w:rsidRDefault="00940009" w:rsidP="007B37F5">
            <w:pPr>
              <w:pStyle w:val="TAC"/>
              <w:rPr>
                <w:lang w:val="en-US" w:eastAsia="zh-CN"/>
              </w:rPr>
            </w:pPr>
            <w:r w:rsidRPr="00270C16">
              <w:rPr>
                <w:rFonts w:hint="eastAsia"/>
                <w:lang w:val="en-US" w:eastAsia="zh-CN"/>
              </w:rPr>
              <w:t>0</w:t>
            </w:r>
          </w:p>
        </w:tc>
      </w:tr>
      <w:tr w:rsidR="00940009" w:rsidRPr="00270C16" w14:paraId="0AB77268" w14:textId="77777777" w:rsidTr="003D04B8">
        <w:trPr>
          <w:trHeight w:val="29"/>
        </w:trPr>
        <w:tc>
          <w:tcPr>
            <w:tcW w:w="1599" w:type="dxa"/>
            <w:gridSpan w:val="2"/>
            <w:tcBorders>
              <w:top w:val="nil"/>
              <w:left w:val="single" w:sz="4" w:space="0" w:color="auto"/>
              <w:bottom w:val="nil"/>
              <w:right w:val="single" w:sz="4" w:space="0" w:color="auto"/>
            </w:tcBorders>
            <w:shd w:val="clear" w:color="auto" w:fill="auto"/>
          </w:tcPr>
          <w:p w14:paraId="43E71B72"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1414B4D1" w14:textId="77777777" w:rsidR="00940009" w:rsidRPr="00270C16" w:rsidRDefault="00940009"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9696594" w14:textId="77777777" w:rsidR="00940009" w:rsidRPr="00270C16" w:rsidRDefault="00940009" w:rsidP="007B37F5">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6ACCAF" w14:textId="77777777" w:rsidR="00940009" w:rsidRPr="00270C16" w:rsidRDefault="00940009"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3B4166"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8A825"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674EDC"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92956" w14:textId="77777777" w:rsidR="00940009" w:rsidRPr="00270C16" w:rsidRDefault="00940009" w:rsidP="007B37F5">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C392CD" w14:textId="77777777" w:rsidR="00940009" w:rsidRPr="00270C16" w:rsidRDefault="00940009"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E36BAF" w14:textId="77777777" w:rsidR="00940009" w:rsidRPr="00270C16" w:rsidRDefault="00940009"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A6EEAA" w14:textId="77777777" w:rsidR="00940009" w:rsidRPr="00270C16" w:rsidRDefault="00940009"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1EE4A6" w14:textId="77777777" w:rsidR="00940009" w:rsidRPr="00270C16" w:rsidRDefault="00940009"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367591" w14:textId="77777777" w:rsidR="00940009" w:rsidRPr="00270C16" w:rsidRDefault="00940009" w:rsidP="007B37F5">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491D88" w14:textId="77777777" w:rsidR="00940009" w:rsidRPr="00270C16" w:rsidRDefault="00940009" w:rsidP="007B37F5">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FECCC9" w14:textId="77777777" w:rsidR="00940009" w:rsidRPr="00270C16" w:rsidRDefault="00940009"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327D1" w14:textId="77777777" w:rsidR="00940009" w:rsidRPr="00270C16" w:rsidRDefault="00940009" w:rsidP="007B37F5">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1B4CDF" w14:textId="77777777" w:rsidR="00940009" w:rsidRPr="00270C16" w:rsidRDefault="00940009" w:rsidP="007B37F5">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60FFF2" w14:textId="77777777" w:rsidR="00940009" w:rsidRPr="00270C16" w:rsidRDefault="00940009" w:rsidP="007B37F5">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0647C75A" w14:textId="77777777" w:rsidR="00940009" w:rsidRPr="00270C16" w:rsidRDefault="00940009" w:rsidP="007B37F5">
            <w:pPr>
              <w:pStyle w:val="TAC"/>
              <w:rPr>
                <w:lang w:val="en-US" w:eastAsia="zh-CN"/>
              </w:rPr>
            </w:pPr>
          </w:p>
        </w:tc>
      </w:tr>
      <w:tr w:rsidR="00940009" w:rsidRPr="00270C16" w14:paraId="2FCE1A9D" w14:textId="77777777" w:rsidTr="003D04B8">
        <w:trPr>
          <w:trHeight w:val="29"/>
        </w:trPr>
        <w:tc>
          <w:tcPr>
            <w:tcW w:w="1599" w:type="dxa"/>
            <w:gridSpan w:val="2"/>
            <w:tcBorders>
              <w:top w:val="nil"/>
              <w:left w:val="single" w:sz="4" w:space="0" w:color="auto"/>
              <w:bottom w:val="nil"/>
              <w:right w:val="single" w:sz="4" w:space="0" w:color="auto"/>
            </w:tcBorders>
            <w:shd w:val="clear" w:color="auto" w:fill="auto"/>
          </w:tcPr>
          <w:p w14:paraId="3AACC7CA"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1795937" w14:textId="77777777" w:rsidR="00940009" w:rsidRPr="00270C16" w:rsidRDefault="00940009"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7605BBC" w14:textId="77777777" w:rsidR="00940009" w:rsidRPr="00270C16" w:rsidRDefault="00940009" w:rsidP="007B37F5">
            <w:pPr>
              <w:pStyle w:val="TAC"/>
              <w:rPr>
                <w:rFonts w:eastAsia="SimSun"/>
                <w:lang w:val="en-US" w:eastAsia="zh-CN"/>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6AC2372" w14:textId="77777777" w:rsidR="00940009" w:rsidRPr="00270C16"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D8B8D6"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37BD37"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62A7CC"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CBF529"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88D446"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46BFB" w14:textId="77777777" w:rsidR="00940009" w:rsidRPr="00270C16" w:rsidRDefault="00940009" w:rsidP="007B37F5">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EF3B0C"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B92468" w14:textId="77777777" w:rsidR="00940009" w:rsidRPr="00270C16" w:rsidRDefault="00940009" w:rsidP="007B37F5">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B69CF2"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AFD0CC"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E9F6A2" w14:textId="77777777" w:rsidR="00940009" w:rsidRPr="00270C16" w:rsidRDefault="00940009" w:rsidP="007B37F5">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A75422"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53676E"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B3C0F3" w14:textId="77777777" w:rsidR="00940009" w:rsidRPr="00270C16" w:rsidRDefault="00940009" w:rsidP="007B37F5">
            <w:pPr>
              <w:pStyle w:val="TAC"/>
              <w:rPr>
                <w:rFonts w:cs="PMingLiU"/>
                <w:kern w:val="2"/>
                <w:szCs w:val="24"/>
                <w:lang w:val="en-US" w:eastAsia="zh-CN"/>
              </w:rPr>
            </w:pPr>
            <w:r w:rsidRPr="00270C16">
              <w:rPr>
                <w:rFonts w:cs="PMingLiU" w:hint="eastAsia"/>
                <w:kern w:val="2"/>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FE09E2" w14:textId="77777777" w:rsidR="00940009" w:rsidRPr="00270C16" w:rsidRDefault="00940009" w:rsidP="007B37F5">
            <w:pPr>
              <w:pStyle w:val="TAC"/>
              <w:rPr>
                <w:lang w:val="en-US" w:eastAsia="zh-CN"/>
              </w:rPr>
            </w:pPr>
          </w:p>
        </w:tc>
      </w:tr>
      <w:tr w:rsidR="00940009" w:rsidRPr="00270C16" w14:paraId="7CDC44E8" w14:textId="77777777" w:rsidTr="00FB79F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DFC803" w14:textId="77777777" w:rsidR="00940009" w:rsidRPr="00270C16" w:rsidRDefault="00940009" w:rsidP="007B37F5">
            <w:pPr>
              <w:pStyle w:val="TAC"/>
              <w:rPr>
                <w:rFonts w:eastAsia="SimSun"/>
                <w:lang w:val="en-US" w:eastAsia="zh-CN"/>
              </w:rPr>
            </w:pPr>
          </w:p>
        </w:tc>
        <w:tc>
          <w:tcPr>
            <w:tcW w:w="1373" w:type="dxa"/>
            <w:vMerge w:val="restart"/>
            <w:tcBorders>
              <w:top w:val="single" w:sz="4" w:space="0" w:color="auto"/>
              <w:left w:val="single" w:sz="4" w:space="0" w:color="auto"/>
              <w:right w:val="single" w:sz="4" w:space="0" w:color="auto"/>
            </w:tcBorders>
            <w:shd w:val="clear" w:color="auto" w:fill="auto"/>
          </w:tcPr>
          <w:p w14:paraId="7408DFCC" w14:textId="77777777" w:rsidR="00940009" w:rsidRDefault="00940009" w:rsidP="007B37F5">
            <w:pPr>
              <w:pStyle w:val="TAC"/>
              <w:rPr>
                <w:szCs w:val="18"/>
                <w:lang w:eastAsia="zh-CN"/>
              </w:rPr>
            </w:pPr>
            <w:r>
              <w:rPr>
                <w:szCs w:val="18"/>
                <w:lang w:eastAsia="zh-CN"/>
              </w:rPr>
              <w:t>CA_n7A-n28A</w:t>
            </w:r>
          </w:p>
          <w:p w14:paraId="137E849B" w14:textId="77777777" w:rsidR="00940009" w:rsidRDefault="00940009" w:rsidP="007B37F5">
            <w:pPr>
              <w:pStyle w:val="TAC"/>
              <w:rPr>
                <w:szCs w:val="18"/>
                <w:lang w:eastAsia="zh-CN"/>
              </w:rPr>
            </w:pPr>
            <w:r>
              <w:rPr>
                <w:szCs w:val="18"/>
                <w:lang w:eastAsia="zh-CN"/>
              </w:rPr>
              <w:t>CA_n7A-n78A</w:t>
            </w:r>
          </w:p>
          <w:p w14:paraId="77B1EC92" w14:textId="77777777" w:rsidR="00940009" w:rsidRDefault="00940009" w:rsidP="007B37F5">
            <w:pPr>
              <w:pStyle w:val="TAC"/>
              <w:rPr>
                <w:szCs w:val="18"/>
                <w:lang w:eastAsia="zh-CN"/>
              </w:rPr>
            </w:pPr>
            <w:r>
              <w:rPr>
                <w:szCs w:val="18"/>
                <w:lang w:eastAsia="zh-CN"/>
              </w:rPr>
              <w:t>CA_n28A-n78A</w:t>
            </w:r>
          </w:p>
          <w:p w14:paraId="7FCD9B11" w14:textId="77777777" w:rsidR="00940009" w:rsidRPr="00270C16" w:rsidRDefault="00940009" w:rsidP="007B37F5">
            <w:pPr>
              <w:pStyle w:val="TAC"/>
              <w:rPr>
                <w:rFonts w:eastAsia="SimSun"/>
                <w:lang w:val="en-US"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0DC2C919" w14:textId="77777777" w:rsidR="00940009" w:rsidRPr="00270C16" w:rsidRDefault="00940009" w:rsidP="007B37F5">
            <w:pPr>
              <w:pStyle w:val="TAC"/>
              <w:rPr>
                <w:rFonts w:eastAsia="SimSun"/>
                <w:lang w:val="en-US" w:eastAsia="zh-CN"/>
              </w:rPr>
            </w:pPr>
            <w:r>
              <w:rPr>
                <w:lang w:val="en-US" w:eastAsia="zh-CN"/>
              </w:rPr>
              <w:t>n7</w:t>
            </w:r>
          </w:p>
        </w:tc>
        <w:tc>
          <w:tcPr>
            <w:tcW w:w="9532" w:type="dxa"/>
            <w:gridSpan w:val="16"/>
            <w:tcBorders>
              <w:left w:val="single" w:sz="4" w:space="0" w:color="auto"/>
              <w:bottom w:val="single" w:sz="4" w:space="0" w:color="auto"/>
              <w:right w:val="single" w:sz="4" w:space="0" w:color="auto"/>
            </w:tcBorders>
          </w:tcPr>
          <w:p w14:paraId="04A9898B" w14:textId="77777777" w:rsidR="00940009" w:rsidRPr="00270C16" w:rsidRDefault="00940009" w:rsidP="007B37F5">
            <w:pPr>
              <w:pStyle w:val="TAC"/>
              <w:rPr>
                <w:rFonts w:eastAsia="SimSun"/>
                <w:lang w:val="en-US" w:eastAsia="zh-CN"/>
              </w:rPr>
            </w:pPr>
            <w: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770E5B94" w14:textId="77777777" w:rsidR="00940009" w:rsidRPr="00270C16" w:rsidRDefault="00940009" w:rsidP="007B37F5">
            <w:pPr>
              <w:pStyle w:val="TAC"/>
              <w:rPr>
                <w:rFonts w:eastAsia="SimSun"/>
                <w:lang w:val="en-US" w:eastAsia="zh-CN"/>
              </w:rPr>
            </w:pPr>
            <w:r>
              <w:rPr>
                <w:lang w:val="en-US" w:eastAsia="zh-CN"/>
              </w:rPr>
              <w:t>1</w:t>
            </w:r>
          </w:p>
        </w:tc>
      </w:tr>
      <w:tr w:rsidR="00940009" w:rsidRPr="00270C16" w14:paraId="39C9FB87" w14:textId="77777777" w:rsidTr="00FB79F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4C7A22"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75F63BF2" w14:textId="77777777" w:rsidR="00940009" w:rsidRPr="00270C16" w:rsidRDefault="00940009"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66ABB4" w14:textId="77777777" w:rsidR="00940009" w:rsidRPr="00270C16" w:rsidRDefault="00940009" w:rsidP="007B37F5">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7D5C460" w14:textId="77777777" w:rsidR="00940009" w:rsidRPr="00BC50D3" w:rsidRDefault="00940009" w:rsidP="007B37F5">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DB6242" w14:textId="77777777" w:rsidR="00940009" w:rsidRPr="00BC50D3" w:rsidRDefault="00940009"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553E1D" w14:textId="77777777" w:rsidR="00940009" w:rsidRPr="00BC50D3" w:rsidRDefault="00940009"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CCAF5" w14:textId="77777777" w:rsidR="00940009" w:rsidRPr="00BC50D3" w:rsidRDefault="00940009"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2EC7A" w14:textId="77777777" w:rsidR="00940009" w:rsidRPr="00BC50D3"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76C523" w14:textId="77777777" w:rsidR="00940009" w:rsidRPr="00BC50D3"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7587C4" w14:textId="77777777" w:rsidR="00940009" w:rsidRPr="00BC50D3"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E61895" w14:textId="77777777" w:rsidR="00940009" w:rsidRPr="00BC50D3"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49F6AD" w14:textId="77777777" w:rsidR="00940009" w:rsidRPr="00BC50D3"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892FEC" w14:textId="77777777" w:rsidR="00940009" w:rsidRPr="00BC50D3"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007236"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2A56AA"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B7174"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4C43BC"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CF6B5E"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95700E4" w14:textId="77777777" w:rsidR="00940009" w:rsidRPr="00270C16" w:rsidRDefault="00940009" w:rsidP="007B37F5">
            <w:pPr>
              <w:pStyle w:val="TAC"/>
              <w:rPr>
                <w:rFonts w:eastAsia="SimSun"/>
                <w:lang w:val="en-US" w:eastAsia="zh-CN"/>
              </w:rPr>
            </w:pPr>
          </w:p>
        </w:tc>
      </w:tr>
      <w:tr w:rsidR="00940009" w:rsidRPr="00270C16" w14:paraId="4B109947" w14:textId="77777777" w:rsidTr="00FB79F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4C33593"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FEAFF7A" w14:textId="77777777" w:rsidR="00940009" w:rsidRPr="00270C16" w:rsidRDefault="00940009"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557B235" w14:textId="77777777" w:rsidR="00940009" w:rsidRPr="00270C16" w:rsidRDefault="00940009" w:rsidP="007B37F5">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5C4849" w14:textId="77777777" w:rsidR="00940009" w:rsidRPr="00BC50D3"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4DF8BA" w14:textId="77777777" w:rsidR="00940009" w:rsidRPr="00BC50D3" w:rsidRDefault="00940009" w:rsidP="007B37F5">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D4BDA19" w14:textId="77777777" w:rsidR="00940009" w:rsidRPr="00BC50D3" w:rsidRDefault="00940009" w:rsidP="007B37F5">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1FAEBD0" w14:textId="77777777" w:rsidR="00940009" w:rsidRPr="00BC50D3" w:rsidRDefault="00940009" w:rsidP="007B37F5">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578C7" w14:textId="77777777" w:rsidR="00940009" w:rsidRPr="00BC50D3" w:rsidRDefault="00940009" w:rsidP="007B37F5">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86771EB" w14:textId="77777777" w:rsidR="00940009" w:rsidRPr="00BC50D3" w:rsidRDefault="00940009" w:rsidP="007B37F5">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389EF29" w14:textId="77777777" w:rsidR="00940009" w:rsidRDefault="00940009"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DA8A081" w14:textId="77777777" w:rsidR="00940009" w:rsidRPr="00BC50D3" w:rsidRDefault="00940009" w:rsidP="007B37F5">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9225FF0" w14:textId="77777777" w:rsidR="00940009" w:rsidRDefault="00940009"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6C74352" w14:textId="77777777" w:rsidR="00940009" w:rsidRPr="00BC50D3" w:rsidRDefault="00940009" w:rsidP="007B37F5">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56E5F0E" w14:textId="77777777" w:rsidR="00940009" w:rsidRPr="00270C16" w:rsidRDefault="00940009" w:rsidP="007B37F5">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64173C1" w14:textId="77777777" w:rsidR="00940009" w:rsidRPr="00270C16" w:rsidRDefault="00940009" w:rsidP="007B37F5">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08027A86" w14:textId="77777777" w:rsidR="00940009" w:rsidRPr="00270C16" w:rsidRDefault="00940009" w:rsidP="007B37F5">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2231E20" w14:textId="77777777" w:rsidR="00940009" w:rsidRPr="00270C16" w:rsidRDefault="00940009" w:rsidP="007B37F5">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8479B59" w14:textId="77777777" w:rsidR="00940009" w:rsidRPr="00270C16" w:rsidRDefault="00940009" w:rsidP="007B37F5">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E1F8A7C" w14:textId="77777777" w:rsidR="00940009" w:rsidRPr="00270C16" w:rsidRDefault="00940009" w:rsidP="007B37F5">
            <w:pPr>
              <w:pStyle w:val="TAC"/>
              <w:rPr>
                <w:rFonts w:eastAsia="SimSun"/>
                <w:lang w:val="en-US" w:eastAsia="zh-CN"/>
              </w:rPr>
            </w:pPr>
          </w:p>
        </w:tc>
      </w:tr>
      <w:tr w:rsidR="00D507BF" w:rsidRPr="00270C16" w14:paraId="08F9DE4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D517BA" w14:textId="77777777" w:rsidR="00D507BF" w:rsidRPr="00270C16" w:rsidRDefault="00D507BF" w:rsidP="007B37F5">
            <w:pPr>
              <w:pStyle w:val="TAC"/>
              <w:rPr>
                <w:rFonts w:eastAsia="SimSun"/>
                <w:lang w:val="en-US" w:eastAsia="zh-CN"/>
              </w:rPr>
            </w:pPr>
            <w:r w:rsidRPr="007B66E9">
              <w:rPr>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47FC19BB" w14:textId="77777777" w:rsidR="00D507BF" w:rsidRPr="0093420E" w:rsidRDefault="00D507BF" w:rsidP="007B37F5">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D73E8A3" w14:textId="77777777" w:rsidR="00D507BF" w:rsidRPr="00270C16" w:rsidRDefault="00D507BF" w:rsidP="007B37F5">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52B0768D" w14:textId="77777777" w:rsidR="00D507BF" w:rsidRPr="00BC50D3" w:rsidRDefault="00D507BF" w:rsidP="007B37F5">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56C0E80C" w14:textId="77777777" w:rsidR="00D507BF" w:rsidRPr="00BC50D3" w:rsidRDefault="00D507BF" w:rsidP="007B37F5">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192F29F" w14:textId="77777777" w:rsidR="00D507BF" w:rsidRPr="00BC50D3" w:rsidRDefault="00D507BF" w:rsidP="007B37F5">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D728492" w14:textId="77777777" w:rsidR="00D507BF" w:rsidRPr="00BC50D3" w:rsidRDefault="00D507BF" w:rsidP="007B37F5">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54A177" w14:textId="77777777" w:rsidR="00D507BF" w:rsidRPr="00BC50D3" w:rsidRDefault="00D507BF" w:rsidP="007B37F5">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2C3368F" w14:textId="77777777" w:rsidR="00D507BF" w:rsidRPr="00BC50D3" w:rsidRDefault="00D507BF" w:rsidP="007B37F5">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610EE2D"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8E3993"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436E62"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EE5F00" w14:textId="77777777" w:rsidR="00D507BF" w:rsidRPr="00BC50D3" w:rsidRDefault="00D507BF" w:rsidP="007B37F5">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1BF52B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D5673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E6557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68B86D"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78087C"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26EA638D" w14:textId="77777777" w:rsidR="00D507BF" w:rsidRPr="00270C16" w:rsidRDefault="00D507BF" w:rsidP="007B37F5">
            <w:pPr>
              <w:pStyle w:val="TAC"/>
              <w:rPr>
                <w:rFonts w:eastAsia="SimSun"/>
                <w:lang w:val="en-US" w:eastAsia="zh-CN"/>
              </w:rPr>
            </w:pPr>
            <w:r w:rsidRPr="007B66E9">
              <w:rPr>
                <w:sz w:val="16"/>
                <w:szCs w:val="16"/>
                <w:lang w:val="en-US" w:eastAsia="zh-CN"/>
              </w:rPr>
              <w:t>0</w:t>
            </w:r>
          </w:p>
        </w:tc>
      </w:tr>
      <w:tr w:rsidR="00D507BF" w:rsidRPr="00270C16" w14:paraId="61799C0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D143A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1C384E"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4A8C076" w14:textId="77777777" w:rsidR="00D507BF" w:rsidRPr="00270C16" w:rsidRDefault="00D507BF" w:rsidP="007B37F5">
            <w:pPr>
              <w:pStyle w:val="TAC"/>
              <w:rPr>
                <w:rFonts w:eastAsia="SimSun"/>
                <w:lang w:val="en-US" w:eastAsia="zh-CN"/>
              </w:rPr>
            </w:pPr>
            <w:r w:rsidRPr="007B66E9">
              <w:rPr>
                <w:lang w:eastAsia="zh-CN"/>
              </w:rPr>
              <w:t>n46</w:t>
            </w:r>
          </w:p>
        </w:tc>
        <w:tc>
          <w:tcPr>
            <w:tcW w:w="651" w:type="dxa"/>
            <w:tcBorders>
              <w:top w:val="single" w:sz="4" w:space="0" w:color="auto"/>
              <w:left w:val="single" w:sz="4" w:space="0" w:color="auto"/>
              <w:bottom w:val="single" w:sz="4" w:space="0" w:color="auto"/>
              <w:right w:val="single" w:sz="4" w:space="0" w:color="auto"/>
            </w:tcBorders>
          </w:tcPr>
          <w:p w14:paraId="78EC2437"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363869" w14:textId="77777777" w:rsidR="00D507BF" w:rsidRPr="00BC50D3" w:rsidRDefault="00D507BF" w:rsidP="007B37F5">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91ED34F" w14:textId="77777777" w:rsidR="00D507BF" w:rsidRPr="00BC50D3"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E9D5C42" w14:textId="77777777" w:rsidR="00D507BF" w:rsidRPr="00BC50D3" w:rsidRDefault="00D507BF" w:rsidP="007B37F5">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E932A9" w14:textId="77777777" w:rsidR="00D507BF" w:rsidRPr="00BC50D3"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493969"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2C5DF0"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1CB67F"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921F13"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BED5FA" w14:textId="77777777" w:rsidR="00D507BF" w:rsidRPr="00BC50D3"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238288" w14:textId="77777777" w:rsidR="00D507BF" w:rsidRPr="00270C16" w:rsidRDefault="00D507BF" w:rsidP="007B37F5">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C53636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19A256" w14:textId="77777777" w:rsidR="00D507BF" w:rsidRPr="00270C16" w:rsidRDefault="00D507BF" w:rsidP="007B37F5">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75AC5D"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622D93"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A7B264F" w14:textId="77777777" w:rsidR="00D507BF" w:rsidRPr="00270C16" w:rsidRDefault="00D507BF" w:rsidP="007B37F5">
            <w:pPr>
              <w:pStyle w:val="TAC"/>
              <w:rPr>
                <w:rFonts w:eastAsia="SimSun"/>
                <w:lang w:val="en-US" w:eastAsia="zh-CN"/>
              </w:rPr>
            </w:pPr>
          </w:p>
        </w:tc>
      </w:tr>
      <w:tr w:rsidR="00D507BF" w:rsidRPr="00270C16" w14:paraId="60FF3C4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164D2E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FCA204"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DE05E13" w14:textId="77777777" w:rsidR="00D507BF" w:rsidRPr="00270C16" w:rsidRDefault="00D507BF" w:rsidP="007B37F5">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385EAF3"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93436B" w14:textId="77777777" w:rsidR="00D507BF" w:rsidRPr="00BC50D3" w:rsidRDefault="00D507BF" w:rsidP="007B37F5">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8E433A" w14:textId="77777777" w:rsidR="00D507BF" w:rsidRPr="00BC50D3" w:rsidRDefault="00D507BF" w:rsidP="007B37F5">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3B5DC5E" w14:textId="77777777" w:rsidR="00D507BF" w:rsidRPr="00BC50D3" w:rsidRDefault="00D507BF" w:rsidP="007B37F5">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2D3C2E3" w14:textId="77777777" w:rsidR="00D507BF" w:rsidRPr="00BC50D3" w:rsidRDefault="00D507BF" w:rsidP="007B37F5">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0E855E8" w14:textId="77777777" w:rsidR="00D507BF" w:rsidRPr="00BC50D3" w:rsidRDefault="00D507BF" w:rsidP="007B37F5">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C347E25"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D83B9E"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673DEB5"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3BC70" w14:textId="77777777" w:rsidR="00D507BF" w:rsidRPr="00BC50D3" w:rsidRDefault="00D507BF" w:rsidP="007B37F5">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D10A1A" w14:textId="77777777" w:rsidR="00D507BF" w:rsidRPr="00270C16" w:rsidRDefault="00D507BF" w:rsidP="007B37F5">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D5320" w14:textId="77777777" w:rsidR="00D507BF" w:rsidRPr="00270C16" w:rsidRDefault="00D507BF" w:rsidP="007B37F5">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9EAB7A1" w14:textId="77777777" w:rsidR="00D507BF" w:rsidRPr="00270C16" w:rsidRDefault="00D507BF" w:rsidP="007B37F5">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C93A6DB" w14:textId="77777777" w:rsidR="00D507BF" w:rsidRPr="00270C16" w:rsidRDefault="00D507BF" w:rsidP="007B37F5">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774F3B5" w14:textId="77777777" w:rsidR="00D507BF" w:rsidRPr="00270C16" w:rsidRDefault="00D507BF" w:rsidP="007B37F5">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B6198F" w14:textId="77777777" w:rsidR="00D507BF" w:rsidRPr="00270C16" w:rsidRDefault="00D507BF" w:rsidP="007B37F5">
            <w:pPr>
              <w:pStyle w:val="TAC"/>
              <w:rPr>
                <w:rFonts w:eastAsia="SimSun"/>
                <w:lang w:val="en-US" w:eastAsia="zh-CN"/>
              </w:rPr>
            </w:pPr>
          </w:p>
        </w:tc>
      </w:tr>
      <w:tr w:rsidR="00D507BF" w:rsidRPr="00270C16" w14:paraId="2D6F61E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B7FB2F" w14:textId="77777777" w:rsidR="00D507BF" w:rsidRPr="00270C16" w:rsidRDefault="00D507BF" w:rsidP="007B37F5">
            <w:pPr>
              <w:pStyle w:val="TAC"/>
              <w:rPr>
                <w:rFonts w:eastAsia="SimSun"/>
                <w:lang w:val="en-US" w:eastAsia="zh-CN"/>
              </w:rPr>
            </w:pPr>
            <w:r w:rsidRPr="007B66E9">
              <w:rPr>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3F2C04EE" w14:textId="77777777" w:rsidR="00D507BF" w:rsidRPr="0093420E" w:rsidRDefault="00D507BF" w:rsidP="007B37F5">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16C5E38C" w14:textId="77777777" w:rsidR="00D507BF" w:rsidRPr="00270C16" w:rsidRDefault="00D507BF" w:rsidP="007B37F5">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40B73778" w14:textId="77777777" w:rsidR="00D507BF" w:rsidRPr="00BC50D3" w:rsidRDefault="00D507BF" w:rsidP="007B37F5">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4FD7C69E" w14:textId="77777777" w:rsidR="00D507BF" w:rsidRPr="00BC50D3" w:rsidRDefault="00D507BF" w:rsidP="007B37F5">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3EB74F1" w14:textId="77777777" w:rsidR="00D507BF" w:rsidRPr="00BC50D3" w:rsidRDefault="00D507BF" w:rsidP="007B37F5">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F1F75A" w14:textId="77777777" w:rsidR="00D507BF" w:rsidRPr="00BC50D3" w:rsidRDefault="00D507BF" w:rsidP="007B37F5">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AAFB34" w14:textId="77777777" w:rsidR="00D507BF" w:rsidRPr="00BC50D3" w:rsidRDefault="00D507BF" w:rsidP="007B37F5">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D73ECFA" w14:textId="77777777" w:rsidR="00D507BF" w:rsidRPr="00BC50D3" w:rsidRDefault="00D507BF" w:rsidP="007B37F5">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573307"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4D3EEE"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73EA75"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F6549C" w14:textId="77777777" w:rsidR="00D507BF" w:rsidRPr="00BC50D3" w:rsidRDefault="00D507BF" w:rsidP="007B37F5">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18B0C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370EF"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5026CF"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DD6E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5B0229"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D6EC459" w14:textId="77777777" w:rsidR="00D507BF" w:rsidRPr="00270C16" w:rsidRDefault="00D507BF" w:rsidP="007B37F5">
            <w:pPr>
              <w:pStyle w:val="TAC"/>
              <w:rPr>
                <w:rFonts w:eastAsia="SimSun"/>
                <w:lang w:val="en-US" w:eastAsia="zh-CN"/>
              </w:rPr>
            </w:pPr>
            <w:r w:rsidRPr="007B66E9">
              <w:rPr>
                <w:sz w:val="16"/>
                <w:szCs w:val="16"/>
                <w:lang w:val="en-US" w:eastAsia="zh-CN"/>
              </w:rPr>
              <w:t>0</w:t>
            </w:r>
          </w:p>
        </w:tc>
      </w:tr>
      <w:tr w:rsidR="00D507BF" w:rsidRPr="00270C16" w14:paraId="2814BFA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0C818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BD246B3"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CEF2A60" w14:textId="77777777" w:rsidR="00D507BF" w:rsidRPr="00270C16" w:rsidRDefault="00D507BF" w:rsidP="007B37F5">
            <w:pPr>
              <w:pStyle w:val="TAC"/>
              <w:rPr>
                <w:rFonts w:eastAsia="SimSun"/>
                <w:lang w:val="en-US" w:eastAsia="zh-CN"/>
              </w:rPr>
            </w:pPr>
            <w:r w:rsidRPr="007B66E9">
              <w:rPr>
                <w:lang w:eastAsia="zh-CN"/>
              </w:rPr>
              <w:t>n46</w:t>
            </w:r>
          </w:p>
        </w:tc>
        <w:tc>
          <w:tcPr>
            <w:tcW w:w="9532" w:type="dxa"/>
            <w:gridSpan w:val="16"/>
            <w:tcBorders>
              <w:left w:val="single" w:sz="4" w:space="0" w:color="auto"/>
              <w:bottom w:val="single" w:sz="4" w:space="0" w:color="auto"/>
              <w:right w:val="single" w:sz="4" w:space="0" w:color="auto"/>
            </w:tcBorders>
          </w:tcPr>
          <w:p w14:paraId="7E398DB2" w14:textId="77777777" w:rsidR="00D507BF" w:rsidRPr="00270C16" w:rsidRDefault="00D507BF" w:rsidP="007B37F5">
            <w:pPr>
              <w:pStyle w:val="TAC"/>
              <w:rPr>
                <w:rFonts w:eastAsia="SimSun"/>
                <w:lang w:val="en-US" w:eastAsia="zh-CN"/>
              </w:rPr>
            </w:pPr>
            <w:r w:rsidRPr="007B66E9">
              <w:rPr>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00FDEA5E" w14:textId="77777777" w:rsidR="00D507BF" w:rsidRPr="00270C16" w:rsidRDefault="00D507BF" w:rsidP="007B37F5">
            <w:pPr>
              <w:pStyle w:val="TAC"/>
              <w:rPr>
                <w:rFonts w:eastAsia="SimSun"/>
                <w:lang w:val="en-US" w:eastAsia="zh-CN"/>
              </w:rPr>
            </w:pPr>
          </w:p>
        </w:tc>
      </w:tr>
      <w:tr w:rsidR="00D507BF" w:rsidRPr="00270C16" w14:paraId="72767D1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089F7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8DB6A7E"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4915178" w14:textId="77777777" w:rsidR="00D507BF" w:rsidRPr="00270C16" w:rsidRDefault="00D507BF" w:rsidP="007B37F5">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5EF3F6F"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61732B" w14:textId="77777777" w:rsidR="00D507BF" w:rsidRPr="00BC50D3" w:rsidRDefault="00D507BF" w:rsidP="007B37F5">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38C1D8D" w14:textId="77777777" w:rsidR="00D507BF" w:rsidRPr="00BC50D3" w:rsidRDefault="00D507BF" w:rsidP="007B37F5">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156777A" w14:textId="77777777" w:rsidR="00D507BF" w:rsidRPr="00BC50D3" w:rsidRDefault="00D507BF" w:rsidP="007B37F5">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D324135" w14:textId="77777777" w:rsidR="00D507BF" w:rsidRPr="00BC50D3" w:rsidRDefault="00D507BF" w:rsidP="007B37F5">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BFC8FCF" w14:textId="77777777" w:rsidR="00D507BF" w:rsidRPr="00BC50D3" w:rsidRDefault="00D507BF" w:rsidP="007B37F5">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325B976"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48C5B9"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D62C97"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79634A" w14:textId="77777777" w:rsidR="00D507BF" w:rsidRPr="00BC50D3" w:rsidRDefault="00D507BF" w:rsidP="007B37F5">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1E2DDD6" w14:textId="77777777" w:rsidR="00D507BF" w:rsidRPr="00270C16" w:rsidRDefault="00D507BF" w:rsidP="007B37F5">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6506F2" w14:textId="77777777" w:rsidR="00D507BF" w:rsidRPr="00270C16" w:rsidRDefault="00D507BF" w:rsidP="007B37F5">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9C8788F" w14:textId="77777777" w:rsidR="00D507BF" w:rsidRPr="00270C16" w:rsidRDefault="00D507BF" w:rsidP="007B37F5">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AC60674" w14:textId="77777777" w:rsidR="00D507BF" w:rsidRPr="00270C16" w:rsidRDefault="00D507BF" w:rsidP="007B37F5">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9F25766" w14:textId="77777777" w:rsidR="00D507BF" w:rsidRPr="00270C16" w:rsidRDefault="00D507BF" w:rsidP="007B37F5">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0FB3EE" w14:textId="77777777" w:rsidR="00D507BF" w:rsidRPr="00270C16" w:rsidRDefault="00D507BF" w:rsidP="007B37F5">
            <w:pPr>
              <w:pStyle w:val="TAC"/>
              <w:rPr>
                <w:rFonts w:eastAsia="SimSun"/>
                <w:lang w:val="en-US" w:eastAsia="zh-CN"/>
              </w:rPr>
            </w:pPr>
          </w:p>
        </w:tc>
      </w:tr>
      <w:tr w:rsidR="00D507BF" w:rsidRPr="00270C16" w14:paraId="4BAAEE9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6A8B337" w14:textId="77777777" w:rsidR="00D507BF" w:rsidRPr="00270C16" w:rsidRDefault="00D507BF" w:rsidP="007B37F5">
            <w:pPr>
              <w:pStyle w:val="TAC"/>
              <w:rPr>
                <w:rFonts w:eastAsia="SimSun"/>
                <w:lang w:val="en-US" w:eastAsia="zh-CN"/>
              </w:rPr>
            </w:pPr>
            <w:r w:rsidRPr="007B66E9">
              <w:rPr>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50F02E1B" w14:textId="77777777" w:rsidR="00D507BF" w:rsidRPr="0093420E" w:rsidRDefault="00D507BF" w:rsidP="007B37F5">
            <w:pPr>
              <w:pStyle w:val="TAC"/>
              <w:rPr>
                <w:rFonts w:eastAsia="SimSun"/>
                <w:lang w:val="en-US" w:eastAsia="zh-CN"/>
              </w:rPr>
            </w:pPr>
            <w:r w:rsidRPr="007B66E9">
              <w:rPr>
                <w:lang w:eastAsia="zh-CN"/>
              </w:rPr>
              <w:t>-</w:t>
            </w:r>
          </w:p>
        </w:tc>
        <w:tc>
          <w:tcPr>
            <w:tcW w:w="631" w:type="dxa"/>
            <w:tcBorders>
              <w:left w:val="single" w:sz="4" w:space="0" w:color="auto"/>
              <w:bottom w:val="single" w:sz="4" w:space="0" w:color="auto"/>
              <w:right w:val="single" w:sz="4" w:space="0" w:color="auto"/>
            </w:tcBorders>
          </w:tcPr>
          <w:p w14:paraId="29259595" w14:textId="77777777" w:rsidR="00D507BF" w:rsidRPr="00270C16" w:rsidRDefault="00D507BF" w:rsidP="007B37F5">
            <w:pPr>
              <w:pStyle w:val="TAC"/>
              <w:rPr>
                <w:rFonts w:eastAsia="SimSun"/>
                <w:lang w:val="en-US" w:eastAsia="zh-CN"/>
              </w:rPr>
            </w:pPr>
            <w:r w:rsidRPr="007B66E9">
              <w:rPr>
                <w:lang w:eastAsia="zh-CN"/>
              </w:rPr>
              <w:t>n7</w:t>
            </w:r>
          </w:p>
        </w:tc>
        <w:tc>
          <w:tcPr>
            <w:tcW w:w="651" w:type="dxa"/>
            <w:tcBorders>
              <w:top w:val="single" w:sz="4" w:space="0" w:color="auto"/>
              <w:left w:val="single" w:sz="4" w:space="0" w:color="auto"/>
              <w:bottom w:val="single" w:sz="4" w:space="0" w:color="auto"/>
              <w:right w:val="single" w:sz="4" w:space="0" w:color="auto"/>
            </w:tcBorders>
          </w:tcPr>
          <w:p w14:paraId="21E82B74" w14:textId="77777777" w:rsidR="00D507BF" w:rsidRPr="00BC50D3" w:rsidRDefault="00D507BF" w:rsidP="007B37F5">
            <w:pPr>
              <w:pStyle w:val="TAC"/>
              <w:rPr>
                <w:rFonts w:eastAsia="SimSun"/>
                <w:lang w:val="en-US" w:eastAsia="zh-CN"/>
              </w:rPr>
            </w:pPr>
            <w:r w:rsidRPr="007B66E9">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D7CF10" w14:textId="77777777" w:rsidR="00D507BF" w:rsidRPr="00BC50D3" w:rsidRDefault="00D507BF" w:rsidP="007B37F5">
            <w:pPr>
              <w:pStyle w:val="TAC"/>
              <w:rPr>
                <w:rFonts w:eastAsia="SimSun"/>
                <w:lang w:val="en-US" w:eastAsia="zh-CN"/>
              </w:rPr>
            </w:pPr>
            <w:r w:rsidRPr="007B66E9">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2F956C" w14:textId="77777777" w:rsidR="00D507BF" w:rsidRPr="00BC50D3" w:rsidRDefault="00D507BF" w:rsidP="007B37F5">
            <w:pPr>
              <w:pStyle w:val="TAC"/>
              <w:rPr>
                <w:rFonts w:eastAsia="SimSun"/>
                <w:lang w:val="en-US" w:eastAsia="zh-CN"/>
              </w:rPr>
            </w:pPr>
            <w:r w:rsidRPr="007B66E9">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8840656" w14:textId="77777777" w:rsidR="00D507BF" w:rsidRPr="00BC50D3" w:rsidRDefault="00D507BF" w:rsidP="007B37F5">
            <w:pPr>
              <w:pStyle w:val="TAC"/>
              <w:rPr>
                <w:rFonts w:eastAsia="SimSun"/>
                <w:lang w:val="en-US" w:eastAsia="zh-CN"/>
              </w:rPr>
            </w:pPr>
            <w:r w:rsidRPr="007B66E9">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3CA44" w14:textId="77777777" w:rsidR="00D507BF" w:rsidRPr="00BC50D3" w:rsidRDefault="00D507BF" w:rsidP="007B37F5">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2A34EF1" w14:textId="77777777" w:rsidR="00D507BF" w:rsidRPr="00BC50D3" w:rsidRDefault="00D507BF" w:rsidP="007B37F5">
            <w:pPr>
              <w:pStyle w:val="TAC"/>
              <w:rPr>
                <w:rFonts w:eastAsia="SimSun"/>
                <w:lang w:val="en-US" w:eastAsia="zh-CN"/>
              </w:rPr>
            </w:pPr>
            <w:r w:rsidRPr="007B66E9">
              <w:rPr>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E187540"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570247"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3FF122B"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68D431" w14:textId="77777777" w:rsidR="00D507BF" w:rsidRPr="00BC50D3" w:rsidRDefault="00D507BF" w:rsidP="007B37F5">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A103BD"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193C6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2E4375"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DEC0D6"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98A9B6"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6B36809" w14:textId="77777777" w:rsidR="00D507BF" w:rsidRPr="00270C16" w:rsidRDefault="00D507BF" w:rsidP="007B37F5">
            <w:pPr>
              <w:pStyle w:val="TAC"/>
              <w:rPr>
                <w:rFonts w:eastAsia="SimSun"/>
                <w:lang w:val="en-US" w:eastAsia="zh-CN"/>
              </w:rPr>
            </w:pPr>
            <w:r w:rsidRPr="007B66E9">
              <w:rPr>
                <w:sz w:val="16"/>
                <w:szCs w:val="16"/>
                <w:lang w:val="en-US" w:eastAsia="zh-CN"/>
              </w:rPr>
              <w:t>0</w:t>
            </w:r>
          </w:p>
        </w:tc>
      </w:tr>
      <w:tr w:rsidR="00D507BF" w:rsidRPr="00270C16" w14:paraId="6B6DFEA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90287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06C4E1D"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5FDB170" w14:textId="77777777" w:rsidR="00D507BF" w:rsidRPr="00270C16" w:rsidRDefault="00D507BF" w:rsidP="007B37F5">
            <w:pPr>
              <w:pStyle w:val="TAC"/>
              <w:rPr>
                <w:rFonts w:eastAsia="SimSun"/>
                <w:lang w:val="en-US" w:eastAsia="zh-CN"/>
              </w:rPr>
            </w:pPr>
            <w:r w:rsidRPr="007B66E9">
              <w:rPr>
                <w:lang w:eastAsia="zh-CN"/>
              </w:rPr>
              <w:t>n46</w:t>
            </w:r>
          </w:p>
        </w:tc>
        <w:tc>
          <w:tcPr>
            <w:tcW w:w="9532" w:type="dxa"/>
            <w:gridSpan w:val="16"/>
            <w:tcBorders>
              <w:left w:val="single" w:sz="4" w:space="0" w:color="auto"/>
              <w:bottom w:val="single" w:sz="4" w:space="0" w:color="auto"/>
              <w:right w:val="single" w:sz="4" w:space="0" w:color="auto"/>
            </w:tcBorders>
          </w:tcPr>
          <w:p w14:paraId="708CD5C0" w14:textId="77777777" w:rsidR="00D507BF" w:rsidRPr="00270C16" w:rsidRDefault="00D507BF" w:rsidP="007B37F5">
            <w:pPr>
              <w:pStyle w:val="TAC"/>
              <w:rPr>
                <w:rFonts w:eastAsia="SimSun"/>
                <w:lang w:val="en-US" w:eastAsia="zh-CN"/>
              </w:rPr>
            </w:pPr>
            <w:r w:rsidRPr="007B66E9">
              <w:rPr>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65F10C33" w14:textId="77777777" w:rsidR="00D507BF" w:rsidRPr="00270C16" w:rsidRDefault="00D507BF" w:rsidP="007B37F5">
            <w:pPr>
              <w:pStyle w:val="TAC"/>
              <w:rPr>
                <w:rFonts w:eastAsia="SimSun"/>
                <w:lang w:val="en-US" w:eastAsia="zh-CN"/>
              </w:rPr>
            </w:pPr>
          </w:p>
        </w:tc>
      </w:tr>
      <w:tr w:rsidR="00D507BF" w:rsidRPr="00270C16" w14:paraId="5800703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CE5B39"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88E99EA"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1B35164" w14:textId="77777777" w:rsidR="00D507BF" w:rsidRPr="00270C16" w:rsidRDefault="00D507BF" w:rsidP="007B37F5">
            <w:pPr>
              <w:pStyle w:val="TAC"/>
              <w:rPr>
                <w:rFonts w:eastAsia="SimSun"/>
                <w:lang w:val="en-US" w:eastAsia="zh-CN"/>
              </w:rPr>
            </w:pPr>
            <w:r w:rsidRPr="007B66E9">
              <w:rPr>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74649B0"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E85AF0B" w14:textId="77777777" w:rsidR="00D507BF" w:rsidRPr="00BC50D3" w:rsidRDefault="00D507BF" w:rsidP="007B37F5">
            <w:pPr>
              <w:pStyle w:val="TAC"/>
              <w:rPr>
                <w:rFonts w:eastAsia="SimSun"/>
                <w:lang w:val="en-US" w:eastAsia="zh-CN"/>
              </w:rPr>
            </w:pPr>
            <w:r w:rsidRPr="007B66E9">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990520" w14:textId="77777777" w:rsidR="00D507BF" w:rsidRPr="00BC50D3" w:rsidRDefault="00D507BF" w:rsidP="007B37F5">
            <w:pPr>
              <w:pStyle w:val="TAC"/>
              <w:rPr>
                <w:rFonts w:eastAsia="SimSun"/>
                <w:lang w:val="en-US" w:eastAsia="zh-CN"/>
              </w:rPr>
            </w:pPr>
            <w:r w:rsidRPr="007B66E9">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666515" w14:textId="77777777" w:rsidR="00D507BF" w:rsidRPr="00BC50D3" w:rsidRDefault="00D507BF" w:rsidP="007B37F5">
            <w:pPr>
              <w:pStyle w:val="TAC"/>
              <w:rPr>
                <w:rFonts w:eastAsia="SimSun"/>
                <w:lang w:val="en-US" w:eastAsia="zh-CN"/>
              </w:rPr>
            </w:pPr>
            <w:r w:rsidRPr="007B66E9">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40A2E8" w14:textId="77777777" w:rsidR="00D507BF" w:rsidRPr="00BC50D3" w:rsidRDefault="00D507BF" w:rsidP="007B37F5">
            <w:pPr>
              <w:pStyle w:val="TAC"/>
              <w:rPr>
                <w:rFonts w:eastAsia="SimSun"/>
                <w:lang w:val="en-US" w:eastAsia="zh-CN"/>
              </w:rPr>
            </w:pPr>
            <w:r w:rsidRPr="007B66E9">
              <w:rPr>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FB674AC" w14:textId="77777777" w:rsidR="00D507BF" w:rsidRPr="00BC50D3" w:rsidRDefault="00D507BF" w:rsidP="007B37F5">
            <w:pPr>
              <w:pStyle w:val="TAC"/>
              <w:rPr>
                <w:rFonts w:eastAsia="SimSun"/>
                <w:lang w:val="en-US" w:eastAsia="zh-CN"/>
              </w:rPr>
            </w:pPr>
            <w:r w:rsidRPr="007B66E9">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5A6D4E2"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41B93F" w14:textId="77777777" w:rsidR="00D507BF" w:rsidRPr="00BC50D3" w:rsidRDefault="00D507BF" w:rsidP="007B37F5">
            <w:pPr>
              <w:pStyle w:val="TAC"/>
              <w:rPr>
                <w:rFonts w:eastAsia="SimSun"/>
                <w:lang w:val="en-US" w:eastAsia="zh-CN"/>
              </w:rPr>
            </w:pPr>
            <w:r w:rsidRPr="007B66E9">
              <w:rPr>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6C62E1"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691A2608" w14:textId="77777777" w:rsidR="00D507BF" w:rsidRPr="00BC50D3" w:rsidRDefault="00D507BF" w:rsidP="007B37F5">
            <w:pPr>
              <w:pStyle w:val="TAC"/>
              <w:rPr>
                <w:rFonts w:eastAsia="SimSun"/>
                <w:lang w:val="en-US" w:eastAsia="zh-CN"/>
              </w:rPr>
            </w:pPr>
            <w:r w:rsidRPr="007B66E9">
              <w:rPr>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2B31E802" w14:textId="77777777" w:rsidR="00D507BF" w:rsidRPr="00270C16" w:rsidRDefault="00D507BF" w:rsidP="007B37F5">
            <w:pPr>
              <w:pStyle w:val="TAC"/>
              <w:rPr>
                <w:rFonts w:eastAsia="SimSun"/>
                <w:lang w:val="en-US" w:eastAsia="zh-CN"/>
              </w:rPr>
            </w:pPr>
            <w:r w:rsidRPr="007B66E9">
              <w:rPr>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349E6C2B" w14:textId="77777777" w:rsidR="00D507BF" w:rsidRPr="00270C16" w:rsidRDefault="00D507BF" w:rsidP="007B37F5">
            <w:pPr>
              <w:pStyle w:val="TAC"/>
              <w:rPr>
                <w:rFonts w:eastAsia="SimSun"/>
                <w:lang w:val="en-US" w:eastAsia="zh-CN"/>
              </w:rPr>
            </w:pPr>
            <w:r w:rsidRPr="007B66E9">
              <w:rPr>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3CA8867D" w14:textId="77777777" w:rsidR="00D507BF" w:rsidRPr="00270C16" w:rsidRDefault="00D507BF" w:rsidP="007B37F5">
            <w:pPr>
              <w:pStyle w:val="TAC"/>
              <w:rPr>
                <w:rFonts w:eastAsia="SimSun"/>
                <w:lang w:val="en-US" w:eastAsia="zh-CN"/>
              </w:rPr>
            </w:pPr>
            <w:r w:rsidRPr="007B66E9">
              <w:rPr>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283C2D39" w14:textId="77777777" w:rsidR="00D507BF" w:rsidRPr="00270C16" w:rsidRDefault="00D507BF" w:rsidP="007B37F5">
            <w:pPr>
              <w:pStyle w:val="TAC"/>
              <w:rPr>
                <w:rFonts w:eastAsia="SimSun"/>
                <w:lang w:val="en-US" w:eastAsia="zh-CN"/>
              </w:rPr>
            </w:pPr>
            <w:r w:rsidRPr="007B66E9">
              <w:rPr>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279FA5F2" w14:textId="77777777" w:rsidR="00D507BF" w:rsidRPr="00270C16" w:rsidRDefault="00D507BF" w:rsidP="007B37F5">
            <w:pPr>
              <w:pStyle w:val="TAC"/>
              <w:rPr>
                <w:rFonts w:eastAsia="SimSun"/>
                <w:lang w:val="en-US" w:eastAsia="zh-CN"/>
              </w:rPr>
            </w:pPr>
            <w:r w:rsidRPr="007B66E9">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2ADFE45" w14:textId="77777777" w:rsidR="00D507BF" w:rsidRPr="00270C16" w:rsidRDefault="00D507BF" w:rsidP="007B37F5">
            <w:pPr>
              <w:pStyle w:val="TAC"/>
              <w:rPr>
                <w:rFonts w:eastAsia="SimSun"/>
                <w:lang w:val="en-US" w:eastAsia="zh-CN"/>
              </w:rPr>
            </w:pPr>
          </w:p>
        </w:tc>
      </w:tr>
      <w:tr w:rsidR="00D507BF" w:rsidRPr="00270C16" w14:paraId="01C2EB9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DE9F77" w14:textId="77777777" w:rsidR="00D507BF" w:rsidRPr="00270C16" w:rsidRDefault="00D507BF" w:rsidP="007B37F5">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E9860C3" w14:textId="77777777" w:rsidR="00D507BF" w:rsidRDefault="00D507BF" w:rsidP="007B37F5">
            <w:pPr>
              <w:pStyle w:val="TAC"/>
              <w:rPr>
                <w:rFonts w:eastAsia="SimSun"/>
                <w:lang w:val="en-US" w:eastAsia="zh-CN"/>
              </w:rPr>
            </w:pPr>
            <w:r w:rsidRPr="0093420E">
              <w:rPr>
                <w:rFonts w:eastAsia="SimSun"/>
                <w:lang w:val="en-US" w:eastAsia="zh-CN"/>
              </w:rPr>
              <w:t>CA_n7A-n66A</w:t>
            </w:r>
          </w:p>
          <w:p w14:paraId="26C4EC16" w14:textId="77777777" w:rsidR="00D507BF" w:rsidRDefault="00D507BF" w:rsidP="007B37F5">
            <w:pPr>
              <w:pStyle w:val="TAC"/>
              <w:rPr>
                <w:rFonts w:eastAsia="SimSun"/>
                <w:lang w:val="en-US" w:eastAsia="zh-CN"/>
              </w:rPr>
            </w:pPr>
            <w:r w:rsidRPr="0093420E">
              <w:rPr>
                <w:rFonts w:eastAsia="SimSun"/>
                <w:lang w:val="en-US" w:eastAsia="zh-CN"/>
              </w:rPr>
              <w:t>CA_n7A-n77A</w:t>
            </w:r>
          </w:p>
          <w:p w14:paraId="6BA1DA43" w14:textId="77777777" w:rsidR="00D507BF" w:rsidRPr="00270C16" w:rsidRDefault="00D507BF" w:rsidP="007B37F5">
            <w:pPr>
              <w:pStyle w:val="TAC"/>
              <w:rPr>
                <w:rFonts w:eastAsia="SimSun"/>
                <w:lang w:val="en-US" w:eastAsia="zh-CN"/>
              </w:rPr>
            </w:pPr>
            <w:r w:rsidRPr="0093420E">
              <w:rPr>
                <w:rFonts w:eastAsia="SimSun"/>
                <w:lang w:val="en-US" w:eastAsia="zh-CN"/>
              </w:rPr>
              <w:t>CA_n66A-n77A</w:t>
            </w:r>
          </w:p>
        </w:tc>
        <w:tc>
          <w:tcPr>
            <w:tcW w:w="631" w:type="dxa"/>
            <w:tcBorders>
              <w:left w:val="single" w:sz="4" w:space="0" w:color="auto"/>
              <w:bottom w:val="single" w:sz="4" w:space="0" w:color="auto"/>
              <w:right w:val="single" w:sz="4" w:space="0" w:color="auto"/>
            </w:tcBorders>
          </w:tcPr>
          <w:p w14:paraId="3B3F271D"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CC573C" w14:textId="77777777" w:rsidR="00D507BF" w:rsidRPr="00270C16"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3B4827"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4BD238"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CC694F"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F0FA07"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B4C1F9"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8248B8"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2C9DD3"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AF7F77"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B9F3EF" w14:textId="77777777" w:rsidR="00D507BF" w:rsidRPr="00270C16"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D013D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959D8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C94B5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5D0A6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65B0B2"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4385FE1"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2667B1C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D4EA2E" w14:textId="77777777" w:rsidR="00D507BF" w:rsidRPr="00BC50D3"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C28B6E3" w14:textId="77777777" w:rsidR="00D507BF" w:rsidRPr="00BC50D3"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0FCFA95"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425F0FC" w14:textId="77777777" w:rsidR="00D507BF" w:rsidRPr="00270C16"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9AB8A1"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A9E475"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AE52E4"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AECE5D"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2FC850"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2468BA"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D25BDF"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1B4B9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307218"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95D510"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BB88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3EF3C"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7DADEE"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867B31"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31110B" w14:textId="77777777" w:rsidR="00D507BF" w:rsidRPr="00BC50D3" w:rsidRDefault="00D507BF" w:rsidP="007B37F5">
            <w:pPr>
              <w:pStyle w:val="TAC"/>
              <w:rPr>
                <w:rFonts w:eastAsia="SimSun"/>
                <w:lang w:val="en-US" w:eastAsia="zh-CN"/>
              </w:rPr>
            </w:pPr>
          </w:p>
        </w:tc>
      </w:tr>
      <w:tr w:rsidR="00D507BF" w:rsidRPr="00270C16" w14:paraId="40D5270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31C16E0" w14:textId="77777777" w:rsidR="00D507BF" w:rsidRPr="00BC50D3"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A68BAF" w14:textId="77777777" w:rsidR="00D507BF" w:rsidRPr="00BC50D3"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B49793C"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CBCE9A1"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5BC8FC"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3A635C"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284FB"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472BE"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A2A9AE"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545D11"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831B62"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E6002"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760BA8" w14:textId="77777777" w:rsidR="00D507BF" w:rsidRPr="00270C16"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AA318E" w14:textId="77777777" w:rsidR="00D507BF" w:rsidRPr="00270C16" w:rsidRDefault="00D507BF"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3BE26F" w14:textId="77777777" w:rsidR="00D507BF" w:rsidRPr="00270C16" w:rsidRDefault="00D507BF"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06AB1F7" w14:textId="77777777" w:rsidR="00D507BF" w:rsidRPr="00270C16" w:rsidRDefault="00D507BF"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3A0AF4" w14:textId="77777777" w:rsidR="00D507BF" w:rsidRPr="00270C16" w:rsidRDefault="00D507BF" w:rsidP="007B37F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C2EB4B" w14:textId="77777777" w:rsidR="00D507BF" w:rsidRPr="00270C16" w:rsidRDefault="00D507BF"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C94127" w14:textId="77777777" w:rsidR="00D507BF" w:rsidRPr="00BC50D3" w:rsidRDefault="00D507BF" w:rsidP="007B37F5">
            <w:pPr>
              <w:pStyle w:val="TAC"/>
              <w:rPr>
                <w:rFonts w:eastAsia="SimSun"/>
                <w:lang w:val="en-US" w:eastAsia="zh-CN"/>
              </w:rPr>
            </w:pPr>
          </w:p>
        </w:tc>
      </w:tr>
      <w:tr w:rsidR="00D507BF" w:rsidRPr="00270C16" w14:paraId="695291D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C474665" w14:textId="77777777" w:rsidR="00D507BF" w:rsidRPr="00270C16" w:rsidRDefault="00D507BF" w:rsidP="007B37F5">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6462D0" w14:textId="77777777" w:rsidR="00D507BF" w:rsidRDefault="00D507BF" w:rsidP="007B37F5">
            <w:pPr>
              <w:pStyle w:val="TAC"/>
              <w:rPr>
                <w:rFonts w:eastAsia="SimSun"/>
                <w:lang w:val="en-US" w:eastAsia="zh-CN"/>
              </w:rPr>
            </w:pPr>
            <w:r w:rsidRPr="0093420E">
              <w:rPr>
                <w:rFonts w:eastAsia="SimSun"/>
                <w:lang w:val="en-US" w:eastAsia="zh-CN"/>
              </w:rPr>
              <w:t>CA_n7A-n66A</w:t>
            </w:r>
          </w:p>
          <w:p w14:paraId="572FA266" w14:textId="77777777" w:rsidR="00D507BF" w:rsidRDefault="00D507BF" w:rsidP="007B37F5">
            <w:pPr>
              <w:pStyle w:val="TAC"/>
              <w:rPr>
                <w:rFonts w:eastAsia="SimSun"/>
                <w:lang w:val="en-US" w:eastAsia="zh-CN"/>
              </w:rPr>
            </w:pPr>
            <w:r w:rsidRPr="0093420E">
              <w:rPr>
                <w:rFonts w:eastAsia="SimSun"/>
                <w:lang w:val="en-US" w:eastAsia="zh-CN"/>
              </w:rPr>
              <w:t>CA_n7A-n77A</w:t>
            </w:r>
          </w:p>
          <w:p w14:paraId="5975FEEA" w14:textId="77777777" w:rsidR="00D507BF" w:rsidRPr="00270C16" w:rsidRDefault="00D507BF" w:rsidP="007B37F5">
            <w:pPr>
              <w:pStyle w:val="TAC"/>
              <w:rPr>
                <w:rFonts w:eastAsia="SimSun"/>
                <w:lang w:val="en-US" w:eastAsia="zh-CN"/>
              </w:rPr>
            </w:pPr>
            <w:r w:rsidRPr="0093420E">
              <w:rPr>
                <w:rFonts w:eastAsia="SimSun"/>
                <w:lang w:val="en-US" w:eastAsia="zh-CN"/>
              </w:rPr>
              <w:t>CA_n66A-n77A</w:t>
            </w:r>
            <w:r w:rsidRPr="00270C16" w:rsidDel="00F24AF6">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1EC14B60"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87558B8"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9898C"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7E9FB1"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C12F5B"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78AC"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1C2452"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AA27DA"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C7D863"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C50557"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6A9700"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52F9DE9"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C9D55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0AB224"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60DDC0"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280451"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A3A4AC1"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7A36418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B2137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DA189B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92CB78E"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138A6B0D"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039887F" w14:textId="77777777" w:rsidR="00D507BF" w:rsidRPr="00270C16" w:rsidRDefault="00D507BF" w:rsidP="007B37F5">
            <w:pPr>
              <w:pStyle w:val="TAC"/>
              <w:rPr>
                <w:rFonts w:eastAsia="SimSun"/>
                <w:lang w:val="en-US" w:eastAsia="zh-CN"/>
              </w:rPr>
            </w:pPr>
          </w:p>
        </w:tc>
      </w:tr>
      <w:tr w:rsidR="00D507BF" w:rsidRPr="00270C16" w14:paraId="09AD381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7BFC1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5837698"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F697670"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BF1A2FE"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06D13A"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9567BA"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B91340"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245F6F"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6DEF5A"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843B3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E09FEC"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63ECC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FC2DF"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63B569" w14:textId="77777777" w:rsidR="00D507BF" w:rsidRPr="00270C16" w:rsidRDefault="00D507BF" w:rsidP="007B37F5">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33532A" w14:textId="77777777" w:rsidR="00D507BF" w:rsidRPr="00270C16" w:rsidRDefault="00D507BF" w:rsidP="007B37F5">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0A39D0" w14:textId="77777777" w:rsidR="00D507BF" w:rsidRPr="00270C16" w:rsidRDefault="00D507BF" w:rsidP="007B37F5">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58CC50" w14:textId="77777777" w:rsidR="00D507BF" w:rsidRPr="00270C16" w:rsidRDefault="00D507BF" w:rsidP="007B37F5">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6A2D42F"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FB2CE9C" w14:textId="77777777" w:rsidR="00D507BF" w:rsidRPr="00270C16" w:rsidRDefault="00D507BF" w:rsidP="007B37F5">
            <w:pPr>
              <w:pStyle w:val="TAC"/>
              <w:rPr>
                <w:rFonts w:eastAsia="SimSun"/>
                <w:lang w:val="en-US" w:eastAsia="zh-CN"/>
              </w:rPr>
            </w:pPr>
          </w:p>
        </w:tc>
      </w:tr>
      <w:tr w:rsidR="00D507BF" w:rsidRPr="00270C16" w14:paraId="3A107F8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54CFF0D"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5E180E0"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719BB1C"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12C01AD" w14:textId="77777777" w:rsidR="00D507BF" w:rsidRPr="00270C16"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494841"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65A992"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273C94"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4BBAE1"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4D1DA8"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7A0A8"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5B12CB"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ECAD58"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C2DA43" w14:textId="77777777" w:rsidR="00D507BF" w:rsidRPr="00270C16"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3C3F9D"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614CDE"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CEAA9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73BA8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C69132"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8BD1D0E" w14:textId="77777777" w:rsidR="00D507BF" w:rsidRPr="00270C16" w:rsidRDefault="00D507BF" w:rsidP="007B37F5">
            <w:pPr>
              <w:pStyle w:val="TAC"/>
              <w:rPr>
                <w:rFonts w:eastAsia="SimSun"/>
                <w:lang w:val="en-US" w:eastAsia="zh-CN"/>
              </w:rPr>
            </w:pPr>
            <w:r>
              <w:rPr>
                <w:rFonts w:eastAsia="SimSun" w:hint="eastAsia"/>
                <w:lang w:val="en-US" w:eastAsia="zh-CN"/>
              </w:rPr>
              <w:t>1</w:t>
            </w:r>
          </w:p>
        </w:tc>
      </w:tr>
      <w:tr w:rsidR="00D507BF" w:rsidRPr="00270C16" w14:paraId="0E24B9C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F8FE9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C4AADB5"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7F6D8F6"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13EE37E7"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4E346ED" w14:textId="77777777" w:rsidR="00D507BF" w:rsidRPr="00270C16" w:rsidRDefault="00D507BF" w:rsidP="007B37F5">
            <w:pPr>
              <w:pStyle w:val="TAC"/>
              <w:rPr>
                <w:rFonts w:eastAsia="SimSun"/>
                <w:lang w:val="en-US" w:eastAsia="zh-CN"/>
              </w:rPr>
            </w:pPr>
          </w:p>
        </w:tc>
      </w:tr>
      <w:tr w:rsidR="00D507BF" w:rsidRPr="00270C16" w14:paraId="5E4D897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F8E72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C8C2C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4E4E639"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C60C657"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A5C2D6"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304D4E"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1280B4"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E04B49"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B51DD1"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459CCA"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9CBE43"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3BD1C1"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EAA28B" w14:textId="77777777" w:rsidR="00D507BF" w:rsidRPr="00270C16"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6A88A2" w14:textId="77777777" w:rsidR="00D507BF" w:rsidRPr="00270C16" w:rsidRDefault="00D507BF"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089C65" w14:textId="77777777" w:rsidR="00D507BF" w:rsidRPr="00270C16" w:rsidRDefault="00D507BF"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C64BDF6" w14:textId="77777777" w:rsidR="00D507BF" w:rsidRPr="00270C16" w:rsidRDefault="00D507BF"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D8562B" w14:textId="77777777" w:rsidR="00D507BF" w:rsidRPr="00270C16" w:rsidRDefault="00D507BF" w:rsidP="007B37F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6E7442" w14:textId="77777777" w:rsidR="00D507BF" w:rsidRPr="00270C16" w:rsidRDefault="00D507BF"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6ECA24" w14:textId="77777777" w:rsidR="00D507BF" w:rsidRPr="00270C16" w:rsidRDefault="00D507BF" w:rsidP="007B37F5">
            <w:pPr>
              <w:pStyle w:val="TAC"/>
              <w:rPr>
                <w:rFonts w:eastAsia="SimSun"/>
                <w:lang w:val="en-US" w:eastAsia="zh-CN"/>
              </w:rPr>
            </w:pPr>
          </w:p>
        </w:tc>
      </w:tr>
      <w:tr w:rsidR="00D507BF" w:rsidRPr="00270C16" w14:paraId="5102306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9F7185" w14:textId="77777777" w:rsidR="00D507BF" w:rsidRPr="00270C16" w:rsidRDefault="00D507BF" w:rsidP="007B37F5">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02D2EC9D" w14:textId="77777777" w:rsidR="00D507BF" w:rsidRPr="00270C16" w:rsidRDefault="00D507BF" w:rsidP="007B37F5">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0C7AC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0CBE8B9"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9ABE90F"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18CBED"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541704"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03DF14"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91C7F3"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B08C44"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02087B"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0C5996"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D58F8F"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F1200A"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66F73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272C83"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E3592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E03CE1"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C6C6B"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27EED6"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1E8AE11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08B7A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579EA97"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1297ECB"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F206B6"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F87392"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680D5"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392838"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8D910"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3C359E"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E1E38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E1EEC2"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2915DF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CED699"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0B8DD1"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4C436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35E6D"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0A4D6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48E933"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D270F83" w14:textId="77777777" w:rsidR="00D507BF" w:rsidRPr="00270C16" w:rsidRDefault="00D507BF" w:rsidP="007B37F5">
            <w:pPr>
              <w:pStyle w:val="TAC"/>
              <w:rPr>
                <w:rFonts w:eastAsia="SimSun"/>
                <w:lang w:val="en-US" w:eastAsia="zh-CN"/>
              </w:rPr>
            </w:pPr>
          </w:p>
        </w:tc>
      </w:tr>
      <w:tr w:rsidR="00D507BF" w:rsidRPr="00270C16" w14:paraId="7BD6157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EA1AA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0D56B4"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AC40FA8"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2E9978D3"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0BCF37E" w14:textId="77777777" w:rsidR="00D507BF" w:rsidRPr="00270C16" w:rsidRDefault="00D507BF" w:rsidP="007B37F5">
            <w:pPr>
              <w:pStyle w:val="TAC"/>
              <w:rPr>
                <w:rFonts w:eastAsia="SimSun"/>
                <w:lang w:val="en-US" w:eastAsia="zh-CN"/>
              </w:rPr>
            </w:pPr>
          </w:p>
        </w:tc>
      </w:tr>
      <w:tr w:rsidR="00D507BF" w:rsidRPr="00270C16" w14:paraId="0A72C7B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03721E" w14:textId="77777777" w:rsidR="00D507BF" w:rsidRPr="00270C16" w:rsidRDefault="00D507BF" w:rsidP="007B37F5">
            <w:pPr>
              <w:pStyle w:val="TAC"/>
              <w:rPr>
                <w:rFonts w:eastAsia="SimSun"/>
                <w:lang w:val="en-US" w:eastAsia="zh-CN"/>
              </w:rPr>
            </w:pPr>
            <w:r w:rsidRPr="00270C16">
              <w:rPr>
                <w:rFonts w:eastAsia="SimSun"/>
                <w:lang w:val="en-US" w:eastAsia="zh-CN"/>
              </w:rPr>
              <w:t>CA_n7A-n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223DBFBE" w14:textId="77777777" w:rsidR="00D507BF" w:rsidRPr="00270C16" w:rsidRDefault="00D507BF" w:rsidP="007B37F5">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35F1A382"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21A70A5"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60292F"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18AF3D"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0795B7"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079686"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267510"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65AD3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B419D5"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4FF95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C5258"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r w:rsidRPr="00270C16">
              <w:rPr>
                <w:rFonts w:eastAsia="SimSun"/>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A8FE379"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1642D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0F208C"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60910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A857D0"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53DAF16"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56FE83D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659B5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5043D5C"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EB2981D"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74825205"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6918094" w14:textId="77777777" w:rsidR="00D507BF" w:rsidRPr="00270C16" w:rsidRDefault="00D507BF" w:rsidP="007B37F5">
            <w:pPr>
              <w:pStyle w:val="TAC"/>
              <w:rPr>
                <w:rFonts w:eastAsia="SimSun"/>
                <w:lang w:val="en-US" w:eastAsia="zh-CN"/>
              </w:rPr>
            </w:pPr>
          </w:p>
        </w:tc>
      </w:tr>
      <w:tr w:rsidR="00D507BF" w:rsidRPr="00270C16" w14:paraId="69A1FED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155D71"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7AEC60A"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6F04F90"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0C2930AA"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33CAC12" w14:textId="77777777" w:rsidR="00D507BF" w:rsidRPr="00270C16" w:rsidRDefault="00D507BF" w:rsidP="007B37F5">
            <w:pPr>
              <w:pStyle w:val="TAC"/>
              <w:rPr>
                <w:rFonts w:eastAsia="SimSun"/>
                <w:lang w:val="en-US" w:eastAsia="zh-CN"/>
              </w:rPr>
            </w:pPr>
          </w:p>
        </w:tc>
      </w:tr>
      <w:tr w:rsidR="00D507BF" w:rsidRPr="00270C16" w14:paraId="478901D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BB335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6AD35EB"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DFA63BE"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9D15508" w14:textId="77777777" w:rsidR="00D507BF" w:rsidRPr="00270C16"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B7C1B1"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8E561A"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A0322"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6E11B"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1693A9"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BB158"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3F5144"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1D5E70"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BCEC7E" w14:textId="77777777" w:rsidR="00D507BF" w:rsidRPr="00270C16"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C976B6"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DC1543"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28699B"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6836FB"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11DC3A"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3A7AE1" w14:textId="77777777" w:rsidR="00D507BF" w:rsidRPr="00270C16" w:rsidRDefault="00D507BF" w:rsidP="007B37F5">
            <w:pPr>
              <w:pStyle w:val="TAC"/>
              <w:rPr>
                <w:rFonts w:eastAsia="SimSun"/>
                <w:lang w:val="en-US" w:eastAsia="zh-CN"/>
              </w:rPr>
            </w:pPr>
            <w:r>
              <w:rPr>
                <w:rFonts w:eastAsia="SimSun" w:hint="eastAsia"/>
                <w:lang w:val="en-US" w:eastAsia="zh-CN"/>
              </w:rPr>
              <w:t>1</w:t>
            </w:r>
          </w:p>
        </w:tc>
      </w:tr>
      <w:tr w:rsidR="00D507BF" w:rsidRPr="00270C16" w14:paraId="18BBA36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18C243"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6E17BC7"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3564973"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304C978C"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55E9660" w14:textId="77777777" w:rsidR="00D507BF" w:rsidRPr="00270C16" w:rsidRDefault="00D507BF" w:rsidP="007B37F5">
            <w:pPr>
              <w:pStyle w:val="TAC"/>
              <w:rPr>
                <w:rFonts w:eastAsia="SimSun"/>
                <w:lang w:val="en-US" w:eastAsia="zh-CN"/>
              </w:rPr>
            </w:pPr>
          </w:p>
        </w:tc>
      </w:tr>
      <w:tr w:rsidR="00D507BF" w:rsidRPr="00270C16" w14:paraId="7358E43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178D85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119D90" w14:textId="77777777" w:rsidR="00D507BF" w:rsidRPr="0093420E"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2D66A43"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26B77B16"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67F9C073" w14:textId="77777777" w:rsidR="00D507BF" w:rsidRPr="00270C16" w:rsidRDefault="00D507BF" w:rsidP="007B37F5">
            <w:pPr>
              <w:pStyle w:val="TAC"/>
              <w:rPr>
                <w:rFonts w:eastAsia="SimSun"/>
                <w:lang w:val="en-US" w:eastAsia="zh-CN"/>
              </w:rPr>
            </w:pPr>
          </w:p>
        </w:tc>
      </w:tr>
      <w:tr w:rsidR="00D507BF" w:rsidRPr="00270C16" w14:paraId="47985A0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3866DA"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2CE94AE" w14:textId="77777777" w:rsidR="00D507BF" w:rsidRPr="00270C16" w:rsidRDefault="00D507BF" w:rsidP="007B37F5">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C80C44">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7A2ACF18"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5757BD89"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C0F074F"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3E81373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C2DA2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03887B9"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3BBB7D2"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387D78C"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64CAD6"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C63753"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456536"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489E6A"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F1FB2A"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3D25A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D9E4F0"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230954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DC2A5F"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526D5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39223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E30ECC"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BB680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9285B3"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11FDD80" w14:textId="77777777" w:rsidR="00D507BF" w:rsidRPr="00270C16" w:rsidRDefault="00D507BF" w:rsidP="007B37F5">
            <w:pPr>
              <w:pStyle w:val="TAC"/>
              <w:rPr>
                <w:rFonts w:eastAsia="SimSun"/>
                <w:lang w:val="en-US" w:eastAsia="zh-CN"/>
              </w:rPr>
            </w:pPr>
          </w:p>
        </w:tc>
      </w:tr>
      <w:tr w:rsidR="00D507BF" w:rsidRPr="00270C16" w14:paraId="2153E1F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2F1569"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5554C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7A33FD3"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CD4452B"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6E28FC"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72564"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D218A2"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07FE9B"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BF4E9D"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378965"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9EAF8C"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C16F1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D0A2E5"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061298" w14:textId="77777777" w:rsidR="00D507BF" w:rsidRPr="00270C16" w:rsidRDefault="00D507BF" w:rsidP="007B37F5">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A041E2C" w14:textId="77777777" w:rsidR="00D507BF" w:rsidRPr="00270C16" w:rsidRDefault="00D507BF" w:rsidP="007B37F5">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B06465D" w14:textId="77777777" w:rsidR="00D507BF" w:rsidRPr="00270C16" w:rsidRDefault="00D507BF" w:rsidP="007B37F5">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C64976" w14:textId="77777777" w:rsidR="00D507BF" w:rsidRPr="00270C16" w:rsidRDefault="00D507BF" w:rsidP="007B37F5">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3FCE804"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85DCB7A" w14:textId="77777777" w:rsidR="00D507BF" w:rsidRPr="00270C16" w:rsidRDefault="00D507BF" w:rsidP="007B37F5">
            <w:pPr>
              <w:pStyle w:val="TAC"/>
              <w:rPr>
                <w:rFonts w:eastAsia="SimSun"/>
                <w:lang w:val="en-US" w:eastAsia="zh-CN"/>
              </w:rPr>
            </w:pPr>
          </w:p>
        </w:tc>
      </w:tr>
      <w:tr w:rsidR="00D507BF" w:rsidRPr="00270C16" w14:paraId="726D00F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115225"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w:t>
            </w:r>
            <w:r w:rsidRPr="00270C16">
              <w:rPr>
                <w:rFonts w:eastAsia="SimSun"/>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58927DC" w14:textId="77777777" w:rsidR="00D507BF" w:rsidRPr="00270C16" w:rsidRDefault="00D507BF" w:rsidP="007B37F5">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29CB1BA2"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6FEFE14D"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0A343CD"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4775B09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CBCAD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7328249"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7BD09FA"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3A34A565"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0B9EAE9" w14:textId="77777777" w:rsidR="00D507BF" w:rsidRPr="00270C16" w:rsidRDefault="00D507BF" w:rsidP="007B37F5">
            <w:pPr>
              <w:pStyle w:val="TAC"/>
              <w:rPr>
                <w:rFonts w:eastAsia="SimSun"/>
                <w:lang w:val="en-US" w:eastAsia="zh-CN"/>
              </w:rPr>
            </w:pPr>
          </w:p>
        </w:tc>
      </w:tr>
      <w:tr w:rsidR="00D507BF" w:rsidRPr="00270C16" w14:paraId="6947F7B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04FA7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F0A2829"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3B380D0"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861962F"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CB751F"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58FD67"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E3BC7"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7EF39"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B144D0"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A990A4"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1EBC71"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30253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10E44F"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13740E" w14:textId="77777777" w:rsidR="00D507BF" w:rsidRPr="00270C16" w:rsidRDefault="00D507BF" w:rsidP="007B37F5">
            <w:pPr>
              <w:pStyle w:val="TAC"/>
              <w:rPr>
                <w:rFonts w:eastAsia="SimSun"/>
                <w:lang w:val="en-US" w:eastAsia="zh-CN"/>
              </w:rPr>
            </w:pPr>
            <w:r w:rsidRPr="00270C16">
              <w:rPr>
                <w:rFonts w:eastAsia="SimSun" w:hint="eastAsia"/>
                <w:lang w:val="en-US" w:eastAsia="zh-CN"/>
              </w:rPr>
              <w:t>6</w:t>
            </w:r>
            <w:r w:rsidRPr="00270C16">
              <w:rPr>
                <w:rFonts w:eastAsia="SimSun"/>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F581041" w14:textId="77777777" w:rsidR="00D507BF" w:rsidRPr="00270C16" w:rsidRDefault="00D507BF" w:rsidP="007B37F5">
            <w:pPr>
              <w:pStyle w:val="TAC"/>
              <w:rPr>
                <w:rFonts w:eastAsia="SimSun"/>
                <w:lang w:val="en-US" w:eastAsia="zh-CN"/>
              </w:rPr>
            </w:pPr>
            <w:r w:rsidRPr="00270C16">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0747F47" w14:textId="77777777" w:rsidR="00D507BF" w:rsidRPr="00270C16" w:rsidRDefault="00D507BF" w:rsidP="007B37F5">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43B5B0" w14:textId="77777777" w:rsidR="00D507BF" w:rsidRPr="00270C16" w:rsidRDefault="00D507BF" w:rsidP="007B37F5">
            <w:pPr>
              <w:pStyle w:val="TAC"/>
              <w:rPr>
                <w:rFonts w:eastAsia="SimSun"/>
                <w:lang w:val="en-US" w:eastAsia="zh-CN"/>
              </w:rPr>
            </w:pPr>
            <w:r w:rsidRPr="00270C16">
              <w:rPr>
                <w:rFonts w:eastAsia="SimSun" w:hint="eastAsia"/>
                <w:lang w:val="en-US" w:eastAsia="zh-CN"/>
              </w:rPr>
              <w:t>9</w:t>
            </w:r>
            <w:r w:rsidRPr="00270C16">
              <w:rPr>
                <w:rFonts w:eastAsia="SimSun"/>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09DF42E" w14:textId="77777777" w:rsidR="00D507BF" w:rsidRPr="00270C16" w:rsidRDefault="00D507BF" w:rsidP="007B37F5">
            <w:pPr>
              <w:pStyle w:val="TAC"/>
              <w:rPr>
                <w:rFonts w:eastAsia="SimSun"/>
                <w:lang w:val="en-US" w:eastAsia="zh-CN"/>
              </w:rPr>
            </w:pPr>
            <w:r w:rsidRPr="00270C16">
              <w:rPr>
                <w:rFonts w:eastAsia="SimSun" w:hint="eastAsia"/>
                <w:lang w:val="en-US" w:eastAsia="zh-CN"/>
              </w:rPr>
              <w:t>1</w:t>
            </w:r>
            <w:r w:rsidRPr="00270C16">
              <w:rPr>
                <w:rFonts w:eastAsia="SimSun"/>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6AD8159" w14:textId="77777777" w:rsidR="00D507BF" w:rsidRPr="00270C16" w:rsidRDefault="00D507BF" w:rsidP="007B37F5">
            <w:pPr>
              <w:pStyle w:val="TAC"/>
              <w:rPr>
                <w:rFonts w:eastAsia="SimSun"/>
                <w:lang w:val="en-US" w:eastAsia="zh-CN"/>
              </w:rPr>
            </w:pPr>
          </w:p>
        </w:tc>
      </w:tr>
      <w:tr w:rsidR="00D507BF" w:rsidRPr="00270C16" w14:paraId="6540453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8F807A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E4A13B1"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AE24377"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05432817"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7C65B792" w14:textId="77777777" w:rsidR="00D507BF" w:rsidRPr="00270C16" w:rsidRDefault="00D507BF" w:rsidP="007B37F5">
            <w:pPr>
              <w:pStyle w:val="TAC"/>
              <w:rPr>
                <w:rFonts w:eastAsia="SimSun"/>
                <w:lang w:val="en-US" w:eastAsia="zh-CN"/>
              </w:rPr>
            </w:pPr>
            <w:r>
              <w:rPr>
                <w:rFonts w:eastAsia="SimSun" w:hint="eastAsia"/>
                <w:lang w:val="en-US" w:eastAsia="zh-CN"/>
              </w:rPr>
              <w:t>1</w:t>
            </w:r>
          </w:p>
        </w:tc>
      </w:tr>
      <w:tr w:rsidR="00D507BF" w:rsidRPr="00270C16" w14:paraId="1AFA9B4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AD0FE5"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347C31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3154AB7"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32E008C7"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7BD79E8" w14:textId="77777777" w:rsidR="00D507BF" w:rsidRPr="00270C16" w:rsidRDefault="00D507BF" w:rsidP="007B37F5">
            <w:pPr>
              <w:pStyle w:val="TAC"/>
              <w:rPr>
                <w:rFonts w:eastAsia="SimSun"/>
                <w:lang w:val="en-US" w:eastAsia="zh-CN"/>
              </w:rPr>
            </w:pPr>
          </w:p>
        </w:tc>
      </w:tr>
      <w:tr w:rsidR="00D507BF" w:rsidRPr="00270C16" w14:paraId="113474B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242FD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C094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E0D794F"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5F3973B"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FD6982" w14:textId="77777777" w:rsidR="00D507BF" w:rsidRPr="00270C16"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C5671B" w14:textId="77777777" w:rsidR="00D507BF" w:rsidRPr="00270C16"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117091" w14:textId="77777777" w:rsidR="00D507BF" w:rsidRPr="00270C16"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84AF6" w14:textId="77777777" w:rsidR="00D507BF" w:rsidRPr="00270C16"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008280" w14:textId="77777777" w:rsidR="00D507BF" w:rsidRPr="00270C16"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9B5F1C"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9CA3B2" w14:textId="77777777" w:rsidR="00D507BF" w:rsidRPr="00270C16"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409410"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7D370D" w14:textId="77777777" w:rsidR="00D507BF" w:rsidRPr="00270C16"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B5D6B2" w14:textId="77777777" w:rsidR="00D507BF" w:rsidRPr="00270C16" w:rsidRDefault="00D507BF"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FA56DC" w14:textId="77777777" w:rsidR="00D507BF" w:rsidRPr="00270C16" w:rsidRDefault="00D507BF"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2E31ADA" w14:textId="77777777" w:rsidR="00D507BF" w:rsidRPr="00270C16" w:rsidRDefault="00D507BF"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89EA73" w14:textId="77777777" w:rsidR="00D507BF" w:rsidRPr="00270C16" w:rsidRDefault="00D507BF" w:rsidP="007B37F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F3FBAB" w14:textId="77777777" w:rsidR="00D507BF" w:rsidRPr="00270C16" w:rsidRDefault="00D507BF"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0AAA50" w14:textId="77777777" w:rsidR="00D507BF" w:rsidRPr="00270C16" w:rsidRDefault="00D507BF" w:rsidP="007B37F5">
            <w:pPr>
              <w:pStyle w:val="TAC"/>
              <w:rPr>
                <w:rFonts w:eastAsia="SimSun"/>
                <w:lang w:val="en-US" w:eastAsia="zh-CN"/>
              </w:rPr>
            </w:pPr>
          </w:p>
        </w:tc>
      </w:tr>
      <w:tr w:rsidR="00D507BF" w:rsidRPr="00270C16" w14:paraId="12A2744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46E460F"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77(2A)</w:t>
            </w:r>
          </w:p>
        </w:tc>
        <w:tc>
          <w:tcPr>
            <w:tcW w:w="1373" w:type="dxa"/>
            <w:tcBorders>
              <w:top w:val="nil"/>
              <w:left w:val="single" w:sz="4" w:space="0" w:color="auto"/>
              <w:bottom w:val="nil"/>
              <w:right w:val="single" w:sz="4" w:space="0" w:color="auto"/>
            </w:tcBorders>
            <w:shd w:val="clear" w:color="auto" w:fill="auto"/>
          </w:tcPr>
          <w:p w14:paraId="3582678F" w14:textId="77777777" w:rsidR="00D507BF" w:rsidRPr="00270C16" w:rsidRDefault="00D507BF" w:rsidP="007B37F5">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66CB9A52"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2BEC3B52"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0AC721D"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0CE156B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5405B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B6CE8B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C29AD25"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E44267"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D43AB7"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DD5B65"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07EE28"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4864C5"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4EDD84"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94E5D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287F4" w14:textId="77777777" w:rsidR="00D507BF" w:rsidRPr="00270C16" w:rsidRDefault="00D507BF" w:rsidP="007B37F5">
            <w:pPr>
              <w:pStyle w:val="TAC"/>
              <w:rPr>
                <w:rFonts w:eastAsia="SimSun"/>
                <w:lang w:val="en-US" w:eastAsia="zh-CN"/>
              </w:rPr>
            </w:pPr>
            <w:r w:rsidRPr="00270C16">
              <w:rPr>
                <w:rFonts w:eastAsia="SimSun" w:hint="eastAsia"/>
                <w:lang w:val="en-US" w:eastAsia="zh-CN"/>
              </w:rPr>
              <w:t>4</w:t>
            </w:r>
            <w:r w:rsidRPr="00270C16">
              <w:rPr>
                <w:rFonts w:eastAsia="SimSun"/>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066787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28BC2E"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C82512"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43271D"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05BE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18022"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D7770"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8BCA6C" w14:textId="77777777" w:rsidR="00D507BF" w:rsidRPr="00270C16" w:rsidRDefault="00D507BF" w:rsidP="007B37F5">
            <w:pPr>
              <w:pStyle w:val="TAC"/>
              <w:rPr>
                <w:rFonts w:eastAsia="SimSun"/>
                <w:lang w:val="en-US" w:eastAsia="zh-CN"/>
              </w:rPr>
            </w:pPr>
          </w:p>
        </w:tc>
      </w:tr>
      <w:tr w:rsidR="00D507BF" w:rsidRPr="00270C16" w14:paraId="13A8C33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C7ACC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3B2387"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5CEF3D1"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7F6C89D7"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1F0F30C" w14:textId="77777777" w:rsidR="00D507BF" w:rsidRPr="00270C16" w:rsidRDefault="00D507BF" w:rsidP="007B37F5">
            <w:pPr>
              <w:pStyle w:val="TAC"/>
              <w:rPr>
                <w:rFonts w:eastAsia="SimSun"/>
                <w:lang w:val="en-US" w:eastAsia="zh-CN"/>
              </w:rPr>
            </w:pPr>
          </w:p>
        </w:tc>
      </w:tr>
      <w:tr w:rsidR="00D507BF" w:rsidRPr="00270C16" w14:paraId="6D089216"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56D7A0" w14:textId="77777777" w:rsidR="00D507BF" w:rsidRPr="00270C16" w:rsidRDefault="00D507BF" w:rsidP="007B37F5">
            <w:pPr>
              <w:pStyle w:val="TAC"/>
              <w:rPr>
                <w:rFonts w:eastAsia="SimSun"/>
                <w:lang w:val="en-US" w:eastAsia="zh-CN"/>
              </w:rPr>
            </w:pPr>
            <w:r w:rsidRPr="00270C16">
              <w:rPr>
                <w:rFonts w:eastAsia="SimSun"/>
                <w:lang w:val="en-US" w:eastAsia="zh-CN"/>
              </w:rPr>
              <w:t>CA_n7</w:t>
            </w:r>
            <w:r w:rsidRPr="00270C16">
              <w:rPr>
                <w:rFonts w:eastAsia="SimSun" w:hint="eastAsia"/>
                <w:lang w:val="en-US" w:eastAsia="zh-CN"/>
              </w:rPr>
              <w:t>(2A)</w:t>
            </w:r>
            <w:r w:rsidRPr="00270C16">
              <w:rPr>
                <w:rFonts w:eastAsia="SimSun"/>
                <w:lang w:val="en-US" w:eastAsia="zh-CN"/>
              </w:rPr>
              <w:t>-n</w:t>
            </w:r>
            <w:r w:rsidRPr="00270C16">
              <w:rPr>
                <w:rFonts w:eastAsia="SimSun" w:hint="eastAsia"/>
                <w:lang w:val="en-US" w:eastAsia="zh-CN"/>
              </w:rPr>
              <w:t>66(2A)</w:t>
            </w:r>
            <w:r w:rsidRPr="00270C16">
              <w:rPr>
                <w:rFonts w:eastAsia="SimSun"/>
                <w:lang w:val="en-US" w:eastAsia="zh-CN"/>
              </w:rPr>
              <w:t>-n</w:t>
            </w:r>
            <w:r w:rsidRPr="00270C16">
              <w:rPr>
                <w:rFonts w:eastAsia="SimSun" w:hint="eastAsia"/>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3A9AE526" w14:textId="77777777" w:rsidR="00D507BF" w:rsidRPr="00270C16" w:rsidRDefault="00D507BF" w:rsidP="007B37F5">
            <w:pPr>
              <w:pStyle w:val="TAC"/>
              <w:rPr>
                <w:rFonts w:eastAsia="SimSun"/>
                <w:lang w:val="en-US" w:eastAsia="zh-CN"/>
              </w:rPr>
            </w:pPr>
            <w:r w:rsidRPr="0093420E">
              <w:rPr>
                <w:rFonts w:eastAsia="SimSun"/>
                <w:lang w:val="en-US" w:eastAsia="zh-CN"/>
              </w:rPr>
              <w:t>CA_n7A-n66A</w:t>
            </w:r>
            <w:r>
              <w:rPr>
                <w:rFonts w:eastAsia="SimSun"/>
                <w:lang w:val="en-US" w:eastAsia="zh-CN"/>
              </w:rPr>
              <w:br/>
            </w:r>
            <w:r w:rsidRPr="0093420E">
              <w:rPr>
                <w:rFonts w:eastAsia="SimSun"/>
                <w:lang w:val="en-US" w:eastAsia="zh-CN"/>
              </w:rPr>
              <w:t>CA_n7A-n77A</w:t>
            </w:r>
            <w:r>
              <w:rPr>
                <w:rFonts w:eastAsia="SimSun"/>
                <w:lang w:val="en-US" w:eastAsia="zh-CN"/>
              </w:rPr>
              <w:br/>
            </w:r>
            <w:r w:rsidRPr="0093420E">
              <w:rPr>
                <w:rFonts w:eastAsia="SimSun"/>
                <w:lang w:val="en-US" w:eastAsia="zh-CN"/>
              </w:rPr>
              <w:t>CA_n66A-n77A</w:t>
            </w:r>
            <w:r w:rsidRPr="00270C16" w:rsidDel="00266282">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6355BC58"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6B275821"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F6CD3DC" w14:textId="77777777" w:rsidR="00D507BF" w:rsidRPr="00270C16" w:rsidRDefault="00D507BF" w:rsidP="007B37F5">
            <w:pPr>
              <w:pStyle w:val="TAC"/>
              <w:rPr>
                <w:rFonts w:eastAsia="SimSun"/>
                <w:lang w:val="en-US" w:eastAsia="zh-CN"/>
              </w:rPr>
            </w:pPr>
            <w:r w:rsidRPr="00270C16">
              <w:rPr>
                <w:rFonts w:eastAsia="SimSun" w:hint="eastAsia"/>
                <w:lang w:val="en-US" w:eastAsia="zh-CN"/>
              </w:rPr>
              <w:t>0</w:t>
            </w:r>
          </w:p>
        </w:tc>
      </w:tr>
      <w:tr w:rsidR="00D507BF" w:rsidRPr="00270C16" w14:paraId="59C647B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936C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418240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D2AD405"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0F14957E"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3B7B5CD" w14:textId="77777777" w:rsidR="00D507BF" w:rsidRPr="00270C16" w:rsidRDefault="00D507BF" w:rsidP="007B37F5">
            <w:pPr>
              <w:pStyle w:val="TAC"/>
              <w:rPr>
                <w:rFonts w:eastAsia="SimSun"/>
                <w:lang w:val="en-US" w:eastAsia="zh-CN"/>
              </w:rPr>
            </w:pPr>
          </w:p>
        </w:tc>
      </w:tr>
      <w:tr w:rsidR="00D507BF" w:rsidRPr="00270C16" w14:paraId="16E1D31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B969C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21BE9A2"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3DECCBB"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45611CD1"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99B5392" w14:textId="77777777" w:rsidR="00D507BF" w:rsidRPr="00270C16" w:rsidRDefault="00D507BF" w:rsidP="007B37F5">
            <w:pPr>
              <w:pStyle w:val="TAC"/>
              <w:rPr>
                <w:rFonts w:eastAsia="SimSun"/>
                <w:lang w:val="en-US" w:eastAsia="zh-CN"/>
              </w:rPr>
            </w:pPr>
          </w:p>
        </w:tc>
      </w:tr>
      <w:tr w:rsidR="00D507BF" w:rsidRPr="00270C16" w14:paraId="5E5BC88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6CFFE2"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0A18713"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FC7B50C"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9532" w:type="dxa"/>
            <w:gridSpan w:val="16"/>
            <w:tcBorders>
              <w:left w:val="single" w:sz="4" w:space="0" w:color="auto"/>
              <w:bottom w:val="single" w:sz="4" w:space="0" w:color="auto"/>
              <w:right w:val="single" w:sz="4" w:space="0" w:color="auto"/>
            </w:tcBorders>
          </w:tcPr>
          <w:p w14:paraId="5B7982B2"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CA_n7(2A) </w:t>
            </w:r>
            <w:r w:rsidRPr="00270C16">
              <w:rPr>
                <w:szCs w:val="18"/>
                <w:lang w:val="en-US" w:eastAsia="zh-CN"/>
              </w:rPr>
              <w:t xml:space="preserve">Bandwidth Combination Set </w:t>
            </w:r>
            <w:r w:rsidRPr="00270C16">
              <w:rPr>
                <w:rFonts w:hint="eastAsia"/>
                <w:szCs w:val="18"/>
                <w:lang w:val="en-US" w:eastAsia="zh-CN"/>
              </w:rPr>
              <w:t>0</w:t>
            </w:r>
            <w:r w:rsidRPr="00270C16">
              <w:rPr>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5F97D1E3" w14:textId="77777777" w:rsidR="00D507BF" w:rsidRPr="00270C16" w:rsidRDefault="00D507BF" w:rsidP="007B37F5">
            <w:pPr>
              <w:pStyle w:val="TAC"/>
              <w:rPr>
                <w:lang w:val="en-US" w:eastAsia="zh-CN"/>
              </w:rPr>
            </w:pPr>
            <w:r>
              <w:rPr>
                <w:rFonts w:eastAsia="SimSun" w:hint="eastAsia"/>
                <w:lang w:val="en-US" w:eastAsia="zh-CN"/>
              </w:rPr>
              <w:t>1</w:t>
            </w:r>
          </w:p>
        </w:tc>
      </w:tr>
      <w:tr w:rsidR="00D507BF" w:rsidRPr="00270C16" w14:paraId="33F0799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28E5C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6047529"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40F8CA0" w14:textId="77777777" w:rsidR="00D507BF" w:rsidRPr="00270C16" w:rsidRDefault="00D507BF" w:rsidP="007B37F5">
            <w:pPr>
              <w:pStyle w:val="TAC"/>
              <w:rPr>
                <w:rFonts w:eastAsia="SimSun"/>
                <w:lang w:val="en-US" w:eastAsia="zh-CN"/>
              </w:rPr>
            </w:pPr>
            <w:r w:rsidRPr="00270C16">
              <w:rPr>
                <w:rFonts w:eastAsia="SimSun" w:hint="eastAsia"/>
                <w:lang w:val="en-US" w:eastAsia="zh-CN"/>
              </w:rPr>
              <w:t>n66</w:t>
            </w:r>
          </w:p>
        </w:tc>
        <w:tc>
          <w:tcPr>
            <w:tcW w:w="9532" w:type="dxa"/>
            <w:gridSpan w:val="16"/>
            <w:tcBorders>
              <w:left w:val="single" w:sz="4" w:space="0" w:color="auto"/>
              <w:bottom w:val="single" w:sz="4" w:space="0" w:color="auto"/>
              <w:right w:val="single" w:sz="4" w:space="0" w:color="auto"/>
            </w:tcBorders>
          </w:tcPr>
          <w:p w14:paraId="0392A1BB"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CA_n66(2A) </w:t>
            </w:r>
            <w:r w:rsidRPr="00270C16">
              <w:rPr>
                <w:szCs w:val="18"/>
                <w:lang w:val="en-US" w:eastAsia="zh-CN"/>
              </w:rPr>
              <w:t xml:space="preserve">Bandwidth Combination Set </w:t>
            </w:r>
            <w:r>
              <w:rPr>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B5340FA" w14:textId="77777777" w:rsidR="00D507BF" w:rsidRPr="00270C16" w:rsidRDefault="00D507BF" w:rsidP="007B37F5">
            <w:pPr>
              <w:pStyle w:val="TAC"/>
              <w:rPr>
                <w:lang w:val="en-US" w:eastAsia="zh-CN"/>
              </w:rPr>
            </w:pPr>
          </w:p>
        </w:tc>
      </w:tr>
      <w:tr w:rsidR="00D507BF" w:rsidRPr="00270C16" w14:paraId="72B3290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751CE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E2803E" w14:textId="77777777" w:rsidR="00D507BF" w:rsidRPr="00270C16" w:rsidRDefault="00D507BF" w:rsidP="007B37F5">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7A5E9872" w14:textId="77777777" w:rsidR="00D507BF" w:rsidRPr="00270C16" w:rsidRDefault="00D507BF" w:rsidP="007B37F5">
            <w:pPr>
              <w:pStyle w:val="TAC"/>
              <w:rPr>
                <w:rFonts w:eastAsia="SimSun"/>
                <w:lang w:val="en-US" w:eastAsia="zh-CN"/>
              </w:rPr>
            </w:pPr>
            <w:r w:rsidRPr="00270C16">
              <w:rPr>
                <w:rFonts w:eastAsia="SimSun" w:hint="eastAsia"/>
                <w:lang w:val="en-US" w:eastAsia="zh-CN"/>
              </w:rPr>
              <w:t>n77</w:t>
            </w:r>
          </w:p>
        </w:tc>
        <w:tc>
          <w:tcPr>
            <w:tcW w:w="9532" w:type="dxa"/>
            <w:gridSpan w:val="16"/>
            <w:tcBorders>
              <w:left w:val="single" w:sz="4" w:space="0" w:color="auto"/>
              <w:bottom w:val="single" w:sz="4" w:space="0" w:color="auto"/>
              <w:right w:val="single" w:sz="4" w:space="0" w:color="auto"/>
            </w:tcBorders>
          </w:tcPr>
          <w:p w14:paraId="1A0B4A06" w14:textId="77777777" w:rsidR="00D507BF" w:rsidRPr="00270C16" w:rsidRDefault="00D507BF" w:rsidP="007B37F5">
            <w:pPr>
              <w:pStyle w:val="TAC"/>
              <w:rPr>
                <w:rFonts w:eastAsia="SimSun"/>
                <w:lang w:val="en-US" w:eastAsia="zh-CN"/>
              </w:rPr>
            </w:pPr>
            <w:r w:rsidRPr="00270C16">
              <w:rPr>
                <w:rFonts w:eastAsia="SimSun" w:hint="eastAsia"/>
                <w:lang w:val="en-US" w:eastAsia="zh-CN"/>
              </w:rPr>
              <w:t xml:space="preserve">See CA_n77(2A) </w:t>
            </w:r>
            <w:r w:rsidRPr="00270C16">
              <w:rPr>
                <w:szCs w:val="18"/>
                <w:lang w:val="en-US" w:eastAsia="zh-CN"/>
              </w:rPr>
              <w:t xml:space="preserve">Bandwidth Combination Set </w:t>
            </w:r>
            <w:r w:rsidRPr="00270C16">
              <w:rPr>
                <w:rFonts w:hint="eastAsia"/>
                <w:szCs w:val="18"/>
                <w:lang w:val="en-US" w:eastAsia="zh-CN"/>
              </w:rPr>
              <w:t>1</w:t>
            </w:r>
            <w:r w:rsidRPr="00270C16">
              <w:rPr>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E237E5A" w14:textId="77777777" w:rsidR="00D507BF" w:rsidRPr="00270C16" w:rsidRDefault="00D507BF" w:rsidP="007B37F5">
            <w:pPr>
              <w:pStyle w:val="TAC"/>
              <w:rPr>
                <w:lang w:val="en-US" w:eastAsia="zh-CN"/>
              </w:rPr>
            </w:pPr>
          </w:p>
        </w:tc>
      </w:tr>
      <w:tr w:rsidR="00D507BF" w:rsidRPr="00270C16" w14:paraId="700046BC"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E3A8FD8" w14:textId="77777777" w:rsidR="00D507BF" w:rsidRPr="00270C16" w:rsidRDefault="00D507BF" w:rsidP="007B37F5">
            <w:pPr>
              <w:pStyle w:val="TAC"/>
              <w:rPr>
                <w:rFonts w:eastAsia="SimSun"/>
                <w:lang w:val="en-US" w:eastAsia="zh-CN"/>
              </w:rPr>
            </w:pPr>
            <w:r w:rsidRPr="00270C16">
              <w:rPr>
                <w:rFonts w:eastAsia="SimSun"/>
                <w:lang w:val="en-US" w:eastAsia="zh-CN"/>
              </w:rPr>
              <w:t>CA_n7A-n66A-n78A</w:t>
            </w:r>
          </w:p>
        </w:tc>
        <w:tc>
          <w:tcPr>
            <w:tcW w:w="1373" w:type="dxa"/>
            <w:tcBorders>
              <w:left w:val="single" w:sz="4" w:space="0" w:color="auto"/>
              <w:bottom w:val="nil"/>
              <w:right w:val="single" w:sz="4" w:space="0" w:color="auto"/>
            </w:tcBorders>
            <w:shd w:val="clear" w:color="auto" w:fill="auto"/>
          </w:tcPr>
          <w:p w14:paraId="07AD2D42" w14:textId="77777777" w:rsidR="00D507BF" w:rsidRPr="00270C16" w:rsidRDefault="00D507BF" w:rsidP="007B37F5">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19AE0403" w14:textId="77777777" w:rsidR="00D507BF" w:rsidRPr="00270C16" w:rsidRDefault="00D507BF" w:rsidP="007B37F5">
            <w:pPr>
              <w:pStyle w:val="TAC"/>
              <w:rPr>
                <w:rFonts w:cs="Arial"/>
                <w:szCs w:val="18"/>
                <w:lang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7</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DCA20F" w14:textId="77777777" w:rsidR="00D507BF" w:rsidRPr="00270C16" w:rsidRDefault="00D507BF" w:rsidP="007B37F5">
            <w:pPr>
              <w:pStyle w:val="TAC"/>
              <w:rPr>
                <w:rFonts w:eastAsia="SimSun"/>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0241F16B" w14:textId="77777777" w:rsidR="00D507BF" w:rsidRPr="00270C16" w:rsidRDefault="00D507BF" w:rsidP="007B37F5">
            <w:pPr>
              <w:pStyle w:val="TAC"/>
              <w:rPr>
                <w:rFonts w:eastAsia="SimSun"/>
                <w:lang w:val="en-US" w:eastAsia="zh-CN"/>
              </w:rPr>
            </w:pPr>
            <w:r w:rsidRPr="00270C16">
              <w:rPr>
                <w:rFonts w:eastAsia="SimSun"/>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D752CA"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8FDCB5"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130DFB"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C2455"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ABC07"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6C28A5"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5FFC1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56B009"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AC0D2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180BC"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3497E4"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B40B33"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1E89A7"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93BB9C"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9137E6" w14:textId="77777777" w:rsidR="00D507BF" w:rsidRPr="00270C16" w:rsidRDefault="00D507BF"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1E1A3F6F"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74A9090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5A68A1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10C6E7E"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4F7C553" w14:textId="77777777" w:rsidR="00D507BF" w:rsidRPr="00270C16" w:rsidRDefault="00D507BF" w:rsidP="007B37F5">
            <w:pPr>
              <w:pStyle w:val="TAC"/>
              <w:rPr>
                <w:rFonts w:eastAsia="SimSun"/>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059A3D8" w14:textId="77777777" w:rsidR="00D507BF" w:rsidRPr="00270C16" w:rsidRDefault="00D507BF" w:rsidP="007B37F5">
            <w:pPr>
              <w:pStyle w:val="TAC"/>
              <w:rPr>
                <w:rFonts w:eastAsia="SimSun"/>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EF7320"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2094C6"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F85D66"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23FA6E"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4B28C6"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68137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F8668"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943D3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FE37F0"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49F72"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55A72A"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FACC6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1471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9120DD"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3A67A28" w14:textId="77777777" w:rsidR="00D507BF" w:rsidRPr="00270C16" w:rsidRDefault="00D507BF" w:rsidP="007B37F5">
            <w:pPr>
              <w:pStyle w:val="TAC"/>
              <w:rPr>
                <w:lang w:val="en-US" w:eastAsia="zh-CN"/>
              </w:rPr>
            </w:pPr>
          </w:p>
        </w:tc>
      </w:tr>
      <w:tr w:rsidR="00D507BF" w:rsidRPr="00270C16" w14:paraId="62D22CE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3CC29BD"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A69E332"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B3DBD18" w14:textId="77777777" w:rsidR="00D507BF" w:rsidRPr="00270C16" w:rsidRDefault="00D507BF" w:rsidP="007B37F5">
            <w:pPr>
              <w:pStyle w:val="TAC"/>
              <w:rPr>
                <w:rFonts w:eastAsia="SimSun"/>
                <w:lang w:val="en-US" w:eastAsia="zh-CN"/>
              </w:rPr>
            </w:pPr>
            <w:r w:rsidRPr="00270C16">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A8C29F2"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31F5DE" w14:textId="77777777" w:rsidR="00D507BF" w:rsidRPr="00270C16" w:rsidRDefault="00D507BF" w:rsidP="007B37F5">
            <w:pPr>
              <w:pStyle w:val="TAC"/>
              <w:rPr>
                <w:rFonts w:eastAsia="SimSun"/>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B20E07" w14:textId="77777777" w:rsidR="00D507BF" w:rsidRPr="00270C16" w:rsidRDefault="00D507BF" w:rsidP="007B37F5">
            <w:pPr>
              <w:pStyle w:val="TAC"/>
              <w:rPr>
                <w:rFonts w:eastAsia="SimSun"/>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D10E37" w14:textId="77777777" w:rsidR="00D507BF" w:rsidRPr="00270C16" w:rsidRDefault="00D507BF" w:rsidP="007B37F5">
            <w:pPr>
              <w:pStyle w:val="TAC"/>
              <w:rPr>
                <w:rFonts w:eastAsia="SimSun"/>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1B2E7E" w14:textId="77777777" w:rsidR="00D507BF" w:rsidRPr="00270C16" w:rsidRDefault="00D507BF" w:rsidP="007B37F5">
            <w:pPr>
              <w:pStyle w:val="TAC"/>
              <w:rPr>
                <w:rFonts w:eastAsia="SimSun"/>
                <w:lang w:val="en-US" w:eastAsia="zh-CN"/>
              </w:rPr>
            </w:pPr>
            <w:r w:rsidRPr="00270C16">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D381CC" w14:textId="77777777" w:rsidR="00D507BF" w:rsidRPr="00270C16" w:rsidRDefault="00D507BF" w:rsidP="007B37F5">
            <w:pPr>
              <w:pStyle w:val="TAC"/>
              <w:rPr>
                <w:rFonts w:eastAsia="SimSun"/>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2749C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460286" w14:textId="77777777" w:rsidR="00D507BF" w:rsidRPr="00270C16" w:rsidRDefault="00D507BF" w:rsidP="007B37F5">
            <w:pPr>
              <w:pStyle w:val="TAC"/>
              <w:rPr>
                <w:rFonts w:eastAsia="SimSun"/>
                <w:lang w:val="en-US" w:eastAsia="zh-CN"/>
              </w:rPr>
            </w:pPr>
            <w:r w:rsidRPr="00270C16">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DBC77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7FF294" w14:textId="77777777" w:rsidR="00D507BF" w:rsidRPr="00270C16" w:rsidRDefault="00D507BF" w:rsidP="007B37F5">
            <w:pPr>
              <w:pStyle w:val="TAC"/>
              <w:rPr>
                <w:rFonts w:eastAsia="SimSun"/>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89E337" w14:textId="77777777" w:rsidR="00D507BF" w:rsidRPr="00270C16" w:rsidRDefault="00D507BF" w:rsidP="007B37F5">
            <w:pPr>
              <w:pStyle w:val="TAC"/>
              <w:rPr>
                <w:rFonts w:eastAsia="SimSun"/>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DEB1D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5843B8" w14:textId="77777777" w:rsidR="00D507BF" w:rsidRPr="00270C16" w:rsidRDefault="00D507BF" w:rsidP="007B37F5">
            <w:pPr>
              <w:pStyle w:val="TAC"/>
              <w:rPr>
                <w:rFonts w:eastAsia="SimSun"/>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2AA471" w14:textId="77777777" w:rsidR="00D507BF" w:rsidRPr="00270C16" w:rsidRDefault="00D507BF" w:rsidP="007B37F5">
            <w:pPr>
              <w:pStyle w:val="TAC"/>
              <w:rPr>
                <w:rFonts w:eastAsia="SimSun"/>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3382C" w14:textId="77777777" w:rsidR="00D507BF" w:rsidRPr="00270C16" w:rsidRDefault="00D507BF" w:rsidP="007B37F5">
            <w:pPr>
              <w:pStyle w:val="TAC"/>
              <w:rPr>
                <w:rFonts w:eastAsia="SimSun"/>
                <w:lang w:val="en-US" w:eastAsia="zh-CN"/>
              </w:rPr>
            </w:pPr>
            <w:r w:rsidRPr="00270C16">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BEE7E0" w14:textId="77777777" w:rsidR="00D507BF" w:rsidRPr="00270C16" w:rsidRDefault="00D507BF" w:rsidP="007B37F5">
            <w:pPr>
              <w:pStyle w:val="TAC"/>
              <w:rPr>
                <w:lang w:val="en-US" w:eastAsia="zh-CN"/>
              </w:rPr>
            </w:pPr>
          </w:p>
        </w:tc>
      </w:tr>
      <w:tr w:rsidR="00D507BF" w:rsidRPr="00270C16" w14:paraId="534BB6E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1274E9" w14:textId="77777777" w:rsidR="00D507BF" w:rsidRDefault="00D507BF" w:rsidP="007B37F5">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431BEF4D" w14:textId="77777777" w:rsidR="00D507BF" w:rsidRDefault="00D507BF" w:rsidP="007B37F5">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21B842F4" w14:textId="77777777" w:rsidR="00D507BF" w:rsidRPr="00270C16" w:rsidRDefault="00D507BF" w:rsidP="007B37F5">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4ED4649" w14:textId="77777777" w:rsidR="00D507BF" w:rsidRPr="00270C16" w:rsidRDefault="00D507BF" w:rsidP="007B37F5">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E287A" w14:textId="77777777" w:rsidR="00D507BF" w:rsidRPr="00270C16" w:rsidRDefault="00D507BF" w:rsidP="007B37F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538E82" w14:textId="77777777" w:rsidR="00D507BF" w:rsidRPr="00270C16" w:rsidRDefault="00D507BF" w:rsidP="007B37F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8F084A" w14:textId="77777777" w:rsidR="00D507BF" w:rsidRPr="00270C16" w:rsidRDefault="00D507BF" w:rsidP="007B37F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3DCA7C" w14:textId="77777777" w:rsidR="00D507BF" w:rsidRPr="00270C16" w:rsidRDefault="00D507BF" w:rsidP="007B37F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DDB73" w14:textId="77777777" w:rsidR="00D507BF" w:rsidRPr="00270C16" w:rsidRDefault="00D507BF" w:rsidP="007B37F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28B3E7"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8A78B0" w14:textId="77777777" w:rsidR="00D507BF" w:rsidRPr="00270C16" w:rsidRDefault="00D507BF" w:rsidP="007B37F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44D4A1"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9DCC0C" w14:textId="77777777" w:rsidR="00D507BF" w:rsidRPr="00270C16" w:rsidRDefault="00D507BF" w:rsidP="007B37F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A9E4F7"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C1B431"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2A9B30"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903CAE"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74BA8C" w14:textId="77777777" w:rsidR="00D507BF" w:rsidRPr="00270C16" w:rsidRDefault="00D507BF"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72576CF" w14:textId="77777777" w:rsidR="00D507BF" w:rsidRDefault="00D507BF" w:rsidP="007B37F5">
            <w:pPr>
              <w:pStyle w:val="TAC"/>
              <w:rPr>
                <w:szCs w:val="18"/>
                <w:lang w:val="en-US" w:eastAsia="zh-CN"/>
              </w:rPr>
            </w:pPr>
            <w:r>
              <w:rPr>
                <w:rFonts w:eastAsiaTheme="minorEastAsia" w:hint="eastAsia"/>
                <w:lang w:val="en-US" w:eastAsia="zh-CN"/>
              </w:rPr>
              <w:t>1</w:t>
            </w:r>
          </w:p>
        </w:tc>
      </w:tr>
      <w:tr w:rsidR="00D507BF" w:rsidRPr="00270C16" w14:paraId="5A165DD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AB444E9" w14:textId="77777777" w:rsidR="00D507BF" w:rsidRDefault="00D507BF" w:rsidP="007B37F5">
            <w:pPr>
              <w:pStyle w:val="TAC"/>
              <w:rPr>
                <w:rFonts w:eastAsiaTheme="minorEastAsia" w:cs="Arial"/>
                <w:szCs w:val="18"/>
                <w:lang w:eastAsia="zh-CN"/>
              </w:rPr>
            </w:pPr>
          </w:p>
        </w:tc>
        <w:tc>
          <w:tcPr>
            <w:tcW w:w="1373" w:type="dxa"/>
            <w:tcBorders>
              <w:top w:val="nil"/>
              <w:left w:val="single" w:sz="4" w:space="0" w:color="auto"/>
              <w:bottom w:val="nil"/>
              <w:right w:val="single" w:sz="4" w:space="0" w:color="auto"/>
            </w:tcBorders>
            <w:shd w:val="clear" w:color="auto" w:fill="auto"/>
          </w:tcPr>
          <w:p w14:paraId="10C470B2" w14:textId="77777777" w:rsidR="00D507BF" w:rsidRDefault="00D507BF" w:rsidP="007B37F5">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5B240C2B" w14:textId="77777777" w:rsidR="00D507BF" w:rsidRPr="00270C16" w:rsidRDefault="00D507BF" w:rsidP="007B37F5">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F3AD9C" w14:textId="77777777" w:rsidR="00D507BF" w:rsidRPr="00270C16" w:rsidRDefault="00D507BF" w:rsidP="007B37F5">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57E0EF" w14:textId="77777777" w:rsidR="00D507BF" w:rsidRPr="00270C16" w:rsidRDefault="00D507BF" w:rsidP="007B37F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5D118F" w14:textId="77777777" w:rsidR="00D507BF" w:rsidRPr="00270C16" w:rsidRDefault="00D507BF" w:rsidP="007B37F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77619C" w14:textId="77777777" w:rsidR="00D507BF" w:rsidRPr="00270C16" w:rsidRDefault="00D507BF" w:rsidP="007B37F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E85C29" w14:textId="77777777" w:rsidR="00D507BF" w:rsidRPr="00270C16" w:rsidRDefault="00D507BF" w:rsidP="007B37F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247D77" w14:textId="77777777" w:rsidR="00D507BF" w:rsidRPr="00270C16" w:rsidRDefault="00D507BF" w:rsidP="007B37F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E1FA3"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408F27" w14:textId="77777777" w:rsidR="00D507BF" w:rsidRPr="00270C16" w:rsidRDefault="00D507BF" w:rsidP="007B37F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C083F7"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93686F"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1A2BAA"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09DB39"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2BD19B"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14EE1D"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FFC154" w14:textId="77777777" w:rsidR="00D507BF" w:rsidRPr="00270C16" w:rsidRDefault="00D507BF"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5A8717A" w14:textId="77777777" w:rsidR="00D507BF" w:rsidRDefault="00D507BF" w:rsidP="007B37F5">
            <w:pPr>
              <w:pStyle w:val="TAC"/>
              <w:rPr>
                <w:lang w:val="en-US" w:eastAsia="zh-CN"/>
              </w:rPr>
            </w:pPr>
          </w:p>
        </w:tc>
      </w:tr>
      <w:tr w:rsidR="00D507BF" w:rsidRPr="00270C16" w14:paraId="7F10A6B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1AD926" w14:textId="77777777" w:rsidR="00D507BF" w:rsidRDefault="00D507BF" w:rsidP="007B37F5">
            <w:pPr>
              <w:pStyle w:val="TAC"/>
              <w:rPr>
                <w:rFonts w:eastAsiaTheme="minorEastAsia" w:cs="Arial"/>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094AB0" w14:textId="77777777" w:rsidR="00D507BF" w:rsidRDefault="00D507BF" w:rsidP="007B37F5">
            <w:pPr>
              <w:pStyle w:val="TAC"/>
              <w:rPr>
                <w:rFonts w:eastAsiaTheme="minorEastAsia" w:cs="Arial"/>
                <w:szCs w:val="18"/>
                <w:lang w:eastAsia="zh-CN"/>
              </w:rPr>
            </w:pPr>
          </w:p>
        </w:tc>
        <w:tc>
          <w:tcPr>
            <w:tcW w:w="631" w:type="dxa"/>
            <w:tcBorders>
              <w:left w:val="single" w:sz="4" w:space="0" w:color="auto"/>
              <w:bottom w:val="single" w:sz="4" w:space="0" w:color="auto"/>
              <w:right w:val="single" w:sz="4" w:space="0" w:color="auto"/>
            </w:tcBorders>
          </w:tcPr>
          <w:p w14:paraId="1B833182" w14:textId="77777777" w:rsidR="00D507BF" w:rsidRPr="00270C16" w:rsidRDefault="00D507BF" w:rsidP="007B37F5">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30F0D77" w14:textId="77777777" w:rsidR="00D507BF" w:rsidRPr="00270C16" w:rsidRDefault="00D507BF" w:rsidP="007B37F5">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843B6A" w14:textId="77777777" w:rsidR="00D507BF" w:rsidRPr="00270C16" w:rsidRDefault="00D507BF" w:rsidP="007B37F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E8194A" w14:textId="77777777" w:rsidR="00D507BF" w:rsidRPr="00270C16" w:rsidRDefault="00D507BF" w:rsidP="007B37F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1F062C" w14:textId="77777777" w:rsidR="00D507BF" w:rsidRPr="00270C16" w:rsidRDefault="00D507BF" w:rsidP="007B37F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3C9B1B" w14:textId="77777777" w:rsidR="00D507BF" w:rsidRPr="00270C16" w:rsidRDefault="00D507BF" w:rsidP="007B37F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71B79" w14:textId="77777777" w:rsidR="00D507BF" w:rsidRPr="00270C16" w:rsidRDefault="00D507BF" w:rsidP="007B37F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85C16E"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A75F3" w14:textId="77777777" w:rsidR="00D507BF" w:rsidRPr="00270C16" w:rsidRDefault="00D507BF" w:rsidP="007B37F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6BAEB6"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1A683D" w14:textId="77777777" w:rsidR="00D507BF" w:rsidRPr="00270C16" w:rsidRDefault="00D507BF" w:rsidP="007B37F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1DCA1F" w14:textId="77777777" w:rsidR="00D507BF" w:rsidRPr="00270C16" w:rsidRDefault="00D507BF" w:rsidP="007B37F5">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DFD890" w14:textId="77777777" w:rsidR="00D507BF" w:rsidRPr="00270C16" w:rsidRDefault="00D507BF" w:rsidP="007B37F5">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83C2DD" w14:textId="77777777" w:rsidR="00D507BF" w:rsidRPr="00270C16" w:rsidRDefault="00D507BF" w:rsidP="007B37F5">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D754C1" w14:textId="77777777" w:rsidR="00D507BF" w:rsidRPr="00270C16" w:rsidRDefault="00D507BF" w:rsidP="007B37F5">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DB39FE" w14:textId="77777777" w:rsidR="00D507BF" w:rsidRPr="00270C16" w:rsidRDefault="00D507BF" w:rsidP="007B37F5">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4CA2DD" w14:textId="77777777" w:rsidR="00D507BF" w:rsidRDefault="00D507BF" w:rsidP="007B37F5">
            <w:pPr>
              <w:pStyle w:val="TAC"/>
              <w:rPr>
                <w:lang w:val="en-US" w:eastAsia="zh-CN"/>
              </w:rPr>
            </w:pPr>
          </w:p>
        </w:tc>
      </w:tr>
      <w:tr w:rsidR="00D507BF" w:rsidRPr="00270C16" w14:paraId="4710BAB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D9922D" w14:textId="77777777" w:rsidR="00D507BF" w:rsidRDefault="00D507BF" w:rsidP="007B37F5">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01C9A962" w14:textId="77777777" w:rsidR="00D507BF" w:rsidRDefault="00D507BF" w:rsidP="007B37F5">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3073D0B2" w14:textId="77777777" w:rsidR="00D507BF" w:rsidRDefault="00D507BF" w:rsidP="007B37F5">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661A0A11" w14:textId="77777777" w:rsidR="00D507BF" w:rsidRDefault="00D507BF" w:rsidP="007B37F5">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10011102" w14:textId="77777777" w:rsidR="00D507BF" w:rsidRPr="00270C16" w:rsidRDefault="00D507BF" w:rsidP="007B37F5">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3F6439C" w14:textId="77777777" w:rsidR="00D507BF" w:rsidRPr="00270C16" w:rsidRDefault="00D507BF" w:rsidP="007B37F5">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8C6EE4" w14:textId="77777777" w:rsidR="00D507BF" w:rsidRPr="00270C16" w:rsidRDefault="00D507BF" w:rsidP="007B37F5">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871C03" w14:textId="77777777" w:rsidR="00D507BF" w:rsidRPr="00270C16" w:rsidRDefault="00D507BF" w:rsidP="007B37F5">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4A6A3F" w14:textId="77777777" w:rsidR="00D507BF" w:rsidRPr="00270C16" w:rsidRDefault="00D507BF" w:rsidP="007B37F5">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DAAD7B" w14:textId="77777777" w:rsidR="00D507BF" w:rsidRPr="00270C16" w:rsidRDefault="00D507BF" w:rsidP="007B37F5">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3E232C" w14:textId="77777777" w:rsidR="00D507BF" w:rsidRPr="00270C16" w:rsidRDefault="00D507BF" w:rsidP="007B37F5">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D82081"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63E6AF" w14:textId="77777777" w:rsidR="00D507BF" w:rsidRPr="00270C16" w:rsidRDefault="00D507BF" w:rsidP="007B37F5">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9577AE"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D1936" w14:textId="77777777" w:rsidR="00D507BF" w:rsidRPr="00270C16" w:rsidRDefault="00D507BF" w:rsidP="007B37F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5D2601"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87B1BA"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DBA23B5"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8F8A940"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81D590" w14:textId="77777777" w:rsidR="00D507BF" w:rsidRPr="00270C16" w:rsidRDefault="00D507BF"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DEAE2EF" w14:textId="77777777" w:rsidR="00D507BF" w:rsidRDefault="00D507BF" w:rsidP="007B37F5">
            <w:pPr>
              <w:pStyle w:val="TAC"/>
              <w:rPr>
                <w:lang w:val="en-US" w:eastAsia="zh-CN"/>
              </w:rPr>
            </w:pPr>
            <w:r>
              <w:rPr>
                <w:rFonts w:hint="eastAsia"/>
                <w:lang w:val="en-US" w:eastAsia="zh-CN"/>
              </w:rPr>
              <w:t>0</w:t>
            </w:r>
          </w:p>
        </w:tc>
      </w:tr>
      <w:tr w:rsidR="00D507BF" w:rsidRPr="00270C16" w14:paraId="467021A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7D730A1" w14:textId="77777777" w:rsidR="00D507BF" w:rsidRDefault="00D507BF" w:rsidP="007B37F5">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57174E4" w14:textId="77777777" w:rsidR="00D507BF" w:rsidRDefault="00D507BF" w:rsidP="007B37F5">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2C9E37F4" w14:textId="77777777" w:rsidR="00D507BF" w:rsidRPr="00270C16" w:rsidRDefault="00D507BF" w:rsidP="007B37F5">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CD55F69" w14:textId="77777777" w:rsidR="00D507BF" w:rsidRPr="00270C16" w:rsidRDefault="00D507BF" w:rsidP="007B37F5">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BA1BD5" w14:textId="77777777" w:rsidR="00D507BF" w:rsidRPr="00270C16" w:rsidRDefault="00D507BF" w:rsidP="007B37F5">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CA884D" w14:textId="77777777" w:rsidR="00D507BF" w:rsidRPr="00270C16" w:rsidRDefault="00D507BF" w:rsidP="007B37F5">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DBEE93" w14:textId="77777777" w:rsidR="00D507BF" w:rsidRPr="00270C16" w:rsidRDefault="00D507BF" w:rsidP="007B37F5">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5C804E" w14:textId="77777777" w:rsidR="00D507BF" w:rsidRPr="00270C16" w:rsidRDefault="00D507BF" w:rsidP="007B37F5">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B2F067" w14:textId="77777777" w:rsidR="00D507BF" w:rsidRPr="00270C16" w:rsidRDefault="00D507BF" w:rsidP="007B37F5">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BD5E82" w14:textId="77777777" w:rsidR="00D507BF" w:rsidRDefault="00D507BF" w:rsidP="007B37F5">
            <w:pPr>
              <w:pStyle w:val="TAC"/>
              <w:rPr>
                <w:rFonts w:cs="Arial"/>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DF78D2" w14:textId="77777777" w:rsidR="00D507BF" w:rsidRPr="00270C16" w:rsidRDefault="00D507BF" w:rsidP="007B37F5">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2AE7BB"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08C9CD"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328149"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968FC3"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15CED5"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2AC948D"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CBB086" w14:textId="77777777" w:rsidR="00D507BF" w:rsidRPr="00270C16" w:rsidRDefault="00D507BF"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E3FF394" w14:textId="77777777" w:rsidR="00D507BF" w:rsidRDefault="00D507BF" w:rsidP="007B37F5">
            <w:pPr>
              <w:pStyle w:val="TAC"/>
              <w:rPr>
                <w:lang w:val="en-US" w:eastAsia="zh-CN"/>
              </w:rPr>
            </w:pPr>
          </w:p>
        </w:tc>
      </w:tr>
      <w:tr w:rsidR="00D507BF" w:rsidRPr="00270C16" w14:paraId="2E8D48D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6C7AF93" w14:textId="77777777" w:rsidR="00D507BF" w:rsidRDefault="00D507BF" w:rsidP="007B37F5">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5A7852D" w14:textId="77777777" w:rsidR="00D507BF" w:rsidRDefault="00D507BF" w:rsidP="007B37F5">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46ACE2F8" w14:textId="77777777" w:rsidR="00D507BF" w:rsidRPr="00270C16" w:rsidRDefault="00D507BF" w:rsidP="007B37F5">
            <w:pPr>
              <w:pStyle w:val="TAC"/>
              <w:rPr>
                <w:rFonts w:cs="Arial"/>
                <w:szCs w:val="18"/>
                <w:lang w:val="en-US" w:eastAsia="zh-CN"/>
              </w:rPr>
            </w:pPr>
            <w:r>
              <w:rPr>
                <w:rFonts w:cs="Arial"/>
                <w:szCs w:val="18"/>
                <w:lang w:val="en-US" w:eastAsia="zh-CN"/>
              </w:rPr>
              <w:t>n78</w:t>
            </w:r>
          </w:p>
        </w:tc>
        <w:tc>
          <w:tcPr>
            <w:tcW w:w="9532" w:type="dxa"/>
            <w:gridSpan w:val="16"/>
            <w:tcBorders>
              <w:top w:val="single" w:sz="4" w:space="0" w:color="auto"/>
              <w:left w:val="single" w:sz="4" w:space="0" w:color="auto"/>
              <w:right w:val="single" w:sz="4" w:space="0" w:color="auto"/>
            </w:tcBorders>
          </w:tcPr>
          <w:p w14:paraId="718C12D7" w14:textId="77777777" w:rsidR="00D507BF" w:rsidRPr="00270C16" w:rsidRDefault="00D507BF" w:rsidP="007B37F5">
            <w:pPr>
              <w:pStyle w:val="TAC"/>
              <w:rPr>
                <w:szCs w:val="18"/>
                <w:lang w:val="en-US"/>
              </w:rPr>
            </w:pPr>
            <w:r>
              <w:rPr>
                <w:rFonts w:cs="Arial"/>
                <w:bCs/>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BBBEA3" w14:textId="77777777" w:rsidR="00D507BF" w:rsidRDefault="00D507BF" w:rsidP="007B37F5">
            <w:pPr>
              <w:pStyle w:val="TAC"/>
              <w:rPr>
                <w:lang w:val="en-US" w:eastAsia="zh-CN"/>
              </w:rPr>
            </w:pPr>
          </w:p>
        </w:tc>
      </w:tr>
      <w:tr w:rsidR="00D507BF" w:rsidRPr="00270C16" w14:paraId="49BB601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D30EAF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8B438FD" w14:textId="77777777" w:rsidR="00D507BF" w:rsidRPr="00270C16" w:rsidRDefault="00D507BF" w:rsidP="007B37F5">
            <w:pPr>
              <w:pStyle w:val="TAC"/>
              <w:rPr>
                <w:rFonts w:eastAsia="SimSun"/>
                <w:lang w:val="en-US" w:eastAsia="zh-CN"/>
              </w:rPr>
            </w:pPr>
          </w:p>
        </w:tc>
        <w:tc>
          <w:tcPr>
            <w:tcW w:w="631" w:type="dxa"/>
            <w:tcBorders>
              <w:top w:val="single" w:sz="4" w:space="0" w:color="auto"/>
              <w:left w:val="single" w:sz="4" w:space="0" w:color="auto"/>
              <w:right w:val="single" w:sz="4" w:space="0" w:color="auto"/>
            </w:tcBorders>
          </w:tcPr>
          <w:p w14:paraId="14FB2199" w14:textId="77777777" w:rsidR="00D507BF" w:rsidRPr="00270C16" w:rsidRDefault="00D507BF" w:rsidP="007B37F5">
            <w:pPr>
              <w:pStyle w:val="TAC"/>
              <w:rPr>
                <w:rFonts w:eastAsia="SimSun"/>
                <w:lang w:val="en-US" w:eastAsia="zh-CN"/>
              </w:rPr>
            </w:pPr>
            <w:r w:rsidRPr="00270C16">
              <w:rPr>
                <w:rFonts w:cs="Arial"/>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1449C57" w14:textId="77777777" w:rsidR="00D507BF" w:rsidRPr="00270C16" w:rsidRDefault="00D507BF" w:rsidP="007B37F5">
            <w:pPr>
              <w:pStyle w:val="TAC"/>
              <w:rPr>
                <w:szCs w:val="18"/>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2E5A19"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43362B" w14:textId="77777777" w:rsidR="00D507BF" w:rsidRPr="00270C16" w:rsidRDefault="00D507BF" w:rsidP="007B37F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1E0B2" w14:textId="77777777" w:rsidR="00D507BF" w:rsidRPr="00270C16" w:rsidRDefault="00D507BF" w:rsidP="007B37F5">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95D4AB" w14:textId="77777777" w:rsidR="00D507BF" w:rsidRPr="00270C16" w:rsidRDefault="00D507BF" w:rsidP="007B37F5">
            <w:pPr>
              <w:pStyle w:val="TAC"/>
              <w:rPr>
                <w:szCs w:val="18"/>
                <w:lang w:val="en-US"/>
              </w:rPr>
            </w:pPr>
            <w:r w:rsidRPr="00270C16">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0C9351" w14:textId="77777777" w:rsidR="00D507BF" w:rsidRPr="00270C16" w:rsidRDefault="00D507BF" w:rsidP="007B37F5">
            <w:pPr>
              <w:pStyle w:val="TAC"/>
              <w:rPr>
                <w:szCs w:val="18"/>
                <w:lang w:val="en-US"/>
              </w:rPr>
            </w:pPr>
            <w:r w:rsidRPr="00270C16">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7C532F"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8FF3DC" w14:textId="77777777" w:rsidR="00D507BF" w:rsidRPr="00270C16" w:rsidRDefault="00D507BF" w:rsidP="007B37F5">
            <w:pPr>
              <w:pStyle w:val="TAC"/>
              <w:rPr>
                <w:szCs w:val="18"/>
                <w:lang w:val="en-US"/>
              </w:rPr>
            </w:pPr>
            <w:r w:rsidRPr="00270C16">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8B2B31"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4E2B3" w14:textId="77777777" w:rsidR="00D507BF" w:rsidRPr="00270C16" w:rsidRDefault="00D507BF" w:rsidP="007B37F5">
            <w:pPr>
              <w:pStyle w:val="TAC"/>
              <w:rPr>
                <w:szCs w:val="18"/>
                <w:lang w:val="en-US" w:eastAsia="zh-CN"/>
              </w:rPr>
            </w:pPr>
            <w:r w:rsidRPr="00270C16">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79B614"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44B214B"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48EFD2"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252043"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535D11" w14:textId="77777777" w:rsidR="00D507BF" w:rsidRPr="00270C16" w:rsidRDefault="00D507BF"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262DE3" w14:textId="77777777" w:rsidR="00D507BF" w:rsidRPr="00270C16" w:rsidRDefault="00D507BF" w:rsidP="007B37F5">
            <w:pPr>
              <w:pStyle w:val="TAC"/>
              <w:rPr>
                <w:lang w:val="en-US" w:eastAsia="zh-CN"/>
              </w:rPr>
            </w:pPr>
            <w:r>
              <w:rPr>
                <w:rFonts w:hint="eastAsia"/>
                <w:lang w:val="en-US" w:eastAsia="zh-CN"/>
              </w:rPr>
              <w:t>1</w:t>
            </w:r>
          </w:p>
        </w:tc>
      </w:tr>
      <w:tr w:rsidR="00D507BF" w:rsidRPr="00270C16" w14:paraId="1D5DB7E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6136B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D7383"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7C5185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1F42D05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3E74B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0F65CB"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C0FF2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85B6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A80E2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34F3A5"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73EED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9F59AA"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53FD69A"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18B7EC"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54BABE"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8CD4FB"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D35F61"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FEB692"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7AEF0EE" w14:textId="77777777" w:rsidR="00D507BF" w:rsidRPr="00270C16" w:rsidRDefault="00D507BF" w:rsidP="007B37F5">
            <w:pPr>
              <w:pStyle w:val="TAC"/>
              <w:rPr>
                <w:lang w:val="en-US" w:eastAsia="zh-CN"/>
              </w:rPr>
            </w:pPr>
          </w:p>
        </w:tc>
      </w:tr>
      <w:tr w:rsidR="00D507BF" w:rsidRPr="00270C16" w14:paraId="48601B2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64B970"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62AD115"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3A3F2D6"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9532" w:type="dxa"/>
            <w:gridSpan w:val="16"/>
            <w:tcBorders>
              <w:top w:val="single" w:sz="4" w:space="0" w:color="auto"/>
              <w:left w:val="single" w:sz="4" w:space="0" w:color="auto"/>
              <w:right w:val="single" w:sz="4" w:space="0" w:color="auto"/>
            </w:tcBorders>
          </w:tcPr>
          <w:p w14:paraId="73A7DE4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06F7E1" w14:textId="77777777" w:rsidR="00D507BF" w:rsidRPr="00270C16" w:rsidRDefault="00D507BF" w:rsidP="007B37F5">
            <w:pPr>
              <w:pStyle w:val="TAC"/>
              <w:rPr>
                <w:lang w:val="en-US" w:eastAsia="zh-CN"/>
              </w:rPr>
            </w:pPr>
          </w:p>
        </w:tc>
      </w:tr>
      <w:tr w:rsidR="00D507BF" w:rsidRPr="00270C16" w14:paraId="6F2B5AE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9FD70C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7ADCF13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091F94A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1B971FF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0FB30BC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14:paraId="62D75CC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7B0E504C"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15D60F5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4C6F3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54976F"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042452E"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964D6F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97B91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A48EC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05756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76C56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80662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DB9659"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23A64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AFCD3B"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615AFB"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FEBFD1E"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B5A28A4"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D5CCA9"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11921E5"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C36385D"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71D3062" w14:textId="77777777" w:rsidR="00D507BF" w:rsidRPr="00270C16" w:rsidRDefault="00D507BF" w:rsidP="007B37F5">
            <w:pPr>
              <w:pStyle w:val="TAC"/>
              <w:rPr>
                <w:lang w:val="en-US" w:eastAsia="zh-CN"/>
              </w:rPr>
            </w:pPr>
          </w:p>
        </w:tc>
      </w:tr>
      <w:tr w:rsidR="00D507BF" w:rsidRPr="00270C16" w14:paraId="0879AAB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0168FF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9D9BA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569DE05"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97712B3"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152F4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C4616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D8C03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53197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0473A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D662F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9FF45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6CF66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234EC7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360433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EFF280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DAEDA2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7F4B71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220661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2FF94285" w14:textId="77777777" w:rsidR="00D507BF" w:rsidRPr="00270C16" w:rsidRDefault="00D507BF" w:rsidP="007B37F5">
            <w:pPr>
              <w:pStyle w:val="TAC"/>
              <w:rPr>
                <w:lang w:val="en-US" w:eastAsia="zh-CN"/>
              </w:rPr>
            </w:pPr>
          </w:p>
        </w:tc>
      </w:tr>
      <w:tr w:rsidR="00D507BF" w:rsidRPr="00270C16" w14:paraId="7B42FD6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96A9A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34F886C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3D583359"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BB6C51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B48C9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82CA1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8F752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F084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3C8C5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E0C091"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48682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D03BBF"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90BBDF"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E84174E"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7ED523"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C39CB2"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35F319A"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FED217"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BCE7A9F" w14:textId="77777777" w:rsidR="00D507BF" w:rsidRPr="00270C16" w:rsidRDefault="00D507BF" w:rsidP="007B37F5">
            <w:pPr>
              <w:pStyle w:val="TAC"/>
              <w:rPr>
                <w:lang w:val="en-US" w:eastAsia="zh-CN"/>
              </w:rPr>
            </w:pPr>
            <w:r w:rsidRPr="00270C16">
              <w:rPr>
                <w:lang w:val="en-US" w:eastAsia="zh-CN"/>
              </w:rPr>
              <w:t>0</w:t>
            </w:r>
          </w:p>
        </w:tc>
      </w:tr>
      <w:tr w:rsidR="00D507BF" w:rsidRPr="00270C16" w14:paraId="3D54312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4012C5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0FF008"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A78539A"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152BF59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27A6A7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70AEF4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EF572C"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F02C4B"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9E01602"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4B91FA0"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FEE8E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902E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328D0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59F9B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CE0B6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98E03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DE576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ADCF6"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8B901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23FAE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B5D587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716CFC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12EC2C3"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9F2A42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C8F786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A5B049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989FA7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D5A7D3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2383C7CF" w14:textId="77777777" w:rsidR="00D507BF" w:rsidRPr="00270C16" w:rsidRDefault="00D507BF" w:rsidP="007B37F5">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14:paraId="11951596" w14:textId="77777777" w:rsidR="00D507BF" w:rsidRPr="00270C16" w:rsidRDefault="00D507BF" w:rsidP="007B37F5">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F69D69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0BB95E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0CB567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BFFB2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711DECF" w14:textId="77777777" w:rsidR="00D507BF" w:rsidRPr="00270C16" w:rsidRDefault="00D507BF" w:rsidP="007B37F5">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239D590F" w14:textId="77777777" w:rsidR="00D507BF" w:rsidRPr="00270C16" w:rsidRDefault="00D507BF" w:rsidP="007B37F5">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66E4E3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275D26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72BDC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E71C42"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8340D2E"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FEA8BA1"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FB8B4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1C3E3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8BF97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DD4C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09610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DC88AF"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74896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C8EAFF"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9EC0EA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FFB0A9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CD2085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095CD9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DFCDC3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89A0DF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916959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FC21D9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D152EE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60B629D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476F0A2C"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6"/>
            <w:tcBorders>
              <w:top w:val="single" w:sz="4" w:space="0" w:color="auto"/>
              <w:left w:val="single" w:sz="4" w:space="0" w:color="auto"/>
              <w:right w:val="single" w:sz="4" w:space="0" w:color="auto"/>
            </w:tcBorders>
          </w:tcPr>
          <w:p w14:paraId="09E60C4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971046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07BF" w:rsidRPr="00270C16" w14:paraId="35469E6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F5D23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8F6AB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9FCDDCA"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4D5983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3EB17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B9A9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D77E8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F01A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8F250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B8030"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C18FB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B28CD6"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AD1BA2B"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ADFE7F3"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AD2376F"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DA57537"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F8E9B4B"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E85DB1"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95F3A2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2E9B8F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37535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4475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7B159ED"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6"/>
            <w:tcBorders>
              <w:top w:val="single" w:sz="4" w:space="0" w:color="auto"/>
              <w:left w:val="single" w:sz="4" w:space="0" w:color="auto"/>
              <w:right w:val="single" w:sz="4" w:space="0" w:color="auto"/>
            </w:tcBorders>
          </w:tcPr>
          <w:p w14:paraId="49D3AF0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8EEF99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DBA1FE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B6AEFB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107C357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81B4610"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t>n7</w:t>
            </w:r>
          </w:p>
        </w:tc>
        <w:tc>
          <w:tcPr>
            <w:tcW w:w="9532" w:type="dxa"/>
            <w:gridSpan w:val="16"/>
            <w:tcBorders>
              <w:top w:val="single" w:sz="4" w:space="0" w:color="auto"/>
              <w:left w:val="single" w:sz="4" w:space="0" w:color="auto"/>
              <w:right w:val="single" w:sz="4" w:space="0" w:color="auto"/>
            </w:tcBorders>
          </w:tcPr>
          <w:p w14:paraId="195B79A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556CB1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07BF" w:rsidRPr="00270C16" w14:paraId="3902A4D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865AB2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636AF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40AFB9D"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4463A24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D56763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032129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7B1CD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0ED958"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7B4F25E"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t>n78</w:t>
            </w:r>
          </w:p>
        </w:tc>
        <w:tc>
          <w:tcPr>
            <w:tcW w:w="9532" w:type="dxa"/>
            <w:gridSpan w:val="16"/>
            <w:tcBorders>
              <w:top w:val="single" w:sz="4" w:space="0" w:color="auto"/>
              <w:left w:val="single" w:sz="4" w:space="0" w:color="auto"/>
              <w:right w:val="single" w:sz="4" w:space="0" w:color="auto"/>
            </w:tcBorders>
          </w:tcPr>
          <w:p w14:paraId="43C2BB1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09145D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058C512" w14:textId="77777777" w:rsidTr="007B37F5">
        <w:trPr>
          <w:trHeight w:val="29"/>
        </w:trPr>
        <w:tc>
          <w:tcPr>
            <w:tcW w:w="1599" w:type="dxa"/>
            <w:gridSpan w:val="2"/>
            <w:vMerge w:val="restart"/>
            <w:tcBorders>
              <w:top w:val="nil"/>
              <w:left w:val="single" w:sz="4" w:space="0" w:color="auto"/>
              <w:right w:val="single" w:sz="4" w:space="0" w:color="auto"/>
            </w:tcBorders>
            <w:shd w:val="clear" w:color="auto" w:fill="auto"/>
          </w:tcPr>
          <w:p w14:paraId="1BFF1201"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362753A"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337F12A"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42B897C"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4640D8"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32A6C4"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347043"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3A9FC" w14:textId="77777777" w:rsidR="00D507BF" w:rsidRPr="00BC50D3" w:rsidRDefault="00D507BF" w:rsidP="007B37F5">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5CF4C0" w14:textId="77777777" w:rsidR="00D507BF" w:rsidRPr="00BC50D3"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26392C" w14:textId="77777777" w:rsidR="00D507BF" w:rsidRPr="00BC50D3"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6C3B81" w14:textId="77777777" w:rsidR="00D507BF" w:rsidRPr="00BC50D3"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339AA1" w14:textId="77777777" w:rsidR="00D507BF" w:rsidRPr="00BC50D3"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BFF95D" w14:textId="77777777" w:rsidR="00D507BF" w:rsidRPr="00BC50D3"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CE4DC2" w14:textId="77777777" w:rsidR="00D507BF" w:rsidRPr="00BC50D3"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89F7AC" w14:textId="77777777" w:rsidR="00D507BF" w:rsidRPr="00BC50D3"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EF666A" w14:textId="77777777" w:rsidR="00D507BF" w:rsidRPr="00BC50D3"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38BDAF" w14:textId="77777777" w:rsidR="00D507BF" w:rsidRPr="00BC50D3"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D1BFDC" w14:textId="77777777" w:rsidR="00D507BF" w:rsidRPr="00BC50D3" w:rsidRDefault="00D507BF" w:rsidP="007B37F5">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01BA3A3C"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D507BF" w:rsidRPr="00270C16" w14:paraId="13284F76" w14:textId="77777777" w:rsidTr="007B37F5">
        <w:trPr>
          <w:trHeight w:val="29"/>
        </w:trPr>
        <w:tc>
          <w:tcPr>
            <w:tcW w:w="1599" w:type="dxa"/>
            <w:gridSpan w:val="2"/>
            <w:vMerge/>
            <w:tcBorders>
              <w:left w:val="single" w:sz="4" w:space="0" w:color="auto"/>
              <w:right w:val="single" w:sz="4" w:space="0" w:color="auto"/>
            </w:tcBorders>
            <w:shd w:val="clear" w:color="auto" w:fill="auto"/>
          </w:tcPr>
          <w:p w14:paraId="488D2300" w14:textId="77777777" w:rsidR="00D507BF" w:rsidRPr="00BC50D3" w:rsidRDefault="00D507BF" w:rsidP="007B37F5">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9849136" w14:textId="77777777" w:rsidR="00D507BF" w:rsidRPr="00BC50D3" w:rsidRDefault="00D507BF" w:rsidP="007B37F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DC3B922"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8A21222"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9E98CF" w14:textId="77777777" w:rsidR="00D507BF" w:rsidRPr="00BC50D3"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594425" w14:textId="77777777" w:rsidR="00D507BF" w:rsidRPr="00BC50D3"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981E86" w14:textId="77777777" w:rsidR="00D507BF" w:rsidRPr="00BC50D3"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D7E7DA" w14:textId="77777777" w:rsidR="00D507BF" w:rsidRPr="00BC50D3" w:rsidRDefault="00D507BF" w:rsidP="007B37F5">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E662A0" w14:textId="77777777" w:rsidR="00D507BF" w:rsidRPr="00BC50D3"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625216" w14:textId="77777777" w:rsidR="00D507BF" w:rsidRPr="00BC50D3"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F41E83" w14:textId="77777777" w:rsidR="00D507BF" w:rsidRPr="00BC50D3"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435FA2" w14:textId="77777777" w:rsidR="00D507BF" w:rsidRPr="00BC50D3"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88DBD" w14:textId="77777777" w:rsidR="00D507BF" w:rsidRPr="00BC50D3"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2254DE" w14:textId="77777777" w:rsidR="00D507BF" w:rsidRPr="00BC50D3"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1E8DE2" w14:textId="77777777" w:rsidR="00D507BF" w:rsidRPr="00BC50D3"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35EAA6" w14:textId="77777777" w:rsidR="00D507BF" w:rsidRPr="00BC50D3"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77AA16" w14:textId="77777777" w:rsidR="00D507BF" w:rsidRPr="00BC50D3"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C4E848" w14:textId="77777777" w:rsidR="00D507BF" w:rsidRPr="00BC50D3" w:rsidRDefault="00D507BF" w:rsidP="007B37F5">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0E0FE747" w14:textId="77777777" w:rsidR="00D507BF" w:rsidRPr="00BC50D3" w:rsidRDefault="00D507BF" w:rsidP="007B37F5">
            <w:pPr>
              <w:keepNext/>
              <w:keepLines/>
              <w:spacing w:after="0"/>
              <w:jc w:val="center"/>
              <w:rPr>
                <w:rFonts w:ascii="Arial" w:hAnsi="Arial"/>
                <w:sz w:val="18"/>
                <w:szCs w:val="18"/>
                <w:lang w:val="en-US" w:eastAsia="zh-CN"/>
              </w:rPr>
            </w:pPr>
          </w:p>
        </w:tc>
      </w:tr>
      <w:tr w:rsidR="00D507BF" w:rsidRPr="00270C16" w14:paraId="710F1B48" w14:textId="77777777" w:rsidTr="007B37F5">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C7D0BFB" w14:textId="77777777" w:rsidR="00D507BF" w:rsidRPr="00BC50D3" w:rsidRDefault="00D507BF" w:rsidP="007B37F5">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4152CF" w14:textId="77777777" w:rsidR="00D507BF" w:rsidRPr="00BC50D3" w:rsidRDefault="00D507BF" w:rsidP="007B37F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91292A2"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8903CF9" w14:textId="77777777" w:rsidR="00D507BF" w:rsidRPr="00BC50D3"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7FFA6C"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B6AC2B"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F7CA89"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21B1B4"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AB0842"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68727D" w14:textId="77777777" w:rsidR="00D507BF" w:rsidRPr="00BC50D3"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FD0D31"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EFCADF" w14:textId="77777777" w:rsidR="00D507BF" w:rsidRPr="00BC50D3"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469E16"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2B7A00"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5F41AD4"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0B62623"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E1CE81"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FBBF0C6" w14:textId="77777777" w:rsidR="00D507BF" w:rsidRPr="00BC50D3" w:rsidRDefault="00D507BF" w:rsidP="007B37F5">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810A177" w14:textId="77777777" w:rsidR="00D507BF" w:rsidRPr="00BC50D3" w:rsidRDefault="00D507BF" w:rsidP="007B37F5">
            <w:pPr>
              <w:keepNext/>
              <w:keepLines/>
              <w:spacing w:after="0"/>
              <w:jc w:val="center"/>
              <w:rPr>
                <w:rFonts w:ascii="Arial" w:hAnsi="Arial"/>
                <w:sz w:val="18"/>
                <w:szCs w:val="18"/>
                <w:lang w:val="en-US" w:eastAsia="zh-CN"/>
              </w:rPr>
            </w:pPr>
          </w:p>
        </w:tc>
      </w:tr>
      <w:tr w:rsidR="00D507BF" w:rsidRPr="00270C16" w14:paraId="1AD123C5"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6B969D2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0C18C9A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FCBA5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385C86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578E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DCD25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7E674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4D5C3F"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D8B8FA"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3D0B5C"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E9BFA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C698352"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DF8FC5"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9B4E23"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61158D4"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974C4"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13C12"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7A7993"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E96D0B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42B54A9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455EDA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8AABCE"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EDE80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2EA7D5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D6C8D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E4E62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5F646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9AA5C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D649D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DA82D7"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DA1B9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62480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712369"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682CD6"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C8D08B3"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9397A4"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2D358A"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6BA322"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75E2B7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D049A8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FFB7A1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6B7A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3FE3C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211EA90"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46062A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B5F11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EFF22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A7FDC"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78211E"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9B6207"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0C702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363D57"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DBF18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CE688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8C75EF"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950D7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27E8C"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2DA57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32842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585C4F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A9A057"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78D4E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8CEE6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1A28D4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12CEE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988CB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5A708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9B485A"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337AB7"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F78609"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DDF304"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C0C1F0"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DCD3BB"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B3619C"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46BBF"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966292"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5028E5"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3DB953"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22FB80B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3BD2F16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7E24BC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825B39"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F2878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147110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64129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A837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02978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7B85A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C27A2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5365C"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933B9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6102D7"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9B6D1C9"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9B0A7F"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7EE9B5A"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CAB737"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E3ABEC"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4748C9"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4C02ED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2BAF27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841F2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AC55D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F64F85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96D02E"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BD5A9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4A141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0EAF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35D00"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C39D37"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734D7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701CF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13C276"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18127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88504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7C2B07"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18B7BCB"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F18E2D4"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C2AED1"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FB94C9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52AD68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8F4F4B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385C9B32" w14:textId="77777777" w:rsidR="00D507BF" w:rsidRPr="00270C16" w:rsidRDefault="00D507BF" w:rsidP="007B37F5">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53BAA607" w14:textId="77777777" w:rsidR="00D507BF" w:rsidRPr="00270C16" w:rsidRDefault="00D507BF" w:rsidP="007B37F5">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3A8044B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65D9091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523E33F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75D1DB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49E72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35655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D677D"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4F7F8A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0C15FC"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B4382B"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B9860"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714AAF"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4ACAB4"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4F3EE6"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2CC4F7"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98CEF2E"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C07B11"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93E46B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5A98EC1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774FE43"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E4B4EE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1E791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4E182F4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DAEBB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92CB4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8CB11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73955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43491A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FC4A13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6983E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F56B2F"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1DF47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3865F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AC0AA0"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6204C7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021DE0D"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505F61"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C67F11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81146B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7A5843F"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CF3B9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2D7CA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C14BF82"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3039CB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0050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EEA52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1C1EC"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4B959F8"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BD53D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46234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C4B2F6"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12627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58DDB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3F08A2"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3ADD1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404B3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935BF3"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03B254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BCEFB52"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49D2D05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378F9D8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B9C256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053D1E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A99EC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3D3A2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EC6EF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69C52F"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BE729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53FE95E"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E8B090"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CCA4FFD"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86B8849"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58173C"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8033EA"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75446B0"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28ADFF"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EA7E43B"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EB880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7CF899F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E8C2CCB"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9F1D79"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3A678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4A16A5A"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F79C8C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192C9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86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0AB3C6"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9F69EE"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AF8F60"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1C2D6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06352A"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324BF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986BE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16FE6AB"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F0E3B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5BF8A3"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5E37F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094F14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F27476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8367D07"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6764A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8D8F8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BC8B3C5"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DA55219" w14:textId="77777777" w:rsidR="00D507BF" w:rsidRPr="00270C16" w:rsidRDefault="00D507BF" w:rsidP="007B37F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A4B7880" w14:textId="77777777" w:rsidR="00D507BF" w:rsidRPr="00270C16" w:rsidRDefault="00D507BF" w:rsidP="007B37F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C5AA43C" w14:textId="77777777" w:rsidR="00D507BF" w:rsidRPr="00270C16" w:rsidRDefault="00D507BF" w:rsidP="007B37F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C5B748D"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932E7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86B9FD9"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DFF5E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9E0AE"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5D68C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894D8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70B0A1"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34CFF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1A97B7"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3AF35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9527D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F50EFF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0EA95B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7DF43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0F4D1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70DDE3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1218C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C6FD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6C63A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6D203"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236B3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D62588"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C6A9D7C"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128780A"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891D0E2"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0718E3"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45296F0"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756EE0"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2B3A40"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668FE7"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AB651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6D469FA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F13298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2C11FB"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BA950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F465B8"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8EF099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036E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57339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291AD"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57B7CA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AE91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7CF4F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CD9673"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1658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71159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56B72C"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BDE0FD"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00C2"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EC2EAD1"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6B733A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CAE5F2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67DD3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9DE065"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B647A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2E6A328"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50E342A" w14:textId="77777777" w:rsidR="00D507BF" w:rsidRPr="00270C16" w:rsidRDefault="00D507BF" w:rsidP="007B37F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CF3E1D5" w14:textId="77777777" w:rsidR="00D507BF" w:rsidRPr="00270C16" w:rsidRDefault="00D507BF" w:rsidP="007B37F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32B9986" w14:textId="77777777" w:rsidR="00D507BF" w:rsidRPr="00270C16" w:rsidRDefault="00D507BF" w:rsidP="007B37F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AD67CC"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973C6D7"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FF5C2"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A3CA2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8FEAC0"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2DAFD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F16F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E07EA9"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67E21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8D417"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CD1A0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66C1D5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428F24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88659F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nil"/>
              <w:right w:val="single" w:sz="4" w:space="0" w:color="auto"/>
            </w:tcBorders>
            <w:shd w:val="clear" w:color="auto" w:fill="auto"/>
          </w:tcPr>
          <w:p w14:paraId="2536A5B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C80F5F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3A67CD7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B41D01B"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D9640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FB15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A445E7"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1A9830"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4D719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0B3C9D"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214AEC"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440B30"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6E06E8"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0BBD49"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696C8A"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75CDDC"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67680E"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D0FD9F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7494E4F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1E4688F"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8C281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E9E02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849190D"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752DC3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D80C2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5798B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89E50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723B5A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FD84EA"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BE0E16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D33B81A"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42ACA8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8A8C4C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D930746"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8AEC9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8A3F0E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45D3AF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7ABCAE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1AE575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202BF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3C64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31B3F7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75E29EB"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27B01FA" w14:textId="77777777" w:rsidR="00D507BF" w:rsidRPr="00270C16" w:rsidRDefault="00D507BF" w:rsidP="007B37F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40792FC" w14:textId="77777777" w:rsidR="00D507BF" w:rsidRPr="00270C16" w:rsidRDefault="00D507BF" w:rsidP="007B37F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19EAC1C" w14:textId="77777777" w:rsidR="00D507BF" w:rsidRPr="00270C16" w:rsidRDefault="00D507BF" w:rsidP="007B37F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3D6A7E"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22B1FB7"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6C9550"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FA8CBC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9E16C3"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0DC1AA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F703A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D551F07"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9409D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4A3CB8"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A0840D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9ACB52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886306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85A351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nil"/>
              <w:right w:val="single" w:sz="4" w:space="0" w:color="auto"/>
            </w:tcBorders>
            <w:shd w:val="clear" w:color="auto" w:fill="auto"/>
          </w:tcPr>
          <w:p w14:paraId="57B4B1C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A1586D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36E20A7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B871D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F318B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07403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37C9B7"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422063"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AE14491"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1036E7"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174004"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FFBC4A"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E70667"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ED54A4"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D50365"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F04882"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1A5ECC"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8B37B1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042A5A1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EFB7A0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84D7C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3579FF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n78</w:t>
            </w:r>
          </w:p>
        </w:tc>
        <w:tc>
          <w:tcPr>
            <w:tcW w:w="9532" w:type="dxa"/>
            <w:gridSpan w:val="16"/>
            <w:tcBorders>
              <w:left w:val="single" w:sz="4" w:space="0" w:color="auto"/>
              <w:bottom w:val="single" w:sz="4" w:space="0" w:color="auto"/>
              <w:right w:val="single" w:sz="4" w:space="0" w:color="auto"/>
            </w:tcBorders>
          </w:tcPr>
          <w:p w14:paraId="23A0FEC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725A102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D4EAB2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CE3D7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19627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E32D5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C4F7923"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FE70A56" w14:textId="77777777" w:rsidR="00D507BF" w:rsidRPr="00270C16" w:rsidRDefault="00D507BF" w:rsidP="007B37F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D8437D1" w14:textId="77777777" w:rsidR="00D507BF" w:rsidRPr="00270C16" w:rsidRDefault="00D507BF" w:rsidP="007B37F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45E3E11" w14:textId="77777777" w:rsidR="00D507BF" w:rsidRPr="00270C16" w:rsidRDefault="00D507BF" w:rsidP="007B37F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E7FF6CE"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2C1480"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1B6046"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14914E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B2BF19"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35A073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FD46AE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3150AA9"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46D5D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D85F716"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64F55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725B99D" w14:textId="77777777" w:rsidR="00D507BF" w:rsidRPr="00270C16" w:rsidRDefault="00D507BF" w:rsidP="007B37F5">
            <w:pPr>
              <w:keepNext/>
              <w:keepLines/>
              <w:spacing w:after="0"/>
              <w:jc w:val="center"/>
              <w:rPr>
                <w:rFonts w:ascii="Arial" w:hAnsi="Arial"/>
                <w:sz w:val="18"/>
                <w:lang w:val="en-US" w:eastAsia="zh-CN"/>
              </w:rPr>
            </w:pPr>
          </w:p>
        </w:tc>
      </w:tr>
      <w:tr w:rsidR="00940009" w:rsidRPr="00270C16" w14:paraId="1B140D19" w14:textId="77777777" w:rsidTr="00A56DBA">
        <w:trPr>
          <w:trHeight w:val="29"/>
        </w:trPr>
        <w:tc>
          <w:tcPr>
            <w:tcW w:w="1599" w:type="dxa"/>
            <w:gridSpan w:val="2"/>
            <w:tcBorders>
              <w:top w:val="nil"/>
              <w:left w:val="single" w:sz="4" w:space="0" w:color="auto"/>
              <w:bottom w:val="nil"/>
              <w:right w:val="single" w:sz="4" w:space="0" w:color="auto"/>
            </w:tcBorders>
            <w:shd w:val="clear" w:color="auto" w:fill="auto"/>
          </w:tcPr>
          <w:p w14:paraId="4E08DF65" w14:textId="77777777" w:rsidR="00940009" w:rsidRPr="00270C16" w:rsidRDefault="00940009" w:rsidP="007B37F5">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4B3CCF70" w14:textId="18AA7B6E" w:rsidR="00940009" w:rsidRPr="0002271A" w:rsidRDefault="00940009" w:rsidP="00F613EA">
            <w:pPr>
              <w:pStyle w:val="TAC"/>
              <w:rPr>
                <w:ins w:id="189" w:author="Jin Wang" w:date="2022-03-07T16:59:00Z"/>
                <w:rFonts w:cs="Arial"/>
                <w:vertAlign w:val="superscript"/>
                <w:rPrChange w:id="190" w:author="Jin Wang" w:date="2022-03-07T16:59:00Z">
                  <w:rPr>
                    <w:ins w:id="191" w:author="Jin Wang" w:date="2022-03-07T16:59:00Z"/>
                    <w:rFonts w:eastAsia="SimSun"/>
                    <w:lang w:val="en-US" w:eastAsia="zh-CN"/>
                  </w:rPr>
                </w:rPrChange>
              </w:rPr>
            </w:pPr>
            <w:ins w:id="192" w:author="Jin Wang" w:date="2022-03-07T16:59:00Z">
              <w:r w:rsidRPr="00153474">
                <w:rPr>
                  <w:rFonts w:cs="Arial"/>
                </w:rPr>
                <w:t>n77</w:t>
              </w:r>
              <w:r w:rsidRPr="0002271A">
                <w:rPr>
                  <w:rFonts w:cs="Arial"/>
                  <w:vertAlign w:val="superscript"/>
                  <w:rPrChange w:id="193" w:author="Jin Wang" w:date="2022-03-07T16:59:00Z">
                    <w:rPr>
                      <w:rFonts w:cs="Arial"/>
                    </w:rPr>
                  </w:rPrChange>
                </w:rPr>
                <w:t>7</w:t>
              </w:r>
            </w:ins>
          </w:p>
          <w:p w14:paraId="456EF2A5" w14:textId="663CF2D5" w:rsidR="00940009" w:rsidRDefault="00940009" w:rsidP="007B37F5">
            <w:pPr>
              <w:pStyle w:val="TAC"/>
              <w:rPr>
                <w:rFonts w:eastAsia="SimSun"/>
                <w:lang w:val="en-US" w:eastAsia="zh-CN"/>
              </w:rPr>
            </w:pPr>
            <w:r>
              <w:rPr>
                <w:rFonts w:eastAsia="SimSun"/>
                <w:lang w:val="en-US" w:eastAsia="zh-CN"/>
              </w:rPr>
              <w:t>CA_n12A-n30A</w:t>
            </w:r>
            <w:del w:id="194" w:author="Jin Wang" w:date="2022-03-07T16:58:00Z">
              <w:r w:rsidDel="0002271A">
                <w:rPr>
                  <w:rFonts w:eastAsia="SimSun"/>
                  <w:lang w:val="en-US" w:eastAsia="zh-CN"/>
                </w:rPr>
                <w:delText>,</w:delText>
              </w:r>
            </w:del>
            <w:r>
              <w:rPr>
                <w:rFonts w:eastAsia="SimSun"/>
                <w:lang w:val="en-US" w:eastAsia="zh-CN"/>
              </w:rPr>
              <w:t xml:space="preserve"> </w:t>
            </w:r>
          </w:p>
          <w:p w14:paraId="4C5F6C52" w14:textId="6518751B" w:rsidR="00940009" w:rsidRPr="00153474" w:rsidDel="0002271A" w:rsidRDefault="00940009" w:rsidP="007B37F5">
            <w:pPr>
              <w:pStyle w:val="TAC"/>
              <w:rPr>
                <w:del w:id="195" w:author="Jin Wang" w:date="2022-03-07T16:59:00Z"/>
                <w:rFonts w:cs="Arial"/>
                <w:vertAlign w:val="superscript"/>
              </w:rPr>
            </w:pPr>
            <w:del w:id="196" w:author="Jin Wang" w:date="2022-03-07T16:59:00Z">
              <w:r w:rsidRPr="00153474" w:rsidDel="0002271A">
                <w:rPr>
                  <w:rFonts w:cs="Arial"/>
                </w:rPr>
                <w:delText>n77</w:delText>
              </w:r>
              <w:r w:rsidRPr="00153474" w:rsidDel="0002271A">
                <w:rPr>
                  <w:rFonts w:cs="Arial"/>
                  <w:vertAlign w:val="superscript"/>
                </w:rPr>
                <w:delText>7</w:delText>
              </w:r>
            </w:del>
          </w:p>
          <w:p w14:paraId="03CB7177" w14:textId="77777777" w:rsidR="00940009" w:rsidRPr="00270C16" w:rsidRDefault="00940009" w:rsidP="007B37F5">
            <w:pPr>
              <w:pStyle w:val="TAC"/>
              <w:rPr>
                <w:rFonts w:eastAsia="SimSun"/>
                <w:lang w:val="en-US" w:eastAsia="zh-CN"/>
              </w:rPr>
            </w:pPr>
            <w:r w:rsidRPr="00957827">
              <w:rPr>
                <w:rFonts w:eastAsia="SimSun"/>
                <w:lang w:val="en-US" w:eastAsia="zh-CN"/>
              </w:rPr>
              <w:t>CA_n12A-n77A</w:t>
            </w:r>
            <w:r w:rsidRPr="00153474">
              <w:rPr>
                <w:rFonts w:eastAsia="SimSun"/>
                <w:vertAlign w:val="superscript"/>
                <w:lang w:val="en-US" w:eastAsia="zh-CN"/>
              </w:rPr>
              <w:t>7</w:t>
            </w:r>
            <w:r w:rsidRPr="00957827">
              <w:rPr>
                <w:rFonts w:eastAsia="SimSun"/>
                <w:lang w:val="en-US" w:eastAsia="zh-CN"/>
              </w:rPr>
              <w:t xml:space="preserve"> CA_n30A-n77A</w:t>
            </w:r>
            <w:r w:rsidRPr="00153474">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2ECC9662" w14:textId="77777777" w:rsidR="00940009" w:rsidRPr="00270C16" w:rsidRDefault="00940009" w:rsidP="007B37F5">
            <w:pPr>
              <w:pStyle w:val="TAC"/>
              <w:rPr>
                <w:rFonts w:eastAsia="SimSun"/>
                <w:lang w:val="en-US" w:eastAsia="zh-CN"/>
              </w:rPr>
            </w:pPr>
            <w:r w:rsidRPr="00270C16">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79B1F142" w14:textId="77777777" w:rsidR="00940009" w:rsidRPr="00270C16" w:rsidRDefault="00940009" w:rsidP="007B37F5">
            <w:pPr>
              <w:pStyle w:val="TAC"/>
              <w:rPr>
                <w:rFonts w:eastAsia="SimSun"/>
                <w:lang w:val="en-US" w:eastAsia="zh-CN"/>
              </w:rPr>
            </w:pPr>
            <w:r w:rsidRPr="00270C16">
              <w:rPr>
                <w:lang w:val="fi-FI"/>
              </w:rPr>
              <w:t>5</w:t>
            </w:r>
          </w:p>
        </w:tc>
        <w:tc>
          <w:tcPr>
            <w:tcW w:w="681" w:type="dxa"/>
            <w:tcBorders>
              <w:top w:val="single" w:sz="4" w:space="0" w:color="auto"/>
              <w:left w:val="single" w:sz="4" w:space="0" w:color="auto"/>
              <w:bottom w:val="single" w:sz="4" w:space="0" w:color="auto"/>
              <w:right w:val="single" w:sz="4" w:space="0" w:color="auto"/>
            </w:tcBorders>
          </w:tcPr>
          <w:p w14:paraId="3A817201" w14:textId="77777777" w:rsidR="00940009" w:rsidRPr="00270C16" w:rsidRDefault="00940009" w:rsidP="007B37F5">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12FF621D" w14:textId="77777777" w:rsidR="00940009" w:rsidRPr="00270C16" w:rsidRDefault="00940009"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63AC87" w14:textId="77777777" w:rsidR="00940009" w:rsidRPr="00270C16" w:rsidRDefault="00940009"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CDEA784"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CD18B7"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3A134C"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033D40"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5196A5"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0CFBF9"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2B7CF6"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65CCCC"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6E895F"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98E47F"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828D97"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47EAF33" w14:textId="77777777" w:rsidR="00940009" w:rsidRPr="00270C16" w:rsidRDefault="00940009" w:rsidP="007B37F5">
            <w:pPr>
              <w:pStyle w:val="TAC"/>
              <w:rPr>
                <w:szCs w:val="18"/>
                <w:lang w:val="en-US" w:eastAsia="zh-CN"/>
              </w:rPr>
            </w:pPr>
            <w:r w:rsidRPr="00270C16">
              <w:rPr>
                <w:rFonts w:hint="eastAsia"/>
                <w:szCs w:val="18"/>
                <w:lang w:val="en-US" w:eastAsia="zh-CN"/>
              </w:rPr>
              <w:t>0</w:t>
            </w:r>
          </w:p>
        </w:tc>
      </w:tr>
      <w:tr w:rsidR="00940009" w:rsidRPr="00270C16" w14:paraId="30C1854C" w14:textId="77777777" w:rsidTr="00A56DBA">
        <w:trPr>
          <w:trHeight w:val="29"/>
        </w:trPr>
        <w:tc>
          <w:tcPr>
            <w:tcW w:w="1599" w:type="dxa"/>
            <w:gridSpan w:val="2"/>
            <w:tcBorders>
              <w:top w:val="nil"/>
              <w:left w:val="single" w:sz="4" w:space="0" w:color="auto"/>
              <w:bottom w:val="nil"/>
              <w:right w:val="single" w:sz="4" w:space="0" w:color="auto"/>
            </w:tcBorders>
            <w:shd w:val="clear" w:color="auto" w:fill="auto"/>
          </w:tcPr>
          <w:p w14:paraId="6B473C31"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26DD01EA" w14:textId="77777777" w:rsidR="00940009" w:rsidRPr="00270C16" w:rsidRDefault="00940009"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79F26E2" w14:textId="77777777" w:rsidR="00940009" w:rsidRPr="00270C16" w:rsidRDefault="00940009" w:rsidP="007B37F5">
            <w:pPr>
              <w:pStyle w:val="TAC"/>
              <w:rPr>
                <w:rFonts w:eastAsia="SimSun"/>
                <w:lang w:val="en-US"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7FA35A67" w14:textId="77777777" w:rsidR="00940009" w:rsidRPr="00270C16" w:rsidRDefault="00940009"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8D02B5D" w14:textId="77777777" w:rsidR="00940009" w:rsidRPr="00270C16" w:rsidRDefault="00940009"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251C51B3" w14:textId="77777777" w:rsidR="00940009" w:rsidRPr="00270C16" w:rsidRDefault="00940009"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76FB5F" w14:textId="77777777" w:rsidR="00940009" w:rsidRPr="00270C16" w:rsidRDefault="00940009"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63FF5"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2068AF"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5CAA69"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0257C2"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ED909C"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D1700F"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C4E2EA"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20153"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39B095"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381F65"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19224E"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3460885" w14:textId="77777777" w:rsidR="00940009" w:rsidRPr="00270C16" w:rsidRDefault="00940009" w:rsidP="007B37F5">
            <w:pPr>
              <w:pStyle w:val="TAC"/>
              <w:rPr>
                <w:szCs w:val="18"/>
                <w:lang w:val="en-US" w:eastAsia="zh-CN"/>
              </w:rPr>
            </w:pPr>
          </w:p>
        </w:tc>
      </w:tr>
      <w:tr w:rsidR="00940009" w:rsidRPr="00270C16" w14:paraId="1F446ABD" w14:textId="77777777" w:rsidTr="00A56DB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238A2F"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D78E1D2" w14:textId="77777777" w:rsidR="00940009" w:rsidRPr="00270C16" w:rsidRDefault="00940009"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17C30B2" w14:textId="77777777" w:rsidR="00940009" w:rsidRPr="00270C16" w:rsidRDefault="00940009" w:rsidP="007B37F5">
            <w:pPr>
              <w:pStyle w:val="TAC"/>
              <w:rPr>
                <w:rFonts w:eastAsia="SimSun"/>
                <w:lang w:val="en-US" w:eastAsia="zh-CN"/>
              </w:rPr>
            </w:pPr>
            <w:r w:rsidRPr="00270C16">
              <w:rPr>
                <w:rFonts w:eastAsia="SimSun" w:hint="eastAsia"/>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464FCCD" w14:textId="77777777" w:rsidR="00940009" w:rsidRPr="00270C16" w:rsidRDefault="00940009"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142F9AC" w14:textId="77777777" w:rsidR="00940009" w:rsidRPr="00270C16" w:rsidRDefault="00940009" w:rsidP="007B37F5">
            <w:pPr>
              <w:pStyle w:val="TAC"/>
              <w:rPr>
                <w:rFonts w:eastAsia="SimSun"/>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7113FA" w14:textId="77777777" w:rsidR="00940009" w:rsidRPr="00270C16" w:rsidRDefault="00940009" w:rsidP="007B37F5">
            <w:pPr>
              <w:pStyle w:val="TAC"/>
              <w:rPr>
                <w:rFonts w:eastAsia="SimSun"/>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182527" w14:textId="77777777" w:rsidR="00940009" w:rsidRPr="00270C16" w:rsidRDefault="00940009" w:rsidP="007B37F5">
            <w:pPr>
              <w:pStyle w:val="TAC"/>
              <w:rPr>
                <w:rFonts w:eastAsia="SimSun"/>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562002" w14:textId="77777777" w:rsidR="00940009" w:rsidRPr="00270C16" w:rsidRDefault="00940009" w:rsidP="007B37F5">
            <w:pPr>
              <w:pStyle w:val="TAC"/>
              <w:rPr>
                <w:rFonts w:eastAsia="SimSun"/>
                <w:lang w:val="en-US" w:eastAsia="zh-CN"/>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216DA92" w14:textId="77777777" w:rsidR="00940009" w:rsidRPr="00270C16" w:rsidRDefault="00940009" w:rsidP="007B37F5">
            <w:pPr>
              <w:pStyle w:val="TAC"/>
              <w:rPr>
                <w:rFonts w:eastAsia="SimSun"/>
                <w:lang w:val="en-US" w:eastAsia="zh-CN"/>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CBF7D2"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EEF288" w14:textId="77777777" w:rsidR="00940009" w:rsidRPr="00270C16" w:rsidRDefault="00940009" w:rsidP="007B37F5">
            <w:pPr>
              <w:pStyle w:val="TAC"/>
              <w:rPr>
                <w:rFonts w:eastAsia="SimSun"/>
                <w:lang w:val="en-US" w:eastAsia="zh-CN"/>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DB0A93"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317897" w14:textId="77777777" w:rsidR="00940009" w:rsidRPr="00270C16" w:rsidRDefault="00940009" w:rsidP="007B37F5">
            <w:pPr>
              <w:pStyle w:val="TAC"/>
              <w:rPr>
                <w:rFonts w:eastAsia="SimSun"/>
                <w:lang w:val="en-US" w:eastAsia="zh-CN"/>
              </w:rPr>
            </w:pPr>
            <w:r w:rsidRPr="00270C16">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EC298D" w14:textId="77777777" w:rsidR="00940009" w:rsidRPr="00270C16" w:rsidRDefault="00940009" w:rsidP="007B37F5">
            <w:pPr>
              <w:pStyle w:val="TAC"/>
              <w:rPr>
                <w:rFonts w:eastAsia="SimSun"/>
                <w:lang w:val="en-US" w:eastAsia="zh-CN"/>
              </w:rPr>
            </w:pPr>
            <w:r w:rsidRPr="00270C16">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02C0E4" w14:textId="77777777" w:rsidR="00940009" w:rsidRPr="00270C16" w:rsidRDefault="00940009" w:rsidP="007B37F5">
            <w:pPr>
              <w:pStyle w:val="TAC"/>
              <w:rPr>
                <w:rFonts w:eastAsia="SimSun"/>
                <w:lang w:val="en-US" w:eastAsia="zh-CN"/>
              </w:rPr>
            </w:pPr>
            <w:r w:rsidRPr="00270C16">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AECD49" w14:textId="77777777" w:rsidR="00940009" w:rsidRPr="00270C16" w:rsidRDefault="00940009" w:rsidP="007B37F5">
            <w:pPr>
              <w:pStyle w:val="TAC"/>
              <w:rPr>
                <w:rFonts w:eastAsia="SimSun"/>
                <w:lang w:val="en-US" w:eastAsia="zh-CN"/>
              </w:rPr>
            </w:pPr>
            <w:r w:rsidRPr="00270C16">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0636EB" w14:textId="77777777" w:rsidR="00940009" w:rsidRPr="00270C16" w:rsidRDefault="00940009" w:rsidP="007B37F5">
            <w:pPr>
              <w:pStyle w:val="TAC"/>
              <w:rPr>
                <w:rFonts w:eastAsia="SimSun"/>
                <w:lang w:val="en-US" w:eastAsia="zh-CN"/>
              </w:rPr>
            </w:pPr>
            <w:r w:rsidRPr="00270C16">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75C790" w14:textId="77777777" w:rsidR="00940009" w:rsidRPr="00270C16" w:rsidRDefault="00940009" w:rsidP="007B37F5">
            <w:pPr>
              <w:pStyle w:val="TAC"/>
              <w:rPr>
                <w:rFonts w:eastAsia="SimSun"/>
                <w:lang w:val="en-US" w:eastAsia="zh-CN"/>
              </w:rPr>
            </w:pPr>
            <w:r w:rsidRPr="00270C16">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75B242" w14:textId="77777777" w:rsidR="00940009" w:rsidRPr="00270C16" w:rsidRDefault="00940009" w:rsidP="007B37F5">
            <w:pPr>
              <w:pStyle w:val="TAC"/>
              <w:rPr>
                <w:szCs w:val="18"/>
                <w:lang w:val="en-US" w:eastAsia="zh-CN"/>
              </w:rPr>
            </w:pPr>
          </w:p>
        </w:tc>
      </w:tr>
      <w:tr w:rsidR="00940009" w:rsidRPr="00270C16" w14:paraId="002E428B" w14:textId="77777777" w:rsidTr="00FC43E1">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BFA98E" w14:textId="77777777" w:rsidR="00940009" w:rsidRPr="00270C16" w:rsidRDefault="00940009" w:rsidP="007B37F5">
            <w:pPr>
              <w:pStyle w:val="TAC"/>
              <w:rPr>
                <w:rFonts w:eastAsia="SimSun"/>
                <w:lang w:val="en-US" w:eastAsia="zh-CN"/>
              </w:rPr>
            </w:pPr>
            <w:r>
              <w:rPr>
                <w:rFonts w:eastAsia="SimSun"/>
                <w:lang w:val="en-US" w:eastAsia="zh-CN"/>
              </w:rPr>
              <w:t>CA_n12A-n30A-n77(2A)</w:t>
            </w:r>
          </w:p>
        </w:tc>
        <w:tc>
          <w:tcPr>
            <w:tcW w:w="1373" w:type="dxa"/>
            <w:vMerge w:val="restart"/>
            <w:tcBorders>
              <w:top w:val="single" w:sz="4" w:space="0" w:color="auto"/>
              <w:left w:val="single" w:sz="4" w:space="0" w:color="auto"/>
              <w:right w:val="single" w:sz="4" w:space="0" w:color="auto"/>
            </w:tcBorders>
            <w:shd w:val="clear" w:color="auto" w:fill="auto"/>
          </w:tcPr>
          <w:p w14:paraId="6AF358F6" w14:textId="32321723" w:rsidR="00940009" w:rsidRDefault="00940009" w:rsidP="007B37F5">
            <w:pPr>
              <w:pStyle w:val="TAC"/>
              <w:rPr>
                <w:ins w:id="197" w:author="Jin Wang" w:date="2022-03-07T17:00:00Z"/>
                <w:rFonts w:eastAsia="SimSun"/>
                <w:lang w:val="en-US" w:eastAsia="zh-CN"/>
              </w:rPr>
            </w:pPr>
            <w:ins w:id="198" w:author="Jin Wang" w:date="2022-03-07T17:00:00Z">
              <w:r>
                <w:t>n77</w:t>
              </w:r>
              <w:r w:rsidRPr="00966D13">
                <w:rPr>
                  <w:vertAlign w:val="superscript"/>
                </w:rPr>
                <w:t>7</w:t>
              </w:r>
            </w:ins>
          </w:p>
          <w:p w14:paraId="39D87EB5" w14:textId="35C89470" w:rsidR="00940009" w:rsidRPr="00B62525" w:rsidRDefault="00940009" w:rsidP="007B37F5">
            <w:pPr>
              <w:pStyle w:val="TAC"/>
              <w:rPr>
                <w:rFonts w:cs="Arial"/>
              </w:rPr>
            </w:pPr>
            <w:r>
              <w:rPr>
                <w:rFonts w:eastAsia="SimSun"/>
                <w:lang w:val="en-US" w:eastAsia="zh-CN"/>
              </w:rPr>
              <w:t>CA_n12A-n30A</w:t>
            </w:r>
            <w:del w:id="199" w:author="Jin Wang" w:date="2022-03-07T16:58:00Z">
              <w:r w:rsidDel="0002271A">
                <w:rPr>
                  <w:rFonts w:eastAsia="SimSun"/>
                  <w:lang w:val="en-US" w:eastAsia="zh-CN"/>
                </w:rPr>
                <w:delText>,</w:delText>
              </w:r>
            </w:del>
            <w:r>
              <w:rPr>
                <w:rFonts w:eastAsia="SimSun"/>
                <w:lang w:val="en-US" w:eastAsia="zh-CN"/>
              </w:rPr>
              <w:t xml:space="preserve"> CA_n12A- n77A</w:t>
            </w:r>
            <w:ins w:id="200" w:author="Jin Wang" w:date="2022-03-07T16:57:00Z">
              <w:r w:rsidRPr="0002271A">
                <w:rPr>
                  <w:rFonts w:eastAsia="SimSun"/>
                  <w:vertAlign w:val="superscript"/>
                  <w:lang w:val="en-US" w:eastAsia="zh-CN"/>
                  <w:rPrChange w:id="201" w:author="Jin Wang" w:date="2022-03-07T16:57:00Z">
                    <w:rPr>
                      <w:rFonts w:eastAsia="SimSun"/>
                      <w:lang w:val="en-US" w:eastAsia="zh-CN"/>
                    </w:rPr>
                  </w:rPrChange>
                </w:rPr>
                <w:t>7</w:t>
              </w:r>
            </w:ins>
            <w:del w:id="202" w:author="Jin Wang" w:date="2022-03-07T16:58:00Z">
              <w:r w:rsidDel="0002271A">
                <w:rPr>
                  <w:rFonts w:eastAsia="SimSun"/>
                  <w:lang w:val="en-US" w:eastAsia="zh-CN"/>
                </w:rPr>
                <w:delText>,</w:delText>
              </w:r>
            </w:del>
            <w:r>
              <w:rPr>
                <w:rFonts w:eastAsia="SimSun"/>
                <w:lang w:val="en-US" w:eastAsia="zh-CN"/>
              </w:rPr>
              <w:t xml:space="preserve"> CA_n30A-n77A</w:t>
            </w:r>
            <w:ins w:id="203" w:author="Jin Wang" w:date="2022-03-07T16:57:00Z">
              <w:r w:rsidRPr="0002271A">
                <w:rPr>
                  <w:rFonts w:eastAsia="SimSun"/>
                  <w:vertAlign w:val="superscript"/>
                  <w:lang w:val="en-US" w:eastAsia="zh-CN"/>
                  <w:rPrChange w:id="204" w:author="Jin Wang" w:date="2022-03-07T16:57:00Z">
                    <w:rPr>
                      <w:rFonts w:eastAsia="SimSun"/>
                      <w:lang w:val="en-US" w:eastAsia="zh-CN"/>
                    </w:rPr>
                  </w:rPrChange>
                </w:rPr>
                <w:t>7</w:t>
              </w:r>
            </w:ins>
          </w:p>
        </w:tc>
        <w:tc>
          <w:tcPr>
            <w:tcW w:w="631" w:type="dxa"/>
            <w:tcBorders>
              <w:left w:val="single" w:sz="4" w:space="0" w:color="auto"/>
              <w:bottom w:val="single" w:sz="4" w:space="0" w:color="auto"/>
              <w:right w:val="single" w:sz="4" w:space="0" w:color="auto"/>
            </w:tcBorders>
          </w:tcPr>
          <w:p w14:paraId="4181C297" w14:textId="77777777" w:rsidR="00940009" w:rsidRPr="00270C16" w:rsidRDefault="00940009" w:rsidP="007B37F5">
            <w:pPr>
              <w:pStyle w:val="TAC"/>
              <w:rPr>
                <w:color w:val="000000"/>
                <w:lang w:eastAsia="zh-CN"/>
              </w:rPr>
            </w:pPr>
            <w:r>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2A12F6B8" w14:textId="77777777" w:rsidR="00940009" w:rsidRPr="00270C16" w:rsidRDefault="00940009" w:rsidP="007B37F5">
            <w:pPr>
              <w:pStyle w:val="TAC"/>
              <w:rPr>
                <w:lang w:val="fi-FI"/>
              </w:rPr>
            </w:pPr>
            <w:r>
              <w:rPr>
                <w:lang w:val="fi-FI"/>
              </w:rPr>
              <w:t>5</w:t>
            </w:r>
          </w:p>
        </w:tc>
        <w:tc>
          <w:tcPr>
            <w:tcW w:w="681" w:type="dxa"/>
            <w:tcBorders>
              <w:top w:val="single" w:sz="4" w:space="0" w:color="auto"/>
              <w:left w:val="single" w:sz="4" w:space="0" w:color="auto"/>
              <w:bottom w:val="single" w:sz="4" w:space="0" w:color="auto"/>
              <w:right w:val="single" w:sz="4" w:space="0" w:color="auto"/>
            </w:tcBorders>
          </w:tcPr>
          <w:p w14:paraId="348FBED8" w14:textId="77777777" w:rsidR="00940009" w:rsidRPr="00270C16" w:rsidRDefault="00940009" w:rsidP="007B37F5">
            <w:pPr>
              <w:pStyle w:val="TAC"/>
              <w:rPr>
                <w:lang w:val="fi-FI"/>
              </w:rPr>
            </w:pPr>
            <w:r>
              <w:rPr>
                <w:lang w:val="fi-FI"/>
              </w:rPr>
              <w:t>10</w:t>
            </w:r>
          </w:p>
        </w:tc>
        <w:tc>
          <w:tcPr>
            <w:tcW w:w="602" w:type="dxa"/>
            <w:tcBorders>
              <w:top w:val="single" w:sz="4" w:space="0" w:color="auto"/>
              <w:left w:val="single" w:sz="4" w:space="0" w:color="auto"/>
              <w:bottom w:val="single" w:sz="4" w:space="0" w:color="auto"/>
              <w:right w:val="single" w:sz="4" w:space="0" w:color="auto"/>
            </w:tcBorders>
          </w:tcPr>
          <w:p w14:paraId="099941AF" w14:textId="77777777" w:rsidR="00940009" w:rsidRPr="00270C16" w:rsidRDefault="00940009" w:rsidP="007B37F5">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tcPr>
          <w:p w14:paraId="5779888D" w14:textId="77777777" w:rsidR="00940009" w:rsidRPr="00270C16" w:rsidRDefault="00940009"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C7868FB"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604444"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27D1E0"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B4ACD"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617ECE"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4A60B3"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6CB840"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55E84"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67E40B"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A437A9"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83B0A" w14:textId="77777777" w:rsidR="00940009" w:rsidRPr="00270C16" w:rsidRDefault="00940009"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FDD703" w14:textId="77777777" w:rsidR="00940009" w:rsidRPr="00270C16" w:rsidRDefault="00940009" w:rsidP="007B37F5">
            <w:pPr>
              <w:pStyle w:val="TAC"/>
              <w:rPr>
                <w:szCs w:val="18"/>
                <w:lang w:val="en-US" w:eastAsia="zh-CN"/>
              </w:rPr>
            </w:pPr>
            <w:r>
              <w:rPr>
                <w:rFonts w:hint="eastAsia"/>
                <w:szCs w:val="18"/>
                <w:lang w:val="en-US" w:eastAsia="zh-CN"/>
              </w:rPr>
              <w:t>0</w:t>
            </w:r>
          </w:p>
        </w:tc>
      </w:tr>
      <w:tr w:rsidR="00940009" w:rsidRPr="00270C16" w14:paraId="1D71E087" w14:textId="77777777" w:rsidTr="00FC43E1">
        <w:trPr>
          <w:trHeight w:val="29"/>
        </w:trPr>
        <w:tc>
          <w:tcPr>
            <w:tcW w:w="1599" w:type="dxa"/>
            <w:gridSpan w:val="2"/>
            <w:tcBorders>
              <w:top w:val="nil"/>
              <w:left w:val="single" w:sz="4" w:space="0" w:color="auto"/>
              <w:bottom w:val="nil"/>
              <w:right w:val="single" w:sz="4" w:space="0" w:color="auto"/>
            </w:tcBorders>
            <w:shd w:val="clear" w:color="auto" w:fill="auto"/>
          </w:tcPr>
          <w:p w14:paraId="09BB87AC" w14:textId="77777777" w:rsidR="00940009" w:rsidRPr="00270C16" w:rsidRDefault="00940009"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7A50754C" w14:textId="1FE113BA" w:rsidR="00940009" w:rsidRPr="00B62525" w:rsidRDefault="00940009" w:rsidP="007B37F5">
            <w:pPr>
              <w:pStyle w:val="TAC"/>
              <w:rPr>
                <w:rFonts w:cs="Arial"/>
              </w:rPr>
            </w:pPr>
          </w:p>
        </w:tc>
        <w:tc>
          <w:tcPr>
            <w:tcW w:w="631" w:type="dxa"/>
            <w:tcBorders>
              <w:left w:val="single" w:sz="4" w:space="0" w:color="auto"/>
              <w:bottom w:val="single" w:sz="4" w:space="0" w:color="auto"/>
              <w:right w:val="single" w:sz="4" w:space="0" w:color="auto"/>
            </w:tcBorders>
            <w:vAlign w:val="center"/>
          </w:tcPr>
          <w:p w14:paraId="7BB0EC71" w14:textId="77777777" w:rsidR="00940009" w:rsidRPr="00270C16" w:rsidRDefault="00940009" w:rsidP="007B37F5">
            <w:pPr>
              <w:pStyle w:val="TAC"/>
              <w:rPr>
                <w:color w:val="000000"/>
                <w:lang w:eastAsia="zh-CN"/>
              </w:rPr>
            </w:pPr>
            <w:r>
              <w:t>n30</w:t>
            </w:r>
          </w:p>
        </w:tc>
        <w:tc>
          <w:tcPr>
            <w:tcW w:w="651" w:type="dxa"/>
            <w:tcBorders>
              <w:top w:val="single" w:sz="4" w:space="0" w:color="auto"/>
              <w:left w:val="single" w:sz="4" w:space="0" w:color="auto"/>
              <w:bottom w:val="single" w:sz="4" w:space="0" w:color="auto"/>
              <w:right w:val="single" w:sz="4" w:space="0" w:color="auto"/>
            </w:tcBorders>
            <w:vAlign w:val="center"/>
          </w:tcPr>
          <w:p w14:paraId="4D6BA81B" w14:textId="77777777" w:rsidR="00940009" w:rsidRPr="00270C16" w:rsidRDefault="00940009" w:rsidP="007B37F5">
            <w:pPr>
              <w:pStyle w:val="TAC"/>
              <w:rPr>
                <w:lang w:val="fi-FI"/>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61CF3CB" w14:textId="77777777" w:rsidR="00940009" w:rsidRPr="00270C16" w:rsidRDefault="00940009" w:rsidP="007B37F5">
            <w:pPr>
              <w:pStyle w:val="TAC"/>
              <w:rPr>
                <w:lang w:val="fi-FI"/>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FC18060" w14:textId="77777777" w:rsidR="00940009" w:rsidRPr="00270C16" w:rsidRDefault="00940009" w:rsidP="007B37F5">
            <w:pPr>
              <w:pStyle w:val="TAC"/>
              <w:rPr>
                <w:rFonts w:eastAsia="Yu Mincho"/>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0D669D3F" w14:textId="77777777" w:rsidR="00940009" w:rsidRPr="00270C16" w:rsidRDefault="00940009"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AB4078"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D5197B"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3F4E04"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A0AA20"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AB49B8"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37E53E"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626DB7"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17D86D"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D6AA5C"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526050"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45D58C"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71E38B2" w14:textId="77777777" w:rsidR="00940009" w:rsidRPr="00270C16" w:rsidRDefault="00940009" w:rsidP="007B37F5">
            <w:pPr>
              <w:pStyle w:val="TAC"/>
              <w:rPr>
                <w:szCs w:val="18"/>
                <w:lang w:val="en-US" w:eastAsia="zh-CN"/>
              </w:rPr>
            </w:pPr>
          </w:p>
        </w:tc>
      </w:tr>
      <w:tr w:rsidR="00940009" w:rsidRPr="00270C16" w14:paraId="70EFD703" w14:textId="77777777" w:rsidTr="00FC43E1">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BF690B" w14:textId="77777777" w:rsidR="00940009" w:rsidRPr="00270C16" w:rsidRDefault="00940009"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E2DA835" w14:textId="77777777" w:rsidR="00940009" w:rsidRPr="00B62525" w:rsidRDefault="00940009" w:rsidP="007B37F5">
            <w:pPr>
              <w:pStyle w:val="TAC"/>
              <w:rPr>
                <w:rFonts w:cs="Arial"/>
              </w:rPr>
            </w:pPr>
          </w:p>
        </w:tc>
        <w:tc>
          <w:tcPr>
            <w:tcW w:w="631" w:type="dxa"/>
            <w:tcBorders>
              <w:left w:val="single" w:sz="4" w:space="0" w:color="auto"/>
              <w:bottom w:val="single" w:sz="4" w:space="0" w:color="auto"/>
              <w:right w:val="single" w:sz="4" w:space="0" w:color="auto"/>
            </w:tcBorders>
            <w:vAlign w:val="center"/>
          </w:tcPr>
          <w:p w14:paraId="289AD199" w14:textId="77777777" w:rsidR="00940009" w:rsidRPr="00270C16" w:rsidRDefault="00940009" w:rsidP="007B37F5">
            <w:pPr>
              <w:pStyle w:val="TAC"/>
              <w:rPr>
                <w:color w:val="000000"/>
                <w:lang w:eastAsia="zh-CN"/>
              </w:rPr>
            </w:pPr>
            <w:r>
              <w:rPr>
                <w:rFonts w:eastAsia="SimSun"/>
                <w:lang w:val="en-US" w:eastAsia="zh-CN"/>
              </w:rPr>
              <w:t>n77</w:t>
            </w:r>
          </w:p>
        </w:tc>
        <w:tc>
          <w:tcPr>
            <w:tcW w:w="9532" w:type="dxa"/>
            <w:gridSpan w:val="16"/>
            <w:tcBorders>
              <w:left w:val="single" w:sz="4" w:space="0" w:color="auto"/>
              <w:bottom w:val="single" w:sz="4" w:space="0" w:color="auto"/>
              <w:right w:val="single" w:sz="4" w:space="0" w:color="auto"/>
            </w:tcBorders>
          </w:tcPr>
          <w:p w14:paraId="566793FA" w14:textId="77777777" w:rsidR="00940009" w:rsidRPr="00270C16" w:rsidRDefault="00940009" w:rsidP="007B37F5">
            <w:pPr>
              <w:pStyle w:val="TAC"/>
              <w:rPr>
                <w:rFonts w:eastAsia="SimSun"/>
                <w:lang w:val="en-US" w:eastAsia="zh-CN"/>
              </w:rPr>
            </w:pPr>
            <w:r>
              <w:rPr>
                <w:bCs/>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5EA4BCE7" w14:textId="77777777" w:rsidR="00940009" w:rsidRPr="00270C16" w:rsidRDefault="00940009" w:rsidP="007B37F5">
            <w:pPr>
              <w:pStyle w:val="TAC"/>
              <w:rPr>
                <w:szCs w:val="18"/>
                <w:lang w:val="en-US" w:eastAsia="zh-CN"/>
              </w:rPr>
            </w:pPr>
          </w:p>
        </w:tc>
      </w:tr>
      <w:tr w:rsidR="00940009" w:rsidRPr="00270C16" w14:paraId="1C1F9114" w14:textId="77777777" w:rsidTr="003311B5">
        <w:trPr>
          <w:trHeight w:val="29"/>
        </w:trPr>
        <w:tc>
          <w:tcPr>
            <w:tcW w:w="1599" w:type="dxa"/>
            <w:gridSpan w:val="2"/>
            <w:tcBorders>
              <w:top w:val="nil"/>
              <w:left w:val="single" w:sz="4" w:space="0" w:color="auto"/>
              <w:bottom w:val="nil"/>
              <w:right w:val="single" w:sz="4" w:space="0" w:color="auto"/>
            </w:tcBorders>
            <w:shd w:val="clear" w:color="auto" w:fill="auto"/>
          </w:tcPr>
          <w:p w14:paraId="3C1879EA" w14:textId="77777777" w:rsidR="00940009" w:rsidRPr="00270C16" w:rsidRDefault="00940009" w:rsidP="007B37F5">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2</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66A45CA3" w14:textId="65611063" w:rsidR="00940009" w:rsidRPr="0002271A" w:rsidRDefault="00940009" w:rsidP="00F613EA">
            <w:pPr>
              <w:pStyle w:val="TAC"/>
              <w:rPr>
                <w:ins w:id="205" w:author="Jin Wang" w:date="2022-03-07T17:00:00Z"/>
                <w:rFonts w:cs="Arial"/>
                <w:vertAlign w:val="superscript"/>
                <w:rPrChange w:id="206" w:author="Jin Wang" w:date="2022-03-07T17:00:00Z">
                  <w:rPr>
                    <w:ins w:id="207" w:author="Jin Wang" w:date="2022-03-07T17:00:00Z"/>
                    <w:rFonts w:eastAsia="SimSun"/>
                    <w:lang w:val="en-US" w:eastAsia="zh-CN"/>
                  </w:rPr>
                </w:rPrChange>
              </w:rPr>
            </w:pPr>
            <w:ins w:id="208" w:author="Jin Wang" w:date="2022-03-07T17:00:00Z">
              <w:r w:rsidRPr="002335D9">
                <w:rPr>
                  <w:rFonts w:cs="Arial"/>
                </w:rPr>
                <w:t>n77</w:t>
              </w:r>
              <w:r w:rsidRPr="002335D9">
                <w:rPr>
                  <w:rFonts w:cs="Arial"/>
                  <w:vertAlign w:val="superscript"/>
                </w:rPr>
                <w:t>7</w:t>
              </w:r>
            </w:ins>
          </w:p>
          <w:p w14:paraId="1209C82C" w14:textId="6F4935DD" w:rsidR="00940009" w:rsidRDefault="00940009" w:rsidP="007B37F5">
            <w:pPr>
              <w:pStyle w:val="TAC"/>
              <w:rPr>
                <w:rFonts w:eastAsia="SimSun"/>
                <w:lang w:val="en-US" w:eastAsia="zh-CN"/>
              </w:rPr>
            </w:pPr>
            <w:r>
              <w:rPr>
                <w:rFonts w:eastAsia="SimSun"/>
                <w:lang w:val="en-US" w:eastAsia="zh-CN"/>
              </w:rPr>
              <w:t>CA_n12A-n66A</w:t>
            </w:r>
            <w:del w:id="209" w:author="Jin Wang" w:date="2022-03-07T17:00:00Z">
              <w:r w:rsidDel="0002271A">
                <w:rPr>
                  <w:rFonts w:eastAsia="SimSun"/>
                  <w:lang w:val="en-US" w:eastAsia="zh-CN"/>
                </w:rPr>
                <w:delText>,</w:delText>
              </w:r>
            </w:del>
          </w:p>
          <w:p w14:paraId="1C510260" w14:textId="7A6FFAB9" w:rsidR="00940009" w:rsidRPr="002335D9" w:rsidDel="0002271A" w:rsidRDefault="00940009" w:rsidP="007B37F5">
            <w:pPr>
              <w:pStyle w:val="TAC"/>
              <w:rPr>
                <w:del w:id="210" w:author="Jin Wang" w:date="2022-03-07T17:00:00Z"/>
                <w:rFonts w:cs="Arial"/>
                <w:vertAlign w:val="superscript"/>
              </w:rPr>
            </w:pPr>
            <w:del w:id="211" w:author="Jin Wang" w:date="2022-03-07T17:00:00Z">
              <w:r w:rsidRPr="002335D9" w:rsidDel="0002271A">
                <w:rPr>
                  <w:rFonts w:cs="Arial"/>
                </w:rPr>
                <w:delText>n77</w:delText>
              </w:r>
              <w:r w:rsidRPr="002335D9" w:rsidDel="0002271A">
                <w:rPr>
                  <w:rFonts w:cs="Arial"/>
                  <w:vertAlign w:val="superscript"/>
                </w:rPr>
                <w:delText>7</w:delText>
              </w:r>
            </w:del>
          </w:p>
          <w:p w14:paraId="6AD4CDCD" w14:textId="77777777" w:rsidR="00940009" w:rsidRPr="00270C16" w:rsidRDefault="00940009" w:rsidP="007B37F5">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00E822C5" w14:textId="77777777" w:rsidR="00940009" w:rsidRPr="00270C16" w:rsidRDefault="00940009" w:rsidP="007B37F5">
            <w:pPr>
              <w:pStyle w:val="TAC"/>
              <w:rPr>
                <w:rFonts w:eastAsia="SimSun"/>
                <w:lang w:val="en-US" w:eastAsia="zh-CN"/>
              </w:rPr>
            </w:pPr>
            <w:r w:rsidRPr="00270C16">
              <w:rPr>
                <w:color w:val="000000"/>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648A8541" w14:textId="77777777" w:rsidR="00940009" w:rsidRPr="00270C16" w:rsidRDefault="00940009" w:rsidP="007B37F5">
            <w:pPr>
              <w:pStyle w:val="TAC"/>
              <w:rPr>
                <w:rFonts w:eastAsia="SimSun"/>
                <w:lang w:val="en-US" w:eastAsia="zh-CN"/>
              </w:rPr>
            </w:pPr>
            <w:r w:rsidRPr="00270C16">
              <w:rPr>
                <w:lang w:val="fi-FI"/>
              </w:rPr>
              <w:t>5</w:t>
            </w:r>
          </w:p>
        </w:tc>
        <w:tc>
          <w:tcPr>
            <w:tcW w:w="681" w:type="dxa"/>
            <w:tcBorders>
              <w:top w:val="single" w:sz="4" w:space="0" w:color="auto"/>
              <w:left w:val="single" w:sz="4" w:space="0" w:color="auto"/>
              <w:bottom w:val="single" w:sz="4" w:space="0" w:color="auto"/>
              <w:right w:val="single" w:sz="4" w:space="0" w:color="auto"/>
            </w:tcBorders>
          </w:tcPr>
          <w:p w14:paraId="3126F677" w14:textId="77777777" w:rsidR="00940009" w:rsidRPr="00270C16" w:rsidRDefault="00940009" w:rsidP="007B37F5">
            <w:pPr>
              <w:pStyle w:val="TAC"/>
              <w:rPr>
                <w:rFonts w:eastAsia="SimSun"/>
                <w:lang w:val="en-US" w:eastAsia="zh-CN"/>
              </w:rPr>
            </w:pPr>
            <w:r w:rsidRPr="00270C16">
              <w:rPr>
                <w:lang w:val="fi-FI"/>
              </w:rPr>
              <w:t>10</w:t>
            </w:r>
          </w:p>
        </w:tc>
        <w:tc>
          <w:tcPr>
            <w:tcW w:w="602" w:type="dxa"/>
            <w:tcBorders>
              <w:top w:val="single" w:sz="4" w:space="0" w:color="auto"/>
              <w:left w:val="single" w:sz="4" w:space="0" w:color="auto"/>
              <w:bottom w:val="single" w:sz="4" w:space="0" w:color="auto"/>
              <w:right w:val="single" w:sz="4" w:space="0" w:color="auto"/>
            </w:tcBorders>
          </w:tcPr>
          <w:p w14:paraId="3ECA0F18" w14:textId="77777777" w:rsidR="00940009" w:rsidRPr="00270C16" w:rsidRDefault="00940009" w:rsidP="007B37F5">
            <w:pPr>
              <w:pStyle w:val="TAC"/>
              <w:rPr>
                <w:rFonts w:eastAsia="SimSun"/>
                <w:lang w:val="en-US" w:eastAsia="zh-CN"/>
              </w:rPr>
            </w:pPr>
            <w:r w:rsidRPr="00270C16">
              <w:rPr>
                <w:rFonts w:eastAsia="Yu Mincho"/>
                <w:lang w:val="fi-FI"/>
              </w:rPr>
              <w:t>15</w:t>
            </w:r>
          </w:p>
        </w:tc>
        <w:tc>
          <w:tcPr>
            <w:tcW w:w="687" w:type="dxa"/>
            <w:tcBorders>
              <w:top w:val="single" w:sz="4" w:space="0" w:color="auto"/>
              <w:left w:val="single" w:sz="4" w:space="0" w:color="auto"/>
              <w:bottom w:val="single" w:sz="4" w:space="0" w:color="auto"/>
              <w:right w:val="single" w:sz="4" w:space="0" w:color="auto"/>
            </w:tcBorders>
          </w:tcPr>
          <w:p w14:paraId="68B1D9B8" w14:textId="77777777" w:rsidR="00940009" w:rsidRPr="00270C16" w:rsidRDefault="00940009"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FA450F" w14:textId="77777777" w:rsidR="00940009" w:rsidRPr="00270C16" w:rsidRDefault="00940009"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38026D"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C1EF5B" w14:textId="77777777" w:rsidR="00940009" w:rsidRPr="00270C16" w:rsidRDefault="00940009"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085524"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B7332D" w14:textId="77777777" w:rsidR="00940009" w:rsidRPr="00270C16" w:rsidRDefault="00940009"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330ACF" w14:textId="77777777" w:rsidR="00940009" w:rsidRPr="00270C16" w:rsidRDefault="00940009"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32694A" w14:textId="77777777" w:rsidR="00940009" w:rsidRPr="00270C16" w:rsidRDefault="00940009"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DF74C" w14:textId="77777777" w:rsidR="00940009" w:rsidRPr="00270C16" w:rsidRDefault="00940009"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052063" w14:textId="77777777" w:rsidR="00940009" w:rsidRPr="00270C16" w:rsidRDefault="00940009"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B84084" w14:textId="77777777" w:rsidR="00940009" w:rsidRPr="00270C16" w:rsidRDefault="00940009"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8FFDE3" w14:textId="77777777" w:rsidR="00940009" w:rsidRPr="00270C16" w:rsidRDefault="00940009"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0BEA13" w14:textId="77777777" w:rsidR="00940009" w:rsidRPr="00270C16" w:rsidRDefault="00940009" w:rsidP="007B37F5">
            <w:pPr>
              <w:pStyle w:val="TAC"/>
              <w:rPr>
                <w:szCs w:val="18"/>
                <w:lang w:val="en-US" w:eastAsia="zh-CN"/>
              </w:rPr>
            </w:pPr>
            <w:r w:rsidRPr="00270C16">
              <w:rPr>
                <w:rFonts w:hint="eastAsia"/>
                <w:szCs w:val="18"/>
                <w:lang w:val="en-US" w:eastAsia="zh-CN"/>
              </w:rPr>
              <w:t>0</w:t>
            </w:r>
          </w:p>
        </w:tc>
      </w:tr>
      <w:tr w:rsidR="00940009" w:rsidRPr="00270C16" w14:paraId="2246381B" w14:textId="77777777" w:rsidTr="003C4C5A">
        <w:trPr>
          <w:trHeight w:val="29"/>
        </w:trPr>
        <w:tc>
          <w:tcPr>
            <w:tcW w:w="1599" w:type="dxa"/>
            <w:gridSpan w:val="2"/>
            <w:tcBorders>
              <w:top w:val="nil"/>
              <w:left w:val="single" w:sz="4" w:space="0" w:color="auto"/>
              <w:bottom w:val="nil"/>
              <w:right w:val="single" w:sz="4" w:space="0" w:color="auto"/>
            </w:tcBorders>
            <w:shd w:val="clear" w:color="auto" w:fill="auto"/>
          </w:tcPr>
          <w:p w14:paraId="020D6C42"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FED819" w14:textId="77777777" w:rsidR="00940009" w:rsidRPr="00270C16" w:rsidRDefault="00940009"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6B512CB"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B9EF32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E3E1B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57C1B6"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AF49D9"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B0BE6E"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866F6F"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DB743"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1C5930"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9643BC"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B126BC"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27F747"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4637BC"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D4F214"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57A762"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BD2455"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327A088" w14:textId="77777777" w:rsidR="00940009" w:rsidRPr="00270C16" w:rsidRDefault="00940009" w:rsidP="007B37F5">
            <w:pPr>
              <w:keepNext/>
              <w:keepLines/>
              <w:spacing w:after="0"/>
              <w:jc w:val="center"/>
              <w:rPr>
                <w:rFonts w:ascii="Arial" w:hAnsi="Arial"/>
                <w:sz w:val="18"/>
                <w:szCs w:val="18"/>
                <w:lang w:val="en-US" w:eastAsia="zh-CN"/>
              </w:rPr>
            </w:pPr>
          </w:p>
        </w:tc>
      </w:tr>
      <w:tr w:rsidR="00940009" w:rsidRPr="00270C16" w14:paraId="7ECB1577" w14:textId="77777777" w:rsidTr="00940009">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Jin Wang" w:date="2022-03-07T18:38: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13" w:author="Jin Wang" w:date="2022-03-07T18:38: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214" w:author="Jin Wang" w:date="2022-03-07T18:38: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7AE32E36"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Change w:id="215" w:author="Jin Wang" w:date="2022-03-07T18:38:00Z">
              <w:tcPr>
                <w:tcW w:w="1373" w:type="dxa"/>
                <w:vMerge/>
                <w:tcBorders>
                  <w:left w:val="single" w:sz="4" w:space="0" w:color="auto"/>
                  <w:bottom w:val="single" w:sz="4" w:space="0" w:color="auto"/>
                  <w:right w:val="single" w:sz="4" w:space="0" w:color="auto"/>
                </w:tcBorders>
                <w:shd w:val="clear" w:color="auto" w:fill="auto"/>
              </w:tcPr>
            </w:tcPrChange>
          </w:tcPr>
          <w:p w14:paraId="7870CC9E" w14:textId="77777777" w:rsidR="00940009" w:rsidRPr="00270C16" w:rsidRDefault="00940009"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216" w:author="Jin Wang" w:date="2022-03-07T18:38:00Z">
              <w:tcPr>
                <w:tcW w:w="631" w:type="dxa"/>
                <w:tcBorders>
                  <w:left w:val="single" w:sz="4" w:space="0" w:color="auto"/>
                  <w:bottom w:val="single" w:sz="4" w:space="0" w:color="auto"/>
                  <w:right w:val="single" w:sz="4" w:space="0" w:color="auto"/>
                </w:tcBorders>
                <w:vAlign w:val="center"/>
              </w:tcPr>
            </w:tcPrChange>
          </w:tcPr>
          <w:p w14:paraId="1A66C51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217" w:author="Jin Wang" w:date="2022-03-07T18:38:00Z">
              <w:tcPr>
                <w:tcW w:w="651" w:type="dxa"/>
                <w:tcBorders>
                  <w:top w:val="single" w:sz="4" w:space="0" w:color="auto"/>
                  <w:left w:val="single" w:sz="4" w:space="0" w:color="auto"/>
                  <w:bottom w:val="single" w:sz="4" w:space="0" w:color="auto"/>
                  <w:right w:val="single" w:sz="4" w:space="0" w:color="auto"/>
                </w:tcBorders>
              </w:tcPr>
            </w:tcPrChange>
          </w:tcPr>
          <w:p w14:paraId="73A47273" w14:textId="77777777" w:rsidR="00940009" w:rsidRPr="00270C16" w:rsidRDefault="00940009"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218" w:author="Jin Wang" w:date="2022-03-07T18:38:00Z">
              <w:tcPr>
                <w:tcW w:w="681" w:type="dxa"/>
                <w:tcBorders>
                  <w:top w:val="single" w:sz="4" w:space="0" w:color="auto"/>
                  <w:left w:val="single" w:sz="4" w:space="0" w:color="auto"/>
                  <w:bottom w:val="single" w:sz="4" w:space="0" w:color="auto"/>
                  <w:right w:val="single" w:sz="4" w:space="0" w:color="auto"/>
                </w:tcBorders>
                <w:vAlign w:val="center"/>
              </w:tcPr>
            </w:tcPrChange>
          </w:tcPr>
          <w:p w14:paraId="06C79739"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219" w:author="Jin Wang" w:date="2022-03-07T18:38:00Z">
              <w:tcPr>
                <w:tcW w:w="602" w:type="dxa"/>
                <w:tcBorders>
                  <w:top w:val="single" w:sz="4" w:space="0" w:color="auto"/>
                  <w:left w:val="single" w:sz="4" w:space="0" w:color="auto"/>
                  <w:bottom w:val="single" w:sz="4" w:space="0" w:color="auto"/>
                  <w:right w:val="single" w:sz="4" w:space="0" w:color="auto"/>
                </w:tcBorders>
                <w:vAlign w:val="center"/>
              </w:tcPr>
            </w:tcPrChange>
          </w:tcPr>
          <w:p w14:paraId="3201197C"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220" w:author="Jin Wang" w:date="2022-03-07T18:38:00Z">
              <w:tcPr>
                <w:tcW w:w="687" w:type="dxa"/>
                <w:tcBorders>
                  <w:top w:val="single" w:sz="4" w:space="0" w:color="auto"/>
                  <w:left w:val="single" w:sz="4" w:space="0" w:color="auto"/>
                  <w:bottom w:val="single" w:sz="4" w:space="0" w:color="auto"/>
                  <w:right w:val="single" w:sz="4" w:space="0" w:color="auto"/>
                </w:tcBorders>
                <w:vAlign w:val="center"/>
              </w:tcPr>
            </w:tcPrChange>
          </w:tcPr>
          <w:p w14:paraId="6F3B713A"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21" w:author="Jin Wang" w:date="2022-03-07T18:38: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5673AD56"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222" w:author="Jin Wang" w:date="2022-03-07T18:38:00Z">
              <w:tcPr>
                <w:tcW w:w="661" w:type="dxa"/>
                <w:tcBorders>
                  <w:top w:val="single" w:sz="4" w:space="0" w:color="auto"/>
                  <w:left w:val="single" w:sz="4" w:space="0" w:color="auto"/>
                  <w:bottom w:val="single" w:sz="4" w:space="0" w:color="auto"/>
                  <w:right w:val="single" w:sz="4" w:space="0" w:color="auto"/>
                </w:tcBorders>
                <w:vAlign w:val="center"/>
              </w:tcPr>
            </w:tcPrChange>
          </w:tcPr>
          <w:p w14:paraId="2ECDB268"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223" w:author="Jin Wang" w:date="2022-03-07T18:38:00Z">
              <w:tcPr>
                <w:tcW w:w="632" w:type="dxa"/>
                <w:tcBorders>
                  <w:top w:val="single" w:sz="4" w:space="0" w:color="auto"/>
                  <w:left w:val="single" w:sz="4" w:space="0" w:color="auto"/>
                  <w:bottom w:val="single" w:sz="4" w:space="0" w:color="auto"/>
                  <w:right w:val="single" w:sz="4" w:space="0" w:color="auto"/>
                </w:tcBorders>
              </w:tcPr>
            </w:tcPrChange>
          </w:tcPr>
          <w:p w14:paraId="2442046B"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24" w:author="Jin Wang" w:date="2022-03-07T18:38:00Z">
              <w:tcPr>
                <w:tcW w:w="632" w:type="dxa"/>
                <w:tcBorders>
                  <w:top w:val="single" w:sz="4" w:space="0" w:color="auto"/>
                  <w:left w:val="single" w:sz="4" w:space="0" w:color="auto"/>
                  <w:bottom w:val="single" w:sz="4" w:space="0" w:color="auto"/>
                  <w:right w:val="single" w:sz="4" w:space="0" w:color="auto"/>
                </w:tcBorders>
                <w:vAlign w:val="center"/>
              </w:tcPr>
            </w:tcPrChange>
          </w:tcPr>
          <w:p w14:paraId="13B03F09"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25" w:author="Jin Wang" w:date="2022-03-07T18:38:00Z">
              <w:tcPr>
                <w:tcW w:w="589" w:type="dxa"/>
                <w:tcBorders>
                  <w:top w:val="single" w:sz="4" w:space="0" w:color="auto"/>
                  <w:left w:val="single" w:sz="4" w:space="0" w:color="auto"/>
                  <w:bottom w:val="single" w:sz="4" w:space="0" w:color="auto"/>
                  <w:right w:val="single" w:sz="4" w:space="0" w:color="auto"/>
                </w:tcBorders>
              </w:tcPr>
            </w:tcPrChange>
          </w:tcPr>
          <w:p w14:paraId="6B6EFEA7"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26" w:author="Jin Wang" w:date="2022-03-07T18:38:00Z">
              <w:tcPr>
                <w:tcW w:w="589" w:type="dxa"/>
                <w:tcBorders>
                  <w:top w:val="single" w:sz="4" w:space="0" w:color="auto"/>
                  <w:left w:val="single" w:sz="4" w:space="0" w:color="auto"/>
                  <w:bottom w:val="single" w:sz="4" w:space="0" w:color="auto"/>
                  <w:right w:val="single" w:sz="4" w:space="0" w:color="auto"/>
                </w:tcBorders>
                <w:vAlign w:val="center"/>
              </w:tcPr>
            </w:tcPrChange>
          </w:tcPr>
          <w:p w14:paraId="1C2C4A53"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227" w:author="Jin Wang" w:date="2022-03-07T18:38:00Z">
              <w:tcPr>
                <w:tcW w:w="588" w:type="dxa"/>
                <w:tcBorders>
                  <w:top w:val="single" w:sz="4" w:space="0" w:color="auto"/>
                  <w:left w:val="single" w:sz="4" w:space="0" w:color="auto"/>
                  <w:bottom w:val="single" w:sz="4" w:space="0" w:color="auto"/>
                  <w:right w:val="single" w:sz="4" w:space="0" w:color="auto"/>
                </w:tcBorders>
                <w:vAlign w:val="center"/>
              </w:tcPr>
            </w:tcPrChange>
          </w:tcPr>
          <w:p w14:paraId="6A2C1D27"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Change w:id="228" w:author="Jin Wang" w:date="2022-03-07T18:38:00Z">
              <w:tcPr>
                <w:tcW w:w="625" w:type="dxa"/>
                <w:tcBorders>
                  <w:top w:val="single" w:sz="4" w:space="0" w:color="auto"/>
                  <w:left w:val="single" w:sz="4" w:space="0" w:color="auto"/>
                  <w:bottom w:val="single" w:sz="4" w:space="0" w:color="auto"/>
                  <w:right w:val="single" w:sz="4" w:space="0" w:color="auto"/>
                </w:tcBorders>
                <w:vAlign w:val="center"/>
              </w:tcPr>
            </w:tcPrChange>
          </w:tcPr>
          <w:p w14:paraId="39675A8D"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Change w:id="229" w:author="Jin Wang" w:date="2022-03-07T18:38:00Z">
              <w:tcPr>
                <w:tcW w:w="597" w:type="dxa"/>
                <w:tcBorders>
                  <w:top w:val="single" w:sz="4" w:space="0" w:color="auto"/>
                  <w:left w:val="single" w:sz="4" w:space="0" w:color="auto"/>
                  <w:bottom w:val="single" w:sz="4" w:space="0" w:color="auto"/>
                  <w:right w:val="single" w:sz="4" w:space="0" w:color="auto"/>
                </w:tcBorders>
                <w:vAlign w:val="center"/>
              </w:tcPr>
            </w:tcPrChange>
          </w:tcPr>
          <w:p w14:paraId="4D09B6F4"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Change w:id="230" w:author="Jin Wang" w:date="2022-03-07T18:38:00Z">
              <w:tcPr>
                <w:tcW w:w="600" w:type="dxa"/>
                <w:tcBorders>
                  <w:top w:val="single" w:sz="4" w:space="0" w:color="auto"/>
                  <w:left w:val="single" w:sz="4" w:space="0" w:color="auto"/>
                  <w:bottom w:val="single" w:sz="4" w:space="0" w:color="auto"/>
                  <w:right w:val="single" w:sz="4" w:space="0" w:color="auto"/>
                </w:tcBorders>
              </w:tcPr>
            </w:tcPrChange>
          </w:tcPr>
          <w:p w14:paraId="08BC7F6B" w14:textId="77777777" w:rsidR="00940009" w:rsidRPr="00270C16" w:rsidRDefault="00940009" w:rsidP="00940009">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231" w:author="Jin Wang" w:date="2022-03-07T18:38:00Z">
              <w:tcPr>
                <w:tcW w:w="751" w:type="dxa"/>
                <w:tcBorders>
                  <w:top w:val="single" w:sz="4" w:space="0" w:color="auto"/>
                  <w:left w:val="single" w:sz="4" w:space="0" w:color="auto"/>
                  <w:bottom w:val="single" w:sz="4" w:space="0" w:color="auto"/>
                  <w:right w:val="single" w:sz="4" w:space="0" w:color="auto"/>
                </w:tcBorders>
                <w:vAlign w:val="center"/>
              </w:tcPr>
            </w:tcPrChange>
          </w:tcPr>
          <w:p w14:paraId="4270D801" w14:textId="77777777" w:rsidR="00940009" w:rsidRPr="00270C16" w:rsidRDefault="00940009"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232" w:author="Jin Wang" w:date="2022-03-07T18:38:00Z">
              <w:tcPr>
                <w:tcW w:w="1265" w:type="dxa"/>
                <w:tcBorders>
                  <w:top w:val="nil"/>
                  <w:left w:val="single" w:sz="4" w:space="0" w:color="auto"/>
                  <w:bottom w:val="single" w:sz="4" w:space="0" w:color="auto"/>
                  <w:right w:val="single" w:sz="4" w:space="0" w:color="auto"/>
                </w:tcBorders>
                <w:shd w:val="clear" w:color="auto" w:fill="auto"/>
              </w:tcPr>
            </w:tcPrChange>
          </w:tcPr>
          <w:p w14:paraId="7E1B77AD" w14:textId="77777777" w:rsidR="00940009" w:rsidRPr="00270C16" w:rsidRDefault="00940009" w:rsidP="007B37F5">
            <w:pPr>
              <w:keepNext/>
              <w:keepLines/>
              <w:spacing w:after="0"/>
              <w:jc w:val="center"/>
              <w:rPr>
                <w:rFonts w:ascii="Arial" w:hAnsi="Arial"/>
                <w:sz w:val="18"/>
                <w:szCs w:val="18"/>
                <w:lang w:val="en-US" w:eastAsia="zh-CN"/>
              </w:rPr>
            </w:pPr>
          </w:p>
        </w:tc>
      </w:tr>
      <w:tr w:rsidR="00940009" w:rsidRPr="00270C16" w14:paraId="78E02A81" w14:textId="77777777" w:rsidTr="00726E18">
        <w:trPr>
          <w:trHeight w:val="29"/>
        </w:trPr>
        <w:tc>
          <w:tcPr>
            <w:tcW w:w="1599" w:type="dxa"/>
            <w:gridSpan w:val="2"/>
            <w:tcBorders>
              <w:left w:val="single" w:sz="4" w:space="0" w:color="auto"/>
              <w:bottom w:val="nil"/>
              <w:right w:val="single" w:sz="4" w:space="0" w:color="auto"/>
            </w:tcBorders>
            <w:shd w:val="clear" w:color="auto" w:fill="auto"/>
          </w:tcPr>
          <w:p w14:paraId="50036C8B"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CA_n12A-n66(2A)-n77A</w:t>
            </w:r>
          </w:p>
        </w:tc>
        <w:tc>
          <w:tcPr>
            <w:tcW w:w="1373" w:type="dxa"/>
            <w:vMerge w:val="restart"/>
            <w:tcBorders>
              <w:left w:val="single" w:sz="4" w:space="0" w:color="auto"/>
              <w:right w:val="single" w:sz="4" w:space="0" w:color="auto"/>
            </w:tcBorders>
            <w:shd w:val="clear" w:color="auto" w:fill="auto"/>
          </w:tcPr>
          <w:p w14:paraId="769F00A3" w14:textId="18D311CF" w:rsidR="00940009" w:rsidRPr="0002271A" w:rsidRDefault="00940009">
            <w:pPr>
              <w:pStyle w:val="TAC"/>
              <w:rPr>
                <w:ins w:id="233" w:author="Jin Wang" w:date="2022-03-07T17:01:00Z"/>
                <w:rFonts w:cs="Arial"/>
                <w:vertAlign w:val="superscript"/>
                <w:rPrChange w:id="234" w:author="Jin Wang" w:date="2022-03-07T17:01:00Z">
                  <w:rPr>
                    <w:ins w:id="235" w:author="Jin Wang" w:date="2022-03-07T17:01:00Z"/>
                    <w:rFonts w:ascii="Arial" w:eastAsia="SimSun" w:hAnsi="Arial"/>
                    <w:sz w:val="18"/>
                    <w:lang w:val="en-US" w:eastAsia="zh-CN"/>
                  </w:rPr>
                </w:rPrChange>
              </w:rPr>
              <w:pPrChange w:id="236" w:author="Jin Wang" w:date="2022-03-07T17:01:00Z">
                <w:pPr>
                  <w:keepNext/>
                  <w:keepLines/>
                  <w:framePr w:hSpace="180" w:wrap="around" w:hAnchor="text" w:y="-1138"/>
                  <w:spacing w:after="0"/>
                  <w:jc w:val="center"/>
                </w:pPr>
              </w:pPrChange>
            </w:pPr>
            <w:ins w:id="237" w:author="Jin Wang" w:date="2022-03-07T17:01:00Z">
              <w:r w:rsidRPr="002335D9">
                <w:rPr>
                  <w:rFonts w:cs="Arial"/>
                </w:rPr>
                <w:t>n77</w:t>
              </w:r>
              <w:r w:rsidRPr="0002271A">
                <w:rPr>
                  <w:rFonts w:cs="Arial"/>
                  <w:vertAlign w:val="superscript"/>
                  <w:rPrChange w:id="238" w:author="Jin Wang" w:date="2022-03-07T17:01:00Z">
                    <w:rPr>
                      <w:rFonts w:cs="Arial"/>
                    </w:rPr>
                  </w:rPrChange>
                </w:rPr>
                <w:t>7</w:t>
              </w:r>
            </w:ins>
          </w:p>
          <w:p w14:paraId="2E67E325" w14:textId="1752560A" w:rsidR="00940009" w:rsidRDefault="00940009" w:rsidP="007B37F5">
            <w:pPr>
              <w:keepNext/>
              <w:keepLines/>
              <w:spacing w:after="0"/>
              <w:jc w:val="center"/>
              <w:rPr>
                <w:rFonts w:ascii="Arial" w:eastAsiaTheme="minorEastAsia" w:hAnsi="Arial"/>
                <w:sz w:val="18"/>
              </w:rPr>
            </w:pPr>
            <w:r>
              <w:rPr>
                <w:rFonts w:ascii="Arial" w:eastAsia="SimSun" w:hAnsi="Arial"/>
                <w:sz w:val="18"/>
                <w:lang w:val="en-US" w:eastAsia="zh-CN"/>
              </w:rPr>
              <w:t>CA_n12A-n66A</w:t>
            </w:r>
            <w:del w:id="239" w:author="Jin Wang" w:date="2022-03-07T17:01:00Z">
              <w:r w:rsidDel="0002271A">
                <w:rPr>
                  <w:rFonts w:ascii="Arial" w:eastAsia="SimSun" w:hAnsi="Arial"/>
                  <w:sz w:val="18"/>
                  <w:lang w:val="en-US" w:eastAsia="zh-CN"/>
                </w:rPr>
                <w:delText>,</w:delText>
              </w:r>
            </w:del>
            <w:r>
              <w:rPr>
                <w:rFonts w:ascii="Arial" w:eastAsia="SimSun" w:hAnsi="Arial"/>
                <w:sz w:val="18"/>
                <w:lang w:val="en-US" w:eastAsia="zh-CN"/>
              </w:rPr>
              <w:t xml:space="preserve"> CA_n12A-n77A</w:t>
            </w:r>
            <w:ins w:id="240" w:author="Jin Wang" w:date="2022-03-09T11:26:00Z">
              <w:r w:rsidR="00F613EA" w:rsidRPr="00F613EA">
                <w:rPr>
                  <w:rFonts w:ascii="Arial" w:eastAsia="SimSun" w:hAnsi="Arial"/>
                  <w:sz w:val="18"/>
                  <w:vertAlign w:val="superscript"/>
                  <w:lang w:val="en-US" w:eastAsia="zh-CN"/>
                  <w:rPrChange w:id="241" w:author="Jin Wang" w:date="2022-03-09T11:26:00Z">
                    <w:rPr>
                      <w:rFonts w:ascii="Arial" w:eastAsia="SimSun" w:hAnsi="Arial"/>
                      <w:sz w:val="18"/>
                      <w:lang w:val="en-US" w:eastAsia="zh-CN"/>
                    </w:rPr>
                  </w:rPrChange>
                </w:rPr>
                <w:t>7</w:t>
              </w:r>
            </w:ins>
            <w:del w:id="242" w:author="Jin Wang" w:date="2022-03-07T17:01:00Z">
              <w:r w:rsidDel="0002271A">
                <w:rPr>
                  <w:rFonts w:ascii="Arial" w:eastAsia="SimSun" w:hAnsi="Arial"/>
                  <w:sz w:val="18"/>
                  <w:lang w:val="en-US" w:eastAsia="zh-CN"/>
                </w:rPr>
                <w:delText>,</w:delText>
              </w:r>
            </w:del>
            <w:r>
              <w:rPr>
                <w:rFonts w:ascii="Arial" w:eastAsia="SimSun" w:hAnsi="Arial"/>
                <w:sz w:val="18"/>
                <w:lang w:val="en-US" w:eastAsia="zh-CN"/>
              </w:rPr>
              <w:t xml:space="preserve"> CA_n66A-n77A</w:t>
            </w:r>
            <w:ins w:id="243" w:author="Jin Wang" w:date="2022-03-09T11:26:00Z">
              <w:r w:rsidR="00F613EA" w:rsidRPr="00F613EA">
                <w:rPr>
                  <w:rFonts w:ascii="Arial" w:eastAsia="SimSun" w:hAnsi="Arial"/>
                  <w:sz w:val="18"/>
                  <w:vertAlign w:val="superscript"/>
                  <w:lang w:val="en-US" w:eastAsia="zh-CN"/>
                  <w:rPrChange w:id="244" w:author="Jin Wang" w:date="2022-03-09T11:27:00Z">
                    <w:rPr>
                      <w:rFonts w:ascii="Arial" w:eastAsia="SimSun" w:hAnsi="Arial"/>
                      <w:sz w:val="18"/>
                      <w:lang w:val="en-US" w:eastAsia="zh-CN"/>
                    </w:rPr>
                  </w:rPrChange>
                </w:rPr>
                <w:t>7</w:t>
              </w:r>
            </w:ins>
          </w:p>
        </w:tc>
        <w:tc>
          <w:tcPr>
            <w:tcW w:w="631" w:type="dxa"/>
            <w:tcBorders>
              <w:left w:val="single" w:sz="4" w:space="0" w:color="auto"/>
              <w:bottom w:val="single" w:sz="4" w:space="0" w:color="auto"/>
              <w:right w:val="single" w:sz="4" w:space="0" w:color="auto"/>
            </w:tcBorders>
          </w:tcPr>
          <w:p w14:paraId="6281C354" w14:textId="77777777" w:rsidR="00940009" w:rsidRPr="00270C16" w:rsidRDefault="00940009" w:rsidP="007B37F5">
            <w:pPr>
              <w:keepNext/>
              <w:keepLines/>
              <w:spacing w:after="0"/>
              <w:jc w:val="center"/>
              <w:rPr>
                <w:rFonts w:ascii="Arial" w:hAnsi="Arial"/>
                <w:sz w:val="18"/>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272F52E5" w14:textId="77777777" w:rsidR="00940009" w:rsidRPr="00270C16" w:rsidRDefault="00940009" w:rsidP="007B37F5">
            <w:pPr>
              <w:keepNext/>
              <w:keepLines/>
              <w:spacing w:after="0"/>
              <w:jc w:val="center"/>
              <w:rPr>
                <w:rFonts w:ascii="Arial" w:hAnsi="Arial"/>
                <w:sz w:val="18"/>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5D8BEBD0" w14:textId="77777777" w:rsidR="00940009" w:rsidRPr="00270C16" w:rsidRDefault="00940009" w:rsidP="007B37F5">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5BE2757C"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19C1F79B" w14:textId="77777777" w:rsidR="00940009" w:rsidRPr="00270C16" w:rsidRDefault="00940009"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144BBD1" w14:textId="77777777" w:rsidR="00940009" w:rsidRPr="00270C16" w:rsidRDefault="00940009"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4E617D9"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2D87EC"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C42308"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80A985"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F43552"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E7B1B"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B59F5C"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AF837C"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53F7A5"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507FB6"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0402BE1" w14:textId="77777777" w:rsidR="00940009" w:rsidRPr="00270C16" w:rsidRDefault="00940009" w:rsidP="007B37F5">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940009" w:rsidRPr="00270C16" w14:paraId="6324118E" w14:textId="77777777" w:rsidTr="00726E18">
        <w:trPr>
          <w:trHeight w:val="29"/>
        </w:trPr>
        <w:tc>
          <w:tcPr>
            <w:tcW w:w="1599" w:type="dxa"/>
            <w:gridSpan w:val="2"/>
            <w:tcBorders>
              <w:top w:val="nil"/>
              <w:left w:val="single" w:sz="4" w:space="0" w:color="auto"/>
              <w:bottom w:val="nil"/>
              <w:right w:val="single" w:sz="4" w:space="0" w:color="auto"/>
            </w:tcBorders>
            <w:shd w:val="clear" w:color="auto" w:fill="auto"/>
          </w:tcPr>
          <w:p w14:paraId="4ACB99EA"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FDC7401" w14:textId="77777777" w:rsidR="00940009" w:rsidRDefault="00940009"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475B4DF0"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14C9C888" w14:textId="77777777" w:rsidR="00940009" w:rsidRPr="00270C16" w:rsidRDefault="00940009" w:rsidP="007B37F5">
            <w:pPr>
              <w:keepNext/>
              <w:keepLines/>
              <w:spacing w:after="0"/>
              <w:jc w:val="center"/>
              <w:rPr>
                <w:rFonts w:ascii="Arial" w:eastAsia="SimSun" w:hAnsi="Arial"/>
                <w:sz w:val="18"/>
                <w:lang w:val="en-US" w:eastAsia="zh-CN"/>
              </w:rPr>
            </w:pPr>
            <w:r>
              <w:rPr>
                <w:rFonts w:ascii="Arial"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C1EC2CE"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675905F5" w14:textId="77777777" w:rsidTr="00940009">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 w:author="Jin Wang" w:date="2022-03-07T18:39: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46" w:author="Jin Wang" w:date="2022-03-07T18:39: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247" w:author="Jin Wang" w:date="2022-03-07T18:39: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79C261AE"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Change w:id="248" w:author="Jin Wang" w:date="2022-03-07T18:39:00Z">
              <w:tcPr>
                <w:tcW w:w="1373" w:type="dxa"/>
                <w:vMerge/>
                <w:tcBorders>
                  <w:left w:val="single" w:sz="4" w:space="0" w:color="auto"/>
                  <w:bottom w:val="single" w:sz="4" w:space="0" w:color="auto"/>
                  <w:right w:val="single" w:sz="4" w:space="0" w:color="auto"/>
                </w:tcBorders>
                <w:shd w:val="clear" w:color="auto" w:fill="auto"/>
              </w:tcPr>
            </w:tcPrChange>
          </w:tcPr>
          <w:p w14:paraId="312A3C09" w14:textId="77777777" w:rsidR="00940009" w:rsidRDefault="00940009"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Change w:id="249" w:author="Jin Wang" w:date="2022-03-07T18:39:00Z">
              <w:tcPr>
                <w:tcW w:w="631" w:type="dxa"/>
                <w:tcBorders>
                  <w:left w:val="single" w:sz="4" w:space="0" w:color="auto"/>
                  <w:bottom w:val="single" w:sz="4" w:space="0" w:color="auto"/>
                  <w:right w:val="single" w:sz="4" w:space="0" w:color="auto"/>
                </w:tcBorders>
                <w:vAlign w:val="center"/>
              </w:tcPr>
            </w:tcPrChange>
          </w:tcPr>
          <w:p w14:paraId="3C4DE76F"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250" w:author="Jin Wang" w:date="2022-03-07T18:39:00Z">
              <w:tcPr>
                <w:tcW w:w="651" w:type="dxa"/>
                <w:tcBorders>
                  <w:top w:val="single" w:sz="4" w:space="0" w:color="auto"/>
                  <w:left w:val="single" w:sz="4" w:space="0" w:color="auto"/>
                  <w:bottom w:val="single" w:sz="4" w:space="0" w:color="auto"/>
                  <w:right w:val="single" w:sz="4" w:space="0" w:color="auto"/>
                </w:tcBorders>
              </w:tcPr>
            </w:tcPrChange>
          </w:tcPr>
          <w:p w14:paraId="13B44FB7" w14:textId="77777777" w:rsidR="00940009" w:rsidRPr="00270C16" w:rsidRDefault="00940009" w:rsidP="007B37F5">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Change w:id="251" w:author="Jin Wang" w:date="2022-03-07T18:39:00Z">
              <w:tcPr>
                <w:tcW w:w="681" w:type="dxa"/>
                <w:tcBorders>
                  <w:top w:val="single" w:sz="4" w:space="0" w:color="auto"/>
                  <w:left w:val="single" w:sz="4" w:space="0" w:color="auto"/>
                  <w:bottom w:val="single" w:sz="4" w:space="0" w:color="auto"/>
                  <w:right w:val="single" w:sz="4" w:space="0" w:color="auto"/>
                </w:tcBorders>
                <w:vAlign w:val="center"/>
              </w:tcPr>
            </w:tcPrChange>
          </w:tcPr>
          <w:p w14:paraId="0762D06A"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252" w:author="Jin Wang" w:date="2022-03-07T18:39:00Z">
              <w:tcPr>
                <w:tcW w:w="602" w:type="dxa"/>
                <w:tcBorders>
                  <w:top w:val="single" w:sz="4" w:space="0" w:color="auto"/>
                  <w:left w:val="single" w:sz="4" w:space="0" w:color="auto"/>
                  <w:bottom w:val="single" w:sz="4" w:space="0" w:color="auto"/>
                  <w:right w:val="single" w:sz="4" w:space="0" w:color="auto"/>
                </w:tcBorders>
                <w:vAlign w:val="center"/>
              </w:tcPr>
            </w:tcPrChange>
          </w:tcPr>
          <w:p w14:paraId="74E21712"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253" w:author="Jin Wang" w:date="2022-03-07T18:39:00Z">
              <w:tcPr>
                <w:tcW w:w="687" w:type="dxa"/>
                <w:tcBorders>
                  <w:top w:val="single" w:sz="4" w:space="0" w:color="auto"/>
                  <w:left w:val="single" w:sz="4" w:space="0" w:color="auto"/>
                  <w:bottom w:val="single" w:sz="4" w:space="0" w:color="auto"/>
                  <w:right w:val="single" w:sz="4" w:space="0" w:color="auto"/>
                </w:tcBorders>
                <w:vAlign w:val="center"/>
              </w:tcPr>
            </w:tcPrChange>
          </w:tcPr>
          <w:p w14:paraId="209BFFF5"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54" w:author="Jin Wang" w:date="2022-03-07T18:39: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BB71B92" w14:textId="77777777" w:rsidR="00940009" w:rsidRPr="00270C16" w:rsidRDefault="00940009" w:rsidP="007B37F5">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255" w:author="Jin Wang" w:date="2022-03-07T18:39:00Z">
              <w:tcPr>
                <w:tcW w:w="661" w:type="dxa"/>
                <w:tcBorders>
                  <w:top w:val="single" w:sz="4" w:space="0" w:color="auto"/>
                  <w:left w:val="single" w:sz="4" w:space="0" w:color="auto"/>
                  <w:bottom w:val="single" w:sz="4" w:space="0" w:color="auto"/>
                  <w:right w:val="single" w:sz="4" w:space="0" w:color="auto"/>
                </w:tcBorders>
                <w:vAlign w:val="center"/>
              </w:tcPr>
            </w:tcPrChange>
          </w:tcPr>
          <w:p w14:paraId="5AA9610A"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256" w:author="Jin Wang" w:date="2022-03-07T18:39:00Z">
              <w:tcPr>
                <w:tcW w:w="632" w:type="dxa"/>
                <w:tcBorders>
                  <w:top w:val="single" w:sz="4" w:space="0" w:color="auto"/>
                  <w:left w:val="single" w:sz="4" w:space="0" w:color="auto"/>
                  <w:bottom w:val="single" w:sz="4" w:space="0" w:color="auto"/>
                  <w:right w:val="single" w:sz="4" w:space="0" w:color="auto"/>
                </w:tcBorders>
              </w:tcPr>
            </w:tcPrChange>
          </w:tcPr>
          <w:p w14:paraId="2EFCB4E5" w14:textId="77777777" w:rsidR="00940009"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57" w:author="Jin Wang" w:date="2022-03-07T18:39:00Z">
              <w:tcPr>
                <w:tcW w:w="632" w:type="dxa"/>
                <w:tcBorders>
                  <w:top w:val="single" w:sz="4" w:space="0" w:color="auto"/>
                  <w:left w:val="single" w:sz="4" w:space="0" w:color="auto"/>
                  <w:bottom w:val="single" w:sz="4" w:space="0" w:color="auto"/>
                  <w:right w:val="single" w:sz="4" w:space="0" w:color="auto"/>
                </w:tcBorders>
                <w:vAlign w:val="center"/>
              </w:tcPr>
            </w:tcPrChange>
          </w:tcPr>
          <w:p w14:paraId="2FB47D20"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58" w:author="Jin Wang" w:date="2022-03-07T18:39:00Z">
              <w:tcPr>
                <w:tcW w:w="589" w:type="dxa"/>
                <w:tcBorders>
                  <w:top w:val="single" w:sz="4" w:space="0" w:color="auto"/>
                  <w:left w:val="single" w:sz="4" w:space="0" w:color="auto"/>
                  <w:bottom w:val="single" w:sz="4" w:space="0" w:color="auto"/>
                  <w:right w:val="single" w:sz="4" w:space="0" w:color="auto"/>
                </w:tcBorders>
              </w:tcPr>
            </w:tcPrChange>
          </w:tcPr>
          <w:p w14:paraId="3A30F67D" w14:textId="77777777" w:rsidR="00940009"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59" w:author="Jin Wang" w:date="2022-03-07T18:39:00Z">
              <w:tcPr>
                <w:tcW w:w="589" w:type="dxa"/>
                <w:tcBorders>
                  <w:top w:val="single" w:sz="4" w:space="0" w:color="auto"/>
                  <w:left w:val="single" w:sz="4" w:space="0" w:color="auto"/>
                  <w:bottom w:val="single" w:sz="4" w:space="0" w:color="auto"/>
                  <w:right w:val="single" w:sz="4" w:space="0" w:color="auto"/>
                </w:tcBorders>
                <w:vAlign w:val="center"/>
              </w:tcPr>
            </w:tcPrChange>
          </w:tcPr>
          <w:p w14:paraId="036CE64A"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260" w:author="Jin Wang" w:date="2022-03-07T18:39:00Z">
              <w:tcPr>
                <w:tcW w:w="588" w:type="dxa"/>
                <w:tcBorders>
                  <w:top w:val="single" w:sz="4" w:space="0" w:color="auto"/>
                  <w:left w:val="single" w:sz="4" w:space="0" w:color="auto"/>
                  <w:bottom w:val="single" w:sz="4" w:space="0" w:color="auto"/>
                  <w:right w:val="single" w:sz="4" w:space="0" w:color="auto"/>
                </w:tcBorders>
                <w:vAlign w:val="center"/>
              </w:tcPr>
            </w:tcPrChange>
          </w:tcPr>
          <w:p w14:paraId="03CB664D"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Change w:id="261" w:author="Jin Wang" w:date="2022-03-07T18:39:00Z">
              <w:tcPr>
                <w:tcW w:w="625" w:type="dxa"/>
                <w:tcBorders>
                  <w:top w:val="single" w:sz="4" w:space="0" w:color="auto"/>
                  <w:left w:val="single" w:sz="4" w:space="0" w:color="auto"/>
                  <w:bottom w:val="single" w:sz="4" w:space="0" w:color="auto"/>
                  <w:right w:val="single" w:sz="4" w:space="0" w:color="auto"/>
                </w:tcBorders>
                <w:vAlign w:val="center"/>
              </w:tcPr>
            </w:tcPrChange>
          </w:tcPr>
          <w:p w14:paraId="2D203B0A"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Change w:id="262" w:author="Jin Wang" w:date="2022-03-07T18:39:00Z">
              <w:tcPr>
                <w:tcW w:w="597" w:type="dxa"/>
                <w:tcBorders>
                  <w:top w:val="single" w:sz="4" w:space="0" w:color="auto"/>
                  <w:left w:val="single" w:sz="4" w:space="0" w:color="auto"/>
                  <w:bottom w:val="single" w:sz="4" w:space="0" w:color="auto"/>
                  <w:right w:val="single" w:sz="4" w:space="0" w:color="auto"/>
                </w:tcBorders>
                <w:vAlign w:val="center"/>
              </w:tcPr>
            </w:tcPrChange>
          </w:tcPr>
          <w:p w14:paraId="4885C8C5"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Change w:id="263" w:author="Jin Wang" w:date="2022-03-07T18:39:00Z">
              <w:tcPr>
                <w:tcW w:w="600" w:type="dxa"/>
                <w:tcBorders>
                  <w:top w:val="single" w:sz="4" w:space="0" w:color="auto"/>
                  <w:left w:val="single" w:sz="4" w:space="0" w:color="auto"/>
                  <w:bottom w:val="single" w:sz="4" w:space="0" w:color="auto"/>
                  <w:right w:val="single" w:sz="4" w:space="0" w:color="auto"/>
                </w:tcBorders>
              </w:tcPr>
            </w:tcPrChange>
          </w:tcPr>
          <w:p w14:paraId="4F741B1C" w14:textId="77777777" w:rsidR="00940009" w:rsidRPr="00270C16" w:rsidRDefault="00940009" w:rsidP="00940009">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264" w:author="Jin Wang" w:date="2022-03-07T18:39:00Z">
              <w:tcPr>
                <w:tcW w:w="751" w:type="dxa"/>
                <w:tcBorders>
                  <w:top w:val="single" w:sz="4" w:space="0" w:color="auto"/>
                  <w:left w:val="single" w:sz="4" w:space="0" w:color="auto"/>
                  <w:bottom w:val="single" w:sz="4" w:space="0" w:color="auto"/>
                  <w:right w:val="single" w:sz="4" w:space="0" w:color="auto"/>
                </w:tcBorders>
                <w:vAlign w:val="center"/>
              </w:tcPr>
            </w:tcPrChange>
          </w:tcPr>
          <w:p w14:paraId="3440F071"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265" w:author="Jin Wang" w:date="2022-03-07T18:39:00Z">
              <w:tcPr>
                <w:tcW w:w="1265" w:type="dxa"/>
                <w:tcBorders>
                  <w:top w:val="nil"/>
                  <w:left w:val="single" w:sz="4" w:space="0" w:color="auto"/>
                  <w:bottom w:val="single" w:sz="4" w:space="0" w:color="auto"/>
                  <w:right w:val="single" w:sz="4" w:space="0" w:color="auto"/>
                </w:tcBorders>
                <w:shd w:val="clear" w:color="auto" w:fill="auto"/>
              </w:tcPr>
            </w:tcPrChange>
          </w:tcPr>
          <w:p w14:paraId="3A54EEC6"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5BCF2C49" w14:textId="77777777" w:rsidTr="008B68EC">
        <w:trPr>
          <w:trHeight w:val="29"/>
        </w:trPr>
        <w:tc>
          <w:tcPr>
            <w:tcW w:w="1599" w:type="dxa"/>
            <w:gridSpan w:val="2"/>
            <w:tcBorders>
              <w:left w:val="single" w:sz="4" w:space="0" w:color="auto"/>
              <w:bottom w:val="nil"/>
              <w:right w:val="single" w:sz="4" w:space="0" w:color="auto"/>
            </w:tcBorders>
            <w:shd w:val="clear" w:color="auto" w:fill="auto"/>
          </w:tcPr>
          <w:p w14:paraId="5D4674A6"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CA_n12A-n66A-n77(2A)</w:t>
            </w:r>
          </w:p>
        </w:tc>
        <w:tc>
          <w:tcPr>
            <w:tcW w:w="1373" w:type="dxa"/>
            <w:vMerge w:val="restart"/>
            <w:tcBorders>
              <w:left w:val="single" w:sz="4" w:space="0" w:color="auto"/>
              <w:right w:val="single" w:sz="4" w:space="0" w:color="auto"/>
            </w:tcBorders>
            <w:shd w:val="clear" w:color="auto" w:fill="auto"/>
          </w:tcPr>
          <w:p w14:paraId="5CA22656" w14:textId="283940AE" w:rsidR="00940009" w:rsidRPr="0002271A" w:rsidRDefault="00940009" w:rsidP="007B37F5">
            <w:pPr>
              <w:keepNext/>
              <w:keepLines/>
              <w:spacing w:after="0"/>
              <w:jc w:val="center"/>
              <w:rPr>
                <w:ins w:id="266" w:author="Jin Wang" w:date="2022-03-07T17:01:00Z"/>
                <w:rFonts w:ascii="Arial" w:eastAsia="SimSun" w:hAnsi="Arial" w:cs="Arial"/>
                <w:sz w:val="16"/>
                <w:szCs w:val="18"/>
                <w:lang w:val="en-US" w:eastAsia="zh-CN"/>
                <w:rPrChange w:id="267" w:author="Jin Wang" w:date="2022-03-07T17:02:00Z">
                  <w:rPr>
                    <w:ins w:id="268" w:author="Jin Wang" w:date="2022-03-07T17:01:00Z"/>
                    <w:rFonts w:ascii="Arial" w:eastAsia="SimSun" w:hAnsi="Arial"/>
                    <w:sz w:val="18"/>
                    <w:lang w:val="en-US" w:eastAsia="zh-CN"/>
                  </w:rPr>
                </w:rPrChange>
              </w:rPr>
            </w:pPr>
            <w:ins w:id="269" w:author="Jin Wang" w:date="2022-03-07T17:01:00Z">
              <w:r w:rsidRPr="0002271A">
                <w:rPr>
                  <w:rFonts w:ascii="Arial" w:hAnsi="Arial" w:cs="Arial"/>
                  <w:sz w:val="18"/>
                  <w:szCs w:val="18"/>
                  <w:rPrChange w:id="270" w:author="Jin Wang" w:date="2022-03-07T17:02:00Z">
                    <w:rPr>
                      <w:rFonts w:cs="Arial"/>
                    </w:rPr>
                  </w:rPrChange>
                </w:rPr>
                <w:t>n77</w:t>
              </w:r>
              <w:r w:rsidRPr="0002271A">
                <w:rPr>
                  <w:rFonts w:ascii="Arial" w:hAnsi="Arial" w:cs="Arial"/>
                  <w:sz w:val="18"/>
                  <w:szCs w:val="18"/>
                  <w:vertAlign w:val="superscript"/>
                  <w:rPrChange w:id="271" w:author="Jin Wang" w:date="2022-03-07T17:02:00Z">
                    <w:rPr>
                      <w:rFonts w:cs="Arial"/>
                      <w:vertAlign w:val="superscript"/>
                    </w:rPr>
                  </w:rPrChange>
                </w:rPr>
                <w:t>7</w:t>
              </w:r>
            </w:ins>
          </w:p>
          <w:p w14:paraId="72F5ECAD" w14:textId="4B386A78" w:rsidR="00940009" w:rsidRDefault="00940009" w:rsidP="007B37F5">
            <w:pPr>
              <w:keepNext/>
              <w:keepLines/>
              <w:spacing w:after="0"/>
              <w:jc w:val="center"/>
              <w:rPr>
                <w:rFonts w:ascii="Arial" w:eastAsiaTheme="minorEastAsia" w:hAnsi="Arial"/>
                <w:sz w:val="18"/>
              </w:rPr>
            </w:pPr>
            <w:r>
              <w:rPr>
                <w:rFonts w:ascii="Arial" w:eastAsia="SimSun" w:hAnsi="Arial"/>
                <w:sz w:val="18"/>
                <w:lang w:val="en-US" w:eastAsia="zh-CN"/>
              </w:rPr>
              <w:t>CA_n12A-n66A</w:t>
            </w:r>
            <w:del w:id="272" w:author="Jin Wang" w:date="2022-03-07T17:02:00Z">
              <w:r w:rsidRPr="0002271A" w:rsidDel="0002271A">
                <w:rPr>
                  <w:rFonts w:ascii="Arial" w:eastAsia="SimSun" w:hAnsi="Arial"/>
                  <w:sz w:val="18"/>
                  <w:vertAlign w:val="superscript"/>
                  <w:lang w:val="en-US" w:eastAsia="zh-CN"/>
                  <w:rPrChange w:id="273" w:author="Jin Wang" w:date="2022-03-07T17:02:00Z">
                    <w:rPr>
                      <w:rFonts w:ascii="Arial" w:eastAsia="SimSun" w:hAnsi="Arial"/>
                      <w:sz w:val="18"/>
                      <w:lang w:val="en-US" w:eastAsia="zh-CN"/>
                    </w:rPr>
                  </w:rPrChange>
                </w:rPr>
                <w:delText>,</w:delText>
              </w:r>
            </w:del>
            <w:r>
              <w:rPr>
                <w:rFonts w:ascii="Arial" w:eastAsia="SimSun" w:hAnsi="Arial"/>
                <w:sz w:val="18"/>
                <w:lang w:val="en-US" w:eastAsia="zh-CN"/>
              </w:rPr>
              <w:t xml:space="preserve"> CA_n12A-n77A</w:t>
            </w:r>
            <w:ins w:id="274" w:author="Jin Wang" w:date="2022-03-07T17:02:00Z">
              <w:r w:rsidRPr="0002271A">
                <w:rPr>
                  <w:rFonts w:ascii="Arial" w:eastAsia="SimSun" w:hAnsi="Arial"/>
                  <w:sz w:val="18"/>
                  <w:vertAlign w:val="superscript"/>
                  <w:lang w:val="en-US" w:eastAsia="zh-CN"/>
                  <w:rPrChange w:id="275" w:author="Jin Wang" w:date="2022-03-07T17:02:00Z">
                    <w:rPr>
                      <w:rFonts w:ascii="Arial" w:eastAsia="SimSun" w:hAnsi="Arial"/>
                      <w:sz w:val="18"/>
                      <w:lang w:val="en-US" w:eastAsia="zh-CN"/>
                    </w:rPr>
                  </w:rPrChange>
                </w:rPr>
                <w:t>7</w:t>
              </w:r>
            </w:ins>
            <w:del w:id="276" w:author="Jin Wang" w:date="2022-03-07T17:02:00Z">
              <w:r w:rsidDel="0002271A">
                <w:rPr>
                  <w:rFonts w:ascii="Arial" w:eastAsia="SimSun" w:hAnsi="Arial"/>
                  <w:sz w:val="18"/>
                  <w:lang w:val="en-US" w:eastAsia="zh-CN"/>
                </w:rPr>
                <w:delText>,</w:delText>
              </w:r>
            </w:del>
            <w:r>
              <w:rPr>
                <w:rFonts w:ascii="Arial" w:eastAsia="SimSun" w:hAnsi="Arial"/>
                <w:sz w:val="18"/>
                <w:lang w:val="en-US" w:eastAsia="zh-CN"/>
              </w:rPr>
              <w:t xml:space="preserve"> CA_n66A-n77A</w:t>
            </w:r>
            <w:ins w:id="277" w:author="Jin Wang" w:date="2022-03-07T17:02:00Z">
              <w:r w:rsidRPr="0002271A">
                <w:rPr>
                  <w:rFonts w:ascii="Arial" w:eastAsia="SimSun" w:hAnsi="Arial"/>
                  <w:sz w:val="18"/>
                  <w:vertAlign w:val="superscript"/>
                  <w:lang w:val="en-US" w:eastAsia="zh-CN"/>
                  <w:rPrChange w:id="278" w:author="Jin Wang" w:date="2022-03-07T17:02:00Z">
                    <w:rPr>
                      <w:rFonts w:ascii="Arial" w:eastAsia="SimSun" w:hAnsi="Arial"/>
                      <w:sz w:val="18"/>
                      <w:lang w:val="en-US" w:eastAsia="zh-CN"/>
                    </w:rPr>
                  </w:rPrChange>
                </w:rPr>
                <w:t>7</w:t>
              </w:r>
            </w:ins>
          </w:p>
        </w:tc>
        <w:tc>
          <w:tcPr>
            <w:tcW w:w="631" w:type="dxa"/>
            <w:tcBorders>
              <w:left w:val="single" w:sz="4" w:space="0" w:color="auto"/>
              <w:bottom w:val="single" w:sz="4" w:space="0" w:color="auto"/>
              <w:right w:val="single" w:sz="4" w:space="0" w:color="auto"/>
            </w:tcBorders>
          </w:tcPr>
          <w:p w14:paraId="5F85AA06" w14:textId="77777777" w:rsidR="00940009" w:rsidRPr="00270C16" w:rsidRDefault="00940009" w:rsidP="007B37F5">
            <w:pPr>
              <w:keepNext/>
              <w:keepLines/>
              <w:spacing w:after="0"/>
              <w:jc w:val="center"/>
              <w:rPr>
                <w:rFonts w:ascii="Arial" w:hAnsi="Arial"/>
                <w:sz w:val="18"/>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25D887B7" w14:textId="77777777" w:rsidR="00940009" w:rsidRPr="00270C16" w:rsidRDefault="00940009" w:rsidP="007B37F5">
            <w:pPr>
              <w:keepNext/>
              <w:keepLines/>
              <w:spacing w:after="0"/>
              <w:jc w:val="center"/>
              <w:rPr>
                <w:rFonts w:ascii="Arial" w:hAnsi="Arial"/>
                <w:sz w:val="18"/>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7EDB41A8" w14:textId="77777777" w:rsidR="00940009" w:rsidRPr="00270C16" w:rsidRDefault="00940009" w:rsidP="007B37F5">
            <w:pPr>
              <w:keepNext/>
              <w:keepLines/>
              <w:spacing w:after="0"/>
              <w:jc w:val="center"/>
              <w:rPr>
                <w:rFonts w:ascii="Arial" w:hAnsi="Arial"/>
                <w:sz w:val="18"/>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3C72C37E"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19C27D30" w14:textId="77777777" w:rsidR="00940009" w:rsidRPr="00270C16" w:rsidRDefault="00940009"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54947B1" w14:textId="77777777" w:rsidR="00940009" w:rsidRPr="00270C16" w:rsidRDefault="00940009"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504669"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AA26AD" w14:textId="77777777" w:rsidR="00940009" w:rsidRPr="00270C16"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A907D"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A5FCDA"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2112F"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BA17AF"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2B65B9"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EA3930"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A084C9"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12DC27"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C949970" w14:textId="77777777" w:rsidR="00940009" w:rsidRPr="00270C16" w:rsidRDefault="00940009" w:rsidP="007B37F5">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940009" w:rsidRPr="00270C16" w14:paraId="578980A1" w14:textId="77777777" w:rsidTr="008B68EC">
        <w:trPr>
          <w:trHeight w:val="29"/>
        </w:trPr>
        <w:tc>
          <w:tcPr>
            <w:tcW w:w="1599" w:type="dxa"/>
            <w:gridSpan w:val="2"/>
            <w:tcBorders>
              <w:top w:val="nil"/>
              <w:left w:val="single" w:sz="4" w:space="0" w:color="auto"/>
              <w:bottom w:val="nil"/>
              <w:right w:val="single" w:sz="4" w:space="0" w:color="auto"/>
            </w:tcBorders>
            <w:shd w:val="clear" w:color="auto" w:fill="auto"/>
          </w:tcPr>
          <w:p w14:paraId="35E2DB1D"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AFCC545" w14:textId="77777777" w:rsidR="00940009" w:rsidRDefault="00940009"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2E28CAD3"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DF9C390"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D04D05"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278D43"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631204"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B6F2A7" w14:textId="77777777" w:rsidR="00940009" w:rsidRPr="00270C16" w:rsidRDefault="00940009" w:rsidP="007B37F5">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87CA49"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680F4A" w14:textId="77777777" w:rsidR="00940009" w:rsidRDefault="00940009"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1F4946" w14:textId="77777777" w:rsidR="00940009" w:rsidRPr="00270C16" w:rsidRDefault="00940009"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4ACF89" w14:textId="77777777" w:rsidR="00940009" w:rsidRPr="00270C16" w:rsidRDefault="00940009"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086ABA" w14:textId="77777777" w:rsidR="00940009" w:rsidRPr="00270C16" w:rsidRDefault="00940009"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F31EA4" w14:textId="77777777" w:rsidR="00940009" w:rsidRPr="00270C16" w:rsidRDefault="00940009"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EB39FA" w14:textId="77777777" w:rsidR="00940009" w:rsidRPr="00270C16" w:rsidRDefault="00940009"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1C1D74" w14:textId="77777777" w:rsidR="00940009" w:rsidRPr="00270C16" w:rsidRDefault="00940009"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A29D1E" w14:textId="77777777" w:rsidR="00940009" w:rsidRPr="00270C16" w:rsidRDefault="00940009"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267A9" w14:textId="77777777" w:rsidR="00940009" w:rsidRPr="00270C16" w:rsidRDefault="00940009"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F771F"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43D19E51" w14:textId="77777777" w:rsidTr="008B68EC">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188C4F" w14:textId="77777777" w:rsidR="00940009" w:rsidRPr="00270C16" w:rsidRDefault="00940009"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5CB9B26" w14:textId="77777777" w:rsidR="00940009" w:rsidRDefault="00940009"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vAlign w:val="center"/>
          </w:tcPr>
          <w:p w14:paraId="5F0BE296" w14:textId="77777777" w:rsidR="00940009" w:rsidRPr="00270C16" w:rsidRDefault="00940009" w:rsidP="007B37F5">
            <w:pPr>
              <w:keepNext/>
              <w:keepLines/>
              <w:spacing w:after="0"/>
              <w:jc w:val="center"/>
              <w:rPr>
                <w:rFonts w:ascii="Arial" w:hAnsi="Arial"/>
                <w:sz w:val="18"/>
              </w:rPr>
            </w:pPr>
            <w:r>
              <w:rPr>
                <w:rFonts w:ascii="Arial" w:eastAsia="SimSun"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66006FE7" w14:textId="77777777" w:rsidR="00940009" w:rsidRPr="00270C16" w:rsidRDefault="00940009" w:rsidP="007B37F5">
            <w:pPr>
              <w:keepNext/>
              <w:keepLines/>
              <w:spacing w:after="0"/>
              <w:jc w:val="center"/>
              <w:rPr>
                <w:rFonts w:ascii="Arial" w:eastAsia="SimSun" w:hAnsi="Arial"/>
                <w:sz w:val="18"/>
                <w:lang w:val="en-US" w:eastAsia="zh-CN"/>
              </w:rPr>
            </w:pPr>
            <w:r>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9D1E1D6" w14:textId="77777777" w:rsidR="00940009" w:rsidRPr="00270C16" w:rsidRDefault="00940009" w:rsidP="007B37F5">
            <w:pPr>
              <w:keepNext/>
              <w:keepLines/>
              <w:spacing w:after="0"/>
              <w:jc w:val="center"/>
              <w:rPr>
                <w:rFonts w:ascii="Arial" w:hAnsi="Arial"/>
                <w:sz w:val="18"/>
                <w:lang w:val="en-US" w:eastAsia="zh-CN"/>
              </w:rPr>
            </w:pPr>
          </w:p>
        </w:tc>
      </w:tr>
      <w:tr w:rsidR="00D507BF" w:rsidRPr="00270C16" w14:paraId="46937D33"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BB35F8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0B643FD8"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CA_n13A-n25A</w:t>
            </w:r>
          </w:p>
          <w:p w14:paraId="1FF202BC"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CA_n13A-n66A</w:t>
            </w:r>
          </w:p>
          <w:p w14:paraId="225FA1CB"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49CEA4C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1793B9A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945722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3987D5" w14:textId="77777777" w:rsidR="00D507BF" w:rsidRPr="00270C16" w:rsidRDefault="00D507BF" w:rsidP="007B37F5">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21CB04C" w14:textId="77777777" w:rsidR="00D507BF" w:rsidRPr="00270C16" w:rsidRDefault="00D507BF"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1A43D1C"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4C92B6C"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939651"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FA713A"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D682B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611BEB"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78C8D5"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BD71A4"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BD6762"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340D64"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F299A8"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FDA44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1647D37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336E5B8"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795AB"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821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CEC4BF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02B827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392ED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C650D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16EE3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BD85B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C01100"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559247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D7A4B2"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D6097F"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715E5"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4FB3FB"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B86A17"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CAE040"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09E6AB"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E30BC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360382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87838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CD6D9E"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F31A3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D42A02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07CE8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8A749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8A6DDF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9EB0F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F7B1D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76E9B8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952B2F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A86481"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247A3C"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7233AC"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3552A2"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AFE227"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83A8B7"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EC574F"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DE61F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ABD6FD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D566B88" w14:textId="77777777" w:rsidR="00D507BF" w:rsidRPr="00BC50D3" w:rsidRDefault="00D507BF" w:rsidP="007B37F5">
            <w:pPr>
              <w:pStyle w:val="TAC"/>
              <w:rPr>
                <w:rFonts w:eastAsia="SimSun"/>
                <w:lang w:val="en-US" w:eastAsia="zh-CN"/>
              </w:rPr>
            </w:pPr>
            <w:r w:rsidRPr="00270C16">
              <w:rPr>
                <w:rFonts w:eastAsia="SimSun"/>
                <w:lang w:val="en-US" w:eastAsia="zh-CN"/>
              </w:rPr>
              <w:t>CA_n13A-n25A-n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576831EC" w14:textId="77777777" w:rsidR="00D507BF" w:rsidRPr="00BC50D3" w:rsidRDefault="00D507BF" w:rsidP="007B37F5">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53500BB1" w14:textId="77777777" w:rsidR="00D507BF" w:rsidRPr="00BC50D3" w:rsidRDefault="00D507BF" w:rsidP="007B37F5">
            <w:pPr>
              <w:pStyle w:val="TAC"/>
              <w:rPr>
                <w:rFonts w:eastAsia="SimSun"/>
                <w:lang w:val="en-US" w:eastAsia="zh-CN"/>
              </w:rPr>
            </w:pPr>
            <w:r w:rsidRPr="00BC50D3">
              <w:rPr>
                <w:rFonts w:eastAsia="SimSun"/>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40DD60CA" w14:textId="77777777" w:rsidR="00D507BF" w:rsidRPr="00BC50D3"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D6F6E9"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CAEDBC" w14:textId="77777777" w:rsidR="00D507BF" w:rsidRPr="00BC50D3"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00F1BC3" w14:textId="77777777" w:rsidR="00D507BF" w:rsidRPr="00BC50D3"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EA8F936" w14:textId="77777777" w:rsidR="00D507BF" w:rsidRPr="00BC50D3"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6D395A"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3DF608"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145D8F"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5609D3"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C39315" w14:textId="77777777" w:rsidR="00D507BF" w:rsidRPr="00BC50D3"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EE65A4" w14:textId="77777777" w:rsidR="00D507BF" w:rsidRPr="00BC50D3"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BE3CB0" w14:textId="77777777" w:rsidR="00D507BF" w:rsidRPr="00BC50D3"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2B0C5E" w14:textId="77777777" w:rsidR="00D507BF" w:rsidRPr="00BC50D3"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8669A8" w14:textId="77777777" w:rsidR="00D507BF" w:rsidRPr="00BC50D3"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90475F" w14:textId="77777777" w:rsidR="00D507BF" w:rsidRPr="00BC50D3"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80ECC38" w14:textId="77777777" w:rsidR="00D507BF" w:rsidRPr="00270C16" w:rsidRDefault="00D507BF" w:rsidP="007B37F5">
            <w:pPr>
              <w:pStyle w:val="TAC"/>
              <w:rPr>
                <w:szCs w:val="18"/>
                <w:lang w:val="en-US" w:eastAsia="zh-CN"/>
              </w:rPr>
            </w:pPr>
            <w:r w:rsidRPr="00270C16">
              <w:rPr>
                <w:rFonts w:hint="eastAsia"/>
                <w:szCs w:val="18"/>
                <w:lang w:val="en-US" w:eastAsia="zh-CN"/>
              </w:rPr>
              <w:t>0</w:t>
            </w:r>
          </w:p>
        </w:tc>
      </w:tr>
      <w:tr w:rsidR="00D507BF" w:rsidRPr="00270C16" w14:paraId="6D4A82D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078495F" w14:textId="77777777" w:rsidR="00D507BF" w:rsidRPr="00BC50D3"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1A3992F" w14:textId="77777777" w:rsidR="00D507BF" w:rsidRPr="00BC50D3"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C38411D" w14:textId="77777777" w:rsidR="00D507BF" w:rsidRPr="00BC50D3" w:rsidRDefault="00D507BF" w:rsidP="007B37F5">
            <w:pPr>
              <w:pStyle w:val="TAC"/>
              <w:rPr>
                <w:rFonts w:eastAsia="SimSun"/>
                <w:lang w:val="en-US" w:eastAsia="zh-CN"/>
              </w:rPr>
            </w:pPr>
            <w:r w:rsidRPr="00BC50D3">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526F9B6" w14:textId="77777777" w:rsidR="00D507BF" w:rsidRPr="00BC50D3"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468A05"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299F8F"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DAFE34"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56CEC8"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47A9D9"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4B9F7B"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320D9F"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4161BC"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4F1C06" w14:textId="77777777" w:rsidR="00D507BF" w:rsidRPr="00BC50D3"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F2EAE5" w14:textId="77777777" w:rsidR="00D507BF" w:rsidRPr="00BC50D3"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2A2F6D" w14:textId="77777777" w:rsidR="00D507BF" w:rsidRPr="00BC50D3"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6A5970" w14:textId="77777777" w:rsidR="00D507BF" w:rsidRPr="00BC50D3"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F60CCE" w14:textId="77777777" w:rsidR="00D507BF" w:rsidRPr="00BC50D3"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622FD" w14:textId="77777777" w:rsidR="00D507BF" w:rsidRPr="00BC50D3"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D8909D1" w14:textId="77777777" w:rsidR="00D507BF" w:rsidRPr="00270C16" w:rsidRDefault="00D507BF" w:rsidP="007B37F5">
            <w:pPr>
              <w:pStyle w:val="TAC"/>
              <w:rPr>
                <w:szCs w:val="18"/>
                <w:lang w:val="en-US" w:eastAsia="zh-CN"/>
              </w:rPr>
            </w:pPr>
          </w:p>
        </w:tc>
      </w:tr>
      <w:tr w:rsidR="00D507BF" w:rsidRPr="00270C16" w14:paraId="12F68FD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89A1B5" w14:textId="77777777" w:rsidR="00D507BF" w:rsidRPr="00BC50D3"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0D7A7D" w14:textId="77777777" w:rsidR="00D507BF" w:rsidRPr="00BC50D3"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5D20F02A" w14:textId="77777777" w:rsidR="00D507BF" w:rsidRPr="00BC50D3" w:rsidRDefault="00D507BF" w:rsidP="007B37F5">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3AA6488"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DF971D"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B507FA"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FFF6DD"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E2545"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AD8AF9E"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6324A"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541E52"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1BF6AC"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D2F7E2" w14:textId="77777777" w:rsidR="00D507BF" w:rsidRPr="00BC50D3"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7C52F2" w14:textId="77777777" w:rsidR="00D507BF" w:rsidRPr="00BC50D3" w:rsidRDefault="00D507BF"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A86F072" w14:textId="77777777" w:rsidR="00D507BF" w:rsidRPr="00BC50D3" w:rsidRDefault="00D507BF"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5C319CA" w14:textId="77777777" w:rsidR="00D507BF" w:rsidRPr="00BC50D3" w:rsidRDefault="00D507BF"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C0FBBA" w14:textId="77777777" w:rsidR="00D507BF" w:rsidRPr="00BC50D3" w:rsidRDefault="00D507BF" w:rsidP="007B37F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85E1E5" w14:textId="77777777" w:rsidR="00D507BF" w:rsidRPr="00BC50D3" w:rsidRDefault="00D507BF"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37C111" w14:textId="77777777" w:rsidR="00D507BF" w:rsidRPr="00270C16" w:rsidRDefault="00D507BF" w:rsidP="007B37F5">
            <w:pPr>
              <w:pStyle w:val="TAC"/>
              <w:rPr>
                <w:szCs w:val="18"/>
                <w:lang w:val="en-US" w:eastAsia="zh-CN"/>
              </w:rPr>
            </w:pPr>
          </w:p>
        </w:tc>
      </w:tr>
      <w:tr w:rsidR="00D507BF" w:rsidRPr="00270C16" w14:paraId="6C1AB7E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7F88C03" w14:textId="77777777" w:rsidR="00D507BF" w:rsidRPr="00BC50D3" w:rsidRDefault="00D507BF" w:rsidP="007B37F5">
            <w:pPr>
              <w:pStyle w:val="TAC"/>
              <w:rPr>
                <w:rFonts w:eastAsia="SimSun"/>
                <w:lang w:val="en-US" w:eastAsia="zh-CN"/>
              </w:rPr>
            </w:pPr>
            <w:r w:rsidRPr="00270C16">
              <w:rPr>
                <w:rFonts w:eastAsia="SimSun"/>
                <w:lang w:val="en-US" w:eastAsia="zh-CN"/>
              </w:rPr>
              <w:t>CA_n13A-n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35201A52" w14:textId="77777777" w:rsidR="00D507BF" w:rsidRPr="00BC50D3" w:rsidRDefault="00D507BF" w:rsidP="007B37F5">
            <w:pPr>
              <w:pStyle w:val="TAC"/>
              <w:rPr>
                <w:rFonts w:eastAsia="SimSun"/>
                <w:lang w:val="en-US" w:eastAsia="zh-CN"/>
              </w:rPr>
            </w:pPr>
            <w:r w:rsidRPr="00BC50D3">
              <w:rPr>
                <w:rFonts w:eastAsia="SimSun"/>
                <w:lang w:val="en-US" w:eastAsia="zh-CN"/>
              </w:rPr>
              <w:t>-</w:t>
            </w:r>
          </w:p>
        </w:tc>
        <w:tc>
          <w:tcPr>
            <w:tcW w:w="631" w:type="dxa"/>
            <w:tcBorders>
              <w:left w:val="single" w:sz="4" w:space="0" w:color="auto"/>
              <w:bottom w:val="single" w:sz="4" w:space="0" w:color="auto"/>
              <w:right w:val="single" w:sz="4" w:space="0" w:color="auto"/>
            </w:tcBorders>
          </w:tcPr>
          <w:p w14:paraId="2B9E7D5A" w14:textId="77777777" w:rsidR="00D507BF" w:rsidRPr="00BC50D3" w:rsidRDefault="00D507BF" w:rsidP="007B37F5">
            <w:pPr>
              <w:pStyle w:val="TAC"/>
              <w:rPr>
                <w:rFonts w:eastAsia="SimSun"/>
                <w:lang w:val="en-US" w:eastAsia="zh-CN"/>
              </w:rPr>
            </w:pPr>
            <w:r w:rsidRPr="00BC50D3">
              <w:rPr>
                <w:rFonts w:eastAsia="SimSun"/>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A3BBD0F" w14:textId="77777777" w:rsidR="00D507BF" w:rsidRPr="00BC50D3"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D0E0B5"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96E20" w14:textId="77777777" w:rsidR="00D507BF" w:rsidRPr="00BC50D3"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4128A75" w14:textId="77777777" w:rsidR="00D507BF" w:rsidRPr="00BC50D3"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6567343" w14:textId="77777777" w:rsidR="00D507BF" w:rsidRPr="00BC50D3"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9321"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691EE5"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D32317"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F5F269"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6183CE" w14:textId="77777777" w:rsidR="00D507BF" w:rsidRPr="00BC50D3"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0A519F" w14:textId="77777777" w:rsidR="00D507BF" w:rsidRPr="00BC50D3"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EA2E28" w14:textId="77777777" w:rsidR="00D507BF" w:rsidRPr="00BC50D3"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F995DC" w14:textId="77777777" w:rsidR="00D507BF" w:rsidRPr="00BC50D3"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F71741" w14:textId="77777777" w:rsidR="00D507BF" w:rsidRPr="00BC50D3"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43D5AE" w14:textId="77777777" w:rsidR="00D507BF" w:rsidRPr="00BC50D3"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D694F7A" w14:textId="77777777" w:rsidR="00D507BF" w:rsidRPr="00270C16" w:rsidRDefault="00D507BF" w:rsidP="007B37F5">
            <w:pPr>
              <w:pStyle w:val="TAC"/>
              <w:rPr>
                <w:szCs w:val="18"/>
                <w:lang w:val="en-US" w:eastAsia="zh-CN"/>
              </w:rPr>
            </w:pPr>
            <w:r w:rsidRPr="00270C16">
              <w:rPr>
                <w:rFonts w:hint="eastAsia"/>
                <w:szCs w:val="18"/>
                <w:lang w:val="en-US" w:eastAsia="zh-CN"/>
              </w:rPr>
              <w:t>0</w:t>
            </w:r>
          </w:p>
        </w:tc>
      </w:tr>
      <w:tr w:rsidR="00D507BF" w:rsidRPr="00270C16" w14:paraId="2BAD216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0F4A01" w14:textId="77777777" w:rsidR="00D507BF" w:rsidRPr="00BC50D3"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D96DDB5" w14:textId="77777777" w:rsidR="00D507BF" w:rsidRPr="00BC50D3"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FC43E52" w14:textId="77777777" w:rsidR="00D507BF" w:rsidRPr="00BC50D3" w:rsidRDefault="00D507BF" w:rsidP="007B37F5">
            <w:pPr>
              <w:pStyle w:val="TAC"/>
              <w:rPr>
                <w:rFonts w:eastAsia="SimSun"/>
                <w:lang w:val="en-US" w:eastAsia="zh-CN"/>
              </w:rPr>
            </w:pPr>
            <w:r w:rsidRPr="00BC50D3">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697BA44" w14:textId="77777777" w:rsidR="00D507BF" w:rsidRPr="00BC50D3" w:rsidRDefault="00D507BF"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D17A87"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564CE1"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D04AA6"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CCA656"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15F786"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C5B80F"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32CBFA"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C7F5F6"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33A46D" w14:textId="77777777" w:rsidR="00D507BF" w:rsidRPr="00BC50D3"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37C892" w14:textId="77777777" w:rsidR="00D507BF" w:rsidRPr="00BC50D3"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165876" w14:textId="77777777" w:rsidR="00D507BF" w:rsidRPr="00BC50D3"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4C9562" w14:textId="77777777" w:rsidR="00D507BF" w:rsidRPr="00BC50D3"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0BCDCF" w14:textId="77777777" w:rsidR="00D507BF" w:rsidRPr="00BC50D3"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E345C1" w14:textId="77777777" w:rsidR="00D507BF" w:rsidRPr="00BC50D3"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2F7E8DB" w14:textId="77777777" w:rsidR="00D507BF" w:rsidRPr="00270C16" w:rsidRDefault="00D507BF" w:rsidP="007B37F5">
            <w:pPr>
              <w:pStyle w:val="TAC"/>
              <w:rPr>
                <w:szCs w:val="18"/>
                <w:lang w:val="en-US" w:eastAsia="zh-CN"/>
              </w:rPr>
            </w:pPr>
          </w:p>
        </w:tc>
      </w:tr>
      <w:tr w:rsidR="00D507BF" w:rsidRPr="00270C16" w14:paraId="159AE0A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E75266" w14:textId="77777777" w:rsidR="00D507BF" w:rsidRPr="00BC50D3"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50CEB2" w14:textId="77777777" w:rsidR="00D507BF" w:rsidRPr="00BC50D3"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B1672FC" w14:textId="77777777" w:rsidR="00D507BF" w:rsidRPr="00BC50D3" w:rsidRDefault="00D507BF" w:rsidP="007B37F5">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745EBBC" w14:textId="77777777" w:rsidR="00D507BF" w:rsidRPr="00BC50D3"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071825B" w14:textId="77777777" w:rsidR="00D507BF" w:rsidRPr="00BC50D3" w:rsidRDefault="00D507BF"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A2CF07" w14:textId="77777777" w:rsidR="00D507BF" w:rsidRPr="00BC50D3" w:rsidRDefault="00D507BF"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ECFD95" w14:textId="77777777" w:rsidR="00D507BF" w:rsidRPr="00BC50D3" w:rsidRDefault="00D507BF"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C92640" w14:textId="77777777" w:rsidR="00D507BF" w:rsidRPr="00BC50D3" w:rsidRDefault="00D507BF"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CD5F63" w14:textId="77777777" w:rsidR="00D507BF" w:rsidRPr="00BC50D3" w:rsidRDefault="00D507BF"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D10F71" w14:textId="77777777" w:rsidR="00D507BF" w:rsidRPr="00BC50D3"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4A178C" w14:textId="77777777" w:rsidR="00D507BF" w:rsidRPr="00BC50D3" w:rsidRDefault="00D507BF"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764A39" w14:textId="77777777" w:rsidR="00D507BF" w:rsidRPr="00BC50D3"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0A49EC" w14:textId="77777777" w:rsidR="00D507BF" w:rsidRPr="00BC50D3" w:rsidRDefault="00D507BF"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C294B7" w14:textId="77777777" w:rsidR="00D507BF" w:rsidRPr="00BC50D3" w:rsidRDefault="00D507BF"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CFE9DF" w14:textId="77777777" w:rsidR="00D507BF" w:rsidRPr="00BC50D3" w:rsidRDefault="00D507BF"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F4C1575" w14:textId="77777777" w:rsidR="00D507BF" w:rsidRPr="00BC50D3" w:rsidRDefault="00D507BF"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E016AD" w14:textId="77777777" w:rsidR="00D507BF" w:rsidRPr="00BC50D3" w:rsidRDefault="00D507BF" w:rsidP="007B37F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3D2B747" w14:textId="77777777" w:rsidR="00D507BF" w:rsidRPr="00BC50D3" w:rsidRDefault="00D507BF"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CDDCC3" w14:textId="77777777" w:rsidR="00D507BF" w:rsidRPr="00270C16" w:rsidRDefault="00D507BF" w:rsidP="007B37F5">
            <w:pPr>
              <w:pStyle w:val="TAC"/>
              <w:rPr>
                <w:szCs w:val="18"/>
                <w:lang w:val="en-US" w:eastAsia="zh-CN"/>
              </w:rPr>
            </w:pPr>
          </w:p>
        </w:tc>
      </w:tr>
      <w:tr w:rsidR="00D507BF" w:rsidRPr="00C0048D" w14:paraId="741179C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A87EBD" w14:textId="77777777" w:rsidR="00D507BF" w:rsidRPr="00D573F7" w:rsidRDefault="00D507BF" w:rsidP="007B37F5">
            <w:pPr>
              <w:pStyle w:val="TAC"/>
              <w:rPr>
                <w:rFonts w:eastAsia="SimSun"/>
                <w:lang w:val="en-US" w:eastAsia="zh-CN"/>
              </w:rPr>
            </w:pPr>
            <w:r w:rsidRPr="00D573F7">
              <w:rPr>
                <w:rFonts w:eastAsia="SimSun"/>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8131B55"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CA_n14A-n30A</w:t>
            </w:r>
          </w:p>
          <w:p w14:paraId="400C83B1"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CA_n14A-n66A</w:t>
            </w:r>
          </w:p>
          <w:p w14:paraId="3B24E1C9" w14:textId="77777777" w:rsidR="00D507BF" w:rsidRPr="00D573F7" w:rsidRDefault="00D507BF" w:rsidP="007B37F5">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10F6B69C" w14:textId="77777777" w:rsidR="00D507BF" w:rsidRPr="00D573F7" w:rsidRDefault="00D507BF" w:rsidP="007B37F5">
            <w:pPr>
              <w:pStyle w:val="TAC"/>
              <w:rPr>
                <w:rFonts w:eastAsia="SimSun"/>
                <w:lang w:val="en-US" w:eastAsia="zh-CN"/>
              </w:rPr>
            </w:pPr>
            <w:r w:rsidRPr="00D573F7">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63C8494C" w14:textId="77777777" w:rsidR="00D507BF" w:rsidRPr="00D573F7" w:rsidRDefault="00D507BF" w:rsidP="007B37F5">
            <w:pPr>
              <w:pStyle w:val="TAC"/>
              <w:rPr>
                <w:rFonts w:eastAsia="SimSun"/>
                <w:lang w:val="en-US" w:eastAsia="zh-CN"/>
              </w:rPr>
            </w:pPr>
            <w:r w:rsidRPr="00D573F7">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B0E585" w14:textId="77777777" w:rsidR="00D507BF" w:rsidRPr="00D573F7" w:rsidRDefault="00D507BF" w:rsidP="007B37F5">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61CAED" w14:textId="77777777" w:rsidR="00D507BF" w:rsidRPr="00D573F7"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8B2B4FF" w14:textId="77777777" w:rsidR="00D507BF" w:rsidRPr="00D573F7"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AD67EBF" w14:textId="77777777" w:rsidR="00D507BF" w:rsidRPr="00D573F7"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C90C46" w14:textId="77777777" w:rsidR="00D507BF" w:rsidRPr="00D573F7"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E8BDAE" w14:textId="77777777" w:rsidR="00D507BF" w:rsidRPr="00D573F7"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C1BDC4" w14:textId="77777777" w:rsidR="00D507BF" w:rsidRPr="00D573F7"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9BDEE" w14:textId="77777777" w:rsidR="00D507BF" w:rsidRPr="00D573F7"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81001" w14:textId="77777777" w:rsidR="00D507BF" w:rsidRPr="00D573F7"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2AC737" w14:textId="77777777" w:rsidR="00D507BF" w:rsidRPr="00D573F7"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293C14" w14:textId="77777777" w:rsidR="00D507BF" w:rsidRPr="00D573F7"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2C6D4" w14:textId="77777777" w:rsidR="00D507BF" w:rsidRPr="00D573F7"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C25FBF" w14:textId="77777777" w:rsidR="00D507BF" w:rsidRPr="00D573F7"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E00D16" w14:textId="77777777" w:rsidR="00D507BF" w:rsidRPr="00D573F7"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62D1A6" w14:textId="77777777" w:rsidR="00D507BF" w:rsidRPr="00D573F7" w:rsidRDefault="00D507BF" w:rsidP="007B37F5">
            <w:pPr>
              <w:pStyle w:val="TAC"/>
              <w:rPr>
                <w:rFonts w:eastAsia="SimSun"/>
                <w:lang w:val="en-US" w:eastAsia="zh-CN"/>
              </w:rPr>
            </w:pPr>
            <w:r w:rsidRPr="00D573F7">
              <w:rPr>
                <w:rFonts w:eastAsia="SimSun"/>
                <w:lang w:val="en-US" w:eastAsia="zh-CN"/>
              </w:rPr>
              <w:t>0</w:t>
            </w:r>
          </w:p>
        </w:tc>
      </w:tr>
      <w:tr w:rsidR="00D507BF" w:rsidRPr="00C0048D" w14:paraId="5593CFD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7AF65B" w14:textId="77777777" w:rsidR="00D507BF" w:rsidRPr="00D573F7"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149DA26" w14:textId="77777777" w:rsidR="00D507BF" w:rsidRPr="00D573F7"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942BC86"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047168E"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391011"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2A24C8" w14:textId="77777777" w:rsidR="00D507BF" w:rsidRPr="00D573F7" w:rsidRDefault="00D507BF" w:rsidP="007B37F5">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5D1E6DF" w14:textId="77777777" w:rsidR="00D507BF" w:rsidRPr="00D573F7" w:rsidRDefault="00D507BF"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92C729" w14:textId="77777777" w:rsidR="00D507BF" w:rsidRPr="00D573F7"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EF5B0B" w14:textId="77777777" w:rsidR="00D507BF" w:rsidRPr="00D573F7"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848518" w14:textId="77777777" w:rsidR="00D507BF" w:rsidRPr="00D573F7"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F2CA3B" w14:textId="77777777" w:rsidR="00D507BF" w:rsidRPr="00D573F7"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44EB1D" w14:textId="77777777" w:rsidR="00D507BF" w:rsidRPr="00D573F7"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FC7B6B" w14:textId="77777777" w:rsidR="00D507BF" w:rsidRPr="00D573F7"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17A771" w14:textId="77777777" w:rsidR="00D507BF" w:rsidRPr="00D573F7"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7F5F48" w14:textId="77777777" w:rsidR="00D507BF" w:rsidRPr="00D573F7"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774710" w14:textId="77777777" w:rsidR="00D507BF" w:rsidRPr="00D573F7"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EE1EF6" w14:textId="77777777" w:rsidR="00D507BF" w:rsidRPr="00D573F7"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6774A" w14:textId="77777777" w:rsidR="00D507BF" w:rsidRPr="00D573F7"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BB4D5D" w14:textId="77777777" w:rsidR="00D507BF" w:rsidRPr="00D573F7" w:rsidRDefault="00D507BF" w:rsidP="007B37F5">
            <w:pPr>
              <w:keepNext/>
              <w:keepLines/>
              <w:spacing w:after="0"/>
              <w:jc w:val="center"/>
              <w:rPr>
                <w:rFonts w:ascii="Arial" w:eastAsia="SimSun" w:hAnsi="Arial"/>
                <w:sz w:val="18"/>
                <w:lang w:val="en-US" w:eastAsia="zh-CN"/>
              </w:rPr>
            </w:pPr>
          </w:p>
        </w:tc>
      </w:tr>
      <w:tr w:rsidR="00D507BF" w:rsidRPr="00C0048D" w14:paraId="1755151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2982F0A" w14:textId="77777777" w:rsidR="00D507BF" w:rsidRPr="00D573F7"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514941" w14:textId="77777777" w:rsidR="00D507BF" w:rsidRPr="00D573F7"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0742C6A"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3D8A445"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22A2AA"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C7250E"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E56700"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AD2778"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CFF07A"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49468C" w14:textId="77777777" w:rsidR="00D507BF" w:rsidRPr="00D573F7"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24349E"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033703" w14:textId="77777777" w:rsidR="00D507BF" w:rsidRPr="00D573F7"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624EF9" w14:textId="77777777" w:rsidR="00D507BF" w:rsidRPr="00D573F7"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C7B0D" w14:textId="77777777" w:rsidR="00D507BF" w:rsidRPr="00D573F7"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897E55" w14:textId="77777777" w:rsidR="00D507BF" w:rsidRPr="00D573F7"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C07034" w14:textId="77777777" w:rsidR="00D507BF" w:rsidRPr="00D573F7"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9D2EF7" w14:textId="77777777" w:rsidR="00D507BF" w:rsidRPr="00D573F7"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1F9CCA" w14:textId="77777777" w:rsidR="00D507BF" w:rsidRPr="00D573F7"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4CEA9CE" w14:textId="77777777" w:rsidR="00D507BF" w:rsidRPr="00D573F7" w:rsidRDefault="00D507BF" w:rsidP="007B37F5">
            <w:pPr>
              <w:keepNext/>
              <w:keepLines/>
              <w:spacing w:after="0"/>
              <w:jc w:val="center"/>
              <w:rPr>
                <w:rFonts w:ascii="Arial" w:eastAsia="SimSun" w:hAnsi="Arial"/>
                <w:sz w:val="18"/>
                <w:lang w:val="en-US" w:eastAsia="zh-CN"/>
              </w:rPr>
            </w:pPr>
          </w:p>
        </w:tc>
      </w:tr>
      <w:tr w:rsidR="00D507BF" w:rsidRPr="00C0048D" w14:paraId="4233AD8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615B665" w14:textId="77777777" w:rsidR="00D507BF" w:rsidRPr="00D573F7" w:rsidRDefault="00D507BF" w:rsidP="007B37F5">
            <w:pPr>
              <w:pStyle w:val="TAC"/>
              <w:rPr>
                <w:rFonts w:eastAsia="SimSun"/>
                <w:lang w:val="en-US" w:eastAsia="zh-CN"/>
              </w:rPr>
            </w:pPr>
            <w:r w:rsidRPr="00D573F7">
              <w:rPr>
                <w:rFonts w:eastAsia="SimSun"/>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7A030147"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CA_n14A-n30A</w:t>
            </w:r>
          </w:p>
          <w:p w14:paraId="6054F0A9" w14:textId="77777777" w:rsidR="00D507BF" w:rsidRDefault="00D507BF" w:rsidP="007B37F5">
            <w:pPr>
              <w:pStyle w:val="TAC"/>
              <w:rPr>
                <w:rFonts w:eastAsiaTheme="minorEastAsia" w:cs="Arial"/>
                <w:szCs w:val="18"/>
                <w:lang w:val="es-US" w:eastAsia="zh-CN"/>
              </w:rPr>
            </w:pPr>
            <w:r>
              <w:rPr>
                <w:rFonts w:eastAsiaTheme="minorEastAsia" w:cs="Arial"/>
                <w:szCs w:val="18"/>
                <w:lang w:val="es-US" w:eastAsia="zh-CN"/>
              </w:rPr>
              <w:t>CA_n14A-n66A</w:t>
            </w:r>
          </w:p>
          <w:p w14:paraId="35A16494" w14:textId="77777777" w:rsidR="00D507BF" w:rsidRPr="00D573F7" w:rsidRDefault="00D507BF" w:rsidP="007B37F5">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0B9C4BCC" w14:textId="77777777" w:rsidR="00D507BF" w:rsidRPr="00D573F7" w:rsidRDefault="00D507BF" w:rsidP="007B37F5">
            <w:pPr>
              <w:pStyle w:val="TAC"/>
              <w:rPr>
                <w:rFonts w:eastAsia="SimSun"/>
                <w:lang w:val="en-US" w:eastAsia="zh-CN"/>
              </w:rPr>
            </w:pPr>
            <w:r w:rsidRPr="00D573F7">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06149646" w14:textId="77777777" w:rsidR="00D507BF" w:rsidRPr="00D573F7" w:rsidRDefault="00D507BF" w:rsidP="007B37F5">
            <w:pPr>
              <w:pStyle w:val="TAC"/>
              <w:rPr>
                <w:rFonts w:eastAsia="SimSun"/>
                <w:lang w:val="en-US" w:eastAsia="zh-CN"/>
              </w:rPr>
            </w:pPr>
            <w:r w:rsidRPr="00D573F7">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D5A1A4" w14:textId="77777777" w:rsidR="00D507BF" w:rsidRPr="00D573F7" w:rsidRDefault="00D507BF" w:rsidP="007B37F5">
            <w:pPr>
              <w:pStyle w:val="TAC"/>
              <w:rPr>
                <w:rFonts w:eastAsia="SimSun"/>
                <w:lang w:val="en-US" w:eastAsia="zh-CN"/>
              </w:rPr>
            </w:pPr>
            <w:r w:rsidRPr="00D573F7">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702D8" w14:textId="77777777" w:rsidR="00D507BF" w:rsidRPr="00D573F7"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4F262" w14:textId="77777777" w:rsidR="00D507BF" w:rsidRPr="00D573F7"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73723D" w14:textId="77777777" w:rsidR="00D507BF" w:rsidRPr="00D573F7"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F289CC" w14:textId="77777777" w:rsidR="00D507BF" w:rsidRPr="00D573F7"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9CFF58" w14:textId="77777777" w:rsidR="00D507BF" w:rsidRPr="00D573F7"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FCC191" w14:textId="77777777" w:rsidR="00D507BF" w:rsidRPr="00D573F7"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9AA60D" w14:textId="77777777" w:rsidR="00D507BF" w:rsidRPr="00D573F7"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E11A69" w14:textId="77777777" w:rsidR="00D507BF" w:rsidRPr="00D573F7"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BF183F" w14:textId="77777777" w:rsidR="00D507BF" w:rsidRPr="00D573F7"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11E428" w14:textId="77777777" w:rsidR="00D507BF" w:rsidRPr="00D573F7"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AA003" w14:textId="77777777" w:rsidR="00D507BF" w:rsidRPr="00D573F7"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893F86" w14:textId="77777777" w:rsidR="00D507BF" w:rsidRPr="00D573F7"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6C681" w14:textId="77777777" w:rsidR="00D507BF" w:rsidRPr="00D573F7"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50A2B81" w14:textId="77777777" w:rsidR="00D507BF" w:rsidRPr="00D573F7" w:rsidRDefault="00D507BF" w:rsidP="007B37F5">
            <w:pPr>
              <w:pStyle w:val="TAC"/>
              <w:rPr>
                <w:rFonts w:eastAsia="SimSun"/>
                <w:lang w:val="en-US" w:eastAsia="zh-CN"/>
              </w:rPr>
            </w:pPr>
            <w:r w:rsidRPr="00D573F7">
              <w:rPr>
                <w:rFonts w:eastAsia="SimSun"/>
                <w:lang w:val="en-US" w:eastAsia="zh-CN"/>
              </w:rPr>
              <w:t>0</w:t>
            </w:r>
          </w:p>
        </w:tc>
      </w:tr>
      <w:tr w:rsidR="00D507BF" w:rsidRPr="00C0048D" w14:paraId="338DBE5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961B8B" w14:textId="77777777" w:rsidR="00D507BF" w:rsidRPr="00D573F7"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0AB801C" w14:textId="77777777" w:rsidR="00D507BF" w:rsidRPr="00D573F7"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0E5E7922"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959C15A"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5B75C8"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5C90" w14:textId="77777777" w:rsidR="00D507BF" w:rsidRPr="00D573F7" w:rsidRDefault="00D507BF" w:rsidP="007B37F5">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65D129" w14:textId="77777777" w:rsidR="00D507BF" w:rsidRPr="00D573F7" w:rsidRDefault="00D507BF"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15EB5C" w14:textId="77777777" w:rsidR="00D507BF" w:rsidRPr="00D573F7"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2FD9D" w14:textId="77777777" w:rsidR="00D507BF" w:rsidRPr="00D573F7"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F85E08" w14:textId="77777777" w:rsidR="00D507BF" w:rsidRPr="00D573F7"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3C2542" w14:textId="77777777" w:rsidR="00D507BF" w:rsidRPr="00D573F7"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6E3256" w14:textId="77777777" w:rsidR="00D507BF" w:rsidRPr="00D573F7"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8DF385" w14:textId="77777777" w:rsidR="00D507BF" w:rsidRPr="00D573F7"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40CD5" w14:textId="77777777" w:rsidR="00D507BF" w:rsidRPr="00D573F7"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2D2737" w14:textId="77777777" w:rsidR="00D507BF" w:rsidRPr="00D573F7"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4628AC" w14:textId="77777777" w:rsidR="00D507BF" w:rsidRPr="00D573F7"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931119" w14:textId="77777777" w:rsidR="00D507BF" w:rsidRPr="00D573F7"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03B1EA" w14:textId="77777777" w:rsidR="00D507BF" w:rsidRPr="00D573F7"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CD42F0" w14:textId="77777777" w:rsidR="00D507BF" w:rsidRPr="00D573F7" w:rsidRDefault="00D507BF" w:rsidP="007B37F5">
            <w:pPr>
              <w:keepNext/>
              <w:keepLines/>
              <w:spacing w:after="0"/>
              <w:jc w:val="center"/>
              <w:rPr>
                <w:rFonts w:ascii="Arial" w:eastAsia="SimSun" w:hAnsi="Arial"/>
                <w:sz w:val="18"/>
                <w:lang w:val="en-US" w:eastAsia="zh-CN"/>
              </w:rPr>
            </w:pPr>
          </w:p>
        </w:tc>
      </w:tr>
      <w:tr w:rsidR="00D507BF" w:rsidRPr="00C0048D" w14:paraId="3791B1E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FCCD312" w14:textId="77777777" w:rsidR="00D507BF" w:rsidRPr="00D573F7"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FCA38D9" w14:textId="77777777" w:rsidR="00D507BF" w:rsidRPr="00D573F7"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BF3B879"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6FF8B30D" w14:textId="77777777" w:rsidR="00D507BF" w:rsidRPr="00D573F7" w:rsidRDefault="00D507BF" w:rsidP="007B37F5">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2F9E34C" w14:textId="77777777" w:rsidR="00D507BF" w:rsidRPr="00D573F7" w:rsidRDefault="00D507BF" w:rsidP="007B37F5">
            <w:pPr>
              <w:keepNext/>
              <w:keepLines/>
              <w:spacing w:after="0"/>
              <w:jc w:val="center"/>
              <w:rPr>
                <w:rFonts w:ascii="Arial" w:eastAsia="SimSun" w:hAnsi="Arial"/>
                <w:sz w:val="18"/>
                <w:lang w:val="en-US" w:eastAsia="zh-CN"/>
              </w:rPr>
            </w:pPr>
          </w:p>
        </w:tc>
      </w:tr>
      <w:tr w:rsidR="00D507BF" w:rsidRPr="00270C16" w14:paraId="4AE874C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62B5D8" w14:textId="77777777" w:rsidR="00D507BF" w:rsidRPr="00270C16" w:rsidRDefault="00D507BF" w:rsidP="007B37F5">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30</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44E711E2" w14:textId="77777777" w:rsidR="00D507BF" w:rsidRPr="00B62525" w:rsidRDefault="00D507BF" w:rsidP="007B37F5">
            <w:pPr>
              <w:pStyle w:val="TAC"/>
              <w:rPr>
                <w:rFonts w:cs="Arial"/>
                <w:vertAlign w:val="superscript"/>
              </w:rPr>
            </w:pPr>
            <w:r w:rsidRPr="00B62525">
              <w:rPr>
                <w:rFonts w:cs="Arial"/>
              </w:rPr>
              <w:t>n77</w:t>
            </w:r>
            <w:r w:rsidRPr="00B62525">
              <w:rPr>
                <w:rFonts w:cs="Arial"/>
                <w:vertAlign w:val="superscript"/>
              </w:rPr>
              <w:t>7</w:t>
            </w:r>
          </w:p>
          <w:p w14:paraId="6FA5F306" w14:textId="77777777" w:rsidR="00D507BF" w:rsidRPr="00270C16" w:rsidRDefault="00D507BF" w:rsidP="007B37F5">
            <w:pPr>
              <w:pStyle w:val="TAC"/>
              <w:rPr>
                <w:rFonts w:eastAsia="SimSun"/>
                <w:lang w:val="en-US" w:eastAsia="zh-CN"/>
              </w:rPr>
            </w:pPr>
            <w:r>
              <w:rPr>
                <w:rFonts w:eastAsia="SimSun"/>
                <w:lang w:val="en-US" w:eastAsia="zh-CN"/>
              </w:rPr>
              <w:t>CA_n14A-n30A, CA_n14A-n77A</w:t>
            </w:r>
            <w:r w:rsidRPr="00B62525">
              <w:rPr>
                <w:rFonts w:eastAsia="SimSun"/>
                <w:vertAlign w:val="superscript"/>
                <w:lang w:val="en-US" w:eastAsia="zh-CN"/>
              </w:rPr>
              <w:t>7</w:t>
            </w:r>
            <w:r>
              <w:rPr>
                <w:rFonts w:eastAsia="SimSun"/>
                <w:lang w:val="en-US" w:eastAsia="zh-CN"/>
              </w:rPr>
              <w:t>, CA_n30A-n77A</w:t>
            </w:r>
            <w:r w:rsidRPr="00B62525">
              <w:rPr>
                <w:rFonts w:eastAsia="SimSun"/>
                <w:vertAlign w:val="superscript"/>
                <w:lang w:val="en-US" w:eastAsia="zh-CN"/>
              </w:rPr>
              <w:t>7</w:t>
            </w:r>
            <w:r w:rsidRPr="00270C16" w:rsidDel="001B7F0D">
              <w:rPr>
                <w:rFonts w:eastAsia="SimSun" w:hint="eastAsia"/>
                <w:lang w:val="en-US" w:eastAsia="zh-CN"/>
              </w:rPr>
              <w:t xml:space="preserve"> </w:t>
            </w:r>
          </w:p>
        </w:tc>
        <w:tc>
          <w:tcPr>
            <w:tcW w:w="631" w:type="dxa"/>
            <w:tcBorders>
              <w:left w:val="single" w:sz="4" w:space="0" w:color="auto"/>
              <w:bottom w:val="single" w:sz="4" w:space="0" w:color="auto"/>
              <w:right w:val="single" w:sz="4" w:space="0" w:color="auto"/>
            </w:tcBorders>
          </w:tcPr>
          <w:p w14:paraId="4C692AE9" w14:textId="77777777" w:rsidR="00D507BF" w:rsidRPr="00270C16" w:rsidRDefault="00D507BF" w:rsidP="007B37F5">
            <w:pPr>
              <w:pStyle w:val="TAC"/>
              <w:rPr>
                <w:rFonts w:eastAsia="SimSun"/>
                <w:lang w:val="en-US" w:eastAsia="zh-CN"/>
              </w:rPr>
            </w:pPr>
            <w:r w:rsidRPr="00270C16">
              <w:t>n14</w:t>
            </w:r>
          </w:p>
        </w:tc>
        <w:tc>
          <w:tcPr>
            <w:tcW w:w="651" w:type="dxa"/>
            <w:tcBorders>
              <w:top w:val="single" w:sz="4" w:space="0" w:color="auto"/>
              <w:left w:val="single" w:sz="4" w:space="0" w:color="auto"/>
              <w:bottom w:val="single" w:sz="4" w:space="0" w:color="auto"/>
              <w:right w:val="single" w:sz="4" w:space="0" w:color="auto"/>
            </w:tcBorders>
          </w:tcPr>
          <w:p w14:paraId="799FFEB0" w14:textId="77777777" w:rsidR="00D507BF" w:rsidRPr="00270C16" w:rsidRDefault="00D507BF"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9FAA22C"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F2C2BC0"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C9766AE"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74AD37D"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A037A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84DCD0"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17DFDE"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F42C5A"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565754"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611B2A"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5BF87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56ED41"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D8A729"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1B3D9"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AAD7182" w14:textId="77777777" w:rsidR="00D507BF" w:rsidRPr="00270C16" w:rsidRDefault="00D507BF" w:rsidP="007B37F5">
            <w:pPr>
              <w:pStyle w:val="TAC"/>
              <w:rPr>
                <w:szCs w:val="18"/>
                <w:lang w:val="en-US" w:eastAsia="zh-CN"/>
              </w:rPr>
            </w:pPr>
            <w:r w:rsidRPr="00270C16">
              <w:rPr>
                <w:rFonts w:hint="eastAsia"/>
                <w:szCs w:val="18"/>
                <w:lang w:val="en-US" w:eastAsia="zh-CN"/>
              </w:rPr>
              <w:t>0</w:t>
            </w:r>
          </w:p>
        </w:tc>
      </w:tr>
      <w:tr w:rsidR="00D507BF" w:rsidRPr="00270C16" w14:paraId="47C2434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2D5978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2281E3"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31DDC0A0" w14:textId="77777777" w:rsidR="00D507BF" w:rsidRPr="00270C16" w:rsidRDefault="00D507BF" w:rsidP="007B37F5">
            <w:pPr>
              <w:pStyle w:val="TAC"/>
              <w:rPr>
                <w:rFonts w:eastAsia="SimSun"/>
                <w:lang w:val="en-US" w:eastAsia="zh-CN"/>
              </w:rPr>
            </w:pPr>
            <w:r w:rsidRPr="00270C16">
              <w:t>n30</w:t>
            </w:r>
          </w:p>
        </w:tc>
        <w:tc>
          <w:tcPr>
            <w:tcW w:w="651" w:type="dxa"/>
            <w:tcBorders>
              <w:top w:val="single" w:sz="4" w:space="0" w:color="auto"/>
              <w:left w:val="single" w:sz="4" w:space="0" w:color="auto"/>
              <w:bottom w:val="single" w:sz="4" w:space="0" w:color="auto"/>
              <w:right w:val="single" w:sz="4" w:space="0" w:color="auto"/>
            </w:tcBorders>
            <w:vAlign w:val="center"/>
          </w:tcPr>
          <w:p w14:paraId="233387D4" w14:textId="77777777" w:rsidR="00D507BF" w:rsidRPr="00270C16" w:rsidRDefault="00D507BF" w:rsidP="007B37F5">
            <w:pPr>
              <w:pStyle w:val="TAC"/>
              <w:rPr>
                <w:rFonts w:eastAsia="SimSun"/>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0AEE915B"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7D4B1284" w14:textId="77777777" w:rsidR="00D507BF" w:rsidRPr="00270C16" w:rsidRDefault="00D507BF"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125694" w14:textId="77777777" w:rsidR="00D507BF" w:rsidRPr="00270C16" w:rsidRDefault="00D507BF"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9032BA"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F6BD9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D3662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01BC8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AA7E4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BA5D14"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919D75"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527F8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F21DDA"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0118E"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5E5ADD"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8D0A7CE" w14:textId="77777777" w:rsidR="00D507BF" w:rsidRPr="00270C16" w:rsidRDefault="00D507BF" w:rsidP="007B37F5">
            <w:pPr>
              <w:pStyle w:val="TAC"/>
              <w:rPr>
                <w:szCs w:val="18"/>
                <w:lang w:val="en-US" w:eastAsia="zh-CN"/>
              </w:rPr>
            </w:pPr>
          </w:p>
        </w:tc>
      </w:tr>
      <w:tr w:rsidR="00D507BF" w:rsidRPr="00270C16" w14:paraId="68871BF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9CED6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4BD7F0"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DA7FE63" w14:textId="77777777" w:rsidR="00D507BF" w:rsidRPr="00270C16" w:rsidRDefault="00D507BF" w:rsidP="007B37F5">
            <w:pPr>
              <w:pStyle w:val="TAC"/>
              <w:rPr>
                <w:rFonts w:eastAsia="SimSun"/>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40D6F189"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0FCD8E2" w14:textId="77777777" w:rsidR="00D507BF" w:rsidRPr="00270C16" w:rsidRDefault="00D507BF" w:rsidP="007B37F5">
            <w:pPr>
              <w:pStyle w:val="TAC"/>
              <w:rPr>
                <w:rFonts w:eastAsia="SimSun"/>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4F190DD9" w14:textId="77777777" w:rsidR="00D507BF" w:rsidRPr="00270C16" w:rsidRDefault="00D507BF" w:rsidP="007B37F5">
            <w:pPr>
              <w:pStyle w:val="TAC"/>
              <w:rPr>
                <w:rFonts w:eastAsia="SimSun"/>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0F351D12" w14:textId="77777777" w:rsidR="00D507BF" w:rsidRPr="00270C16" w:rsidRDefault="00D507BF" w:rsidP="007B37F5">
            <w:pPr>
              <w:pStyle w:val="TAC"/>
              <w:rPr>
                <w:rFonts w:eastAsia="SimSun"/>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A8E9D9" w14:textId="77777777" w:rsidR="00D507BF" w:rsidRPr="00270C16" w:rsidRDefault="00D507BF" w:rsidP="007B37F5">
            <w:pPr>
              <w:pStyle w:val="TAC"/>
              <w:rPr>
                <w:rFonts w:eastAsia="SimSun"/>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021FE70D" w14:textId="77777777" w:rsidR="00D507BF" w:rsidRPr="00270C16" w:rsidRDefault="00D507BF" w:rsidP="007B37F5">
            <w:pPr>
              <w:pStyle w:val="TAC"/>
              <w:rPr>
                <w:rFonts w:eastAsia="SimSun"/>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CEFA090"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FEF68B1" w14:textId="77777777" w:rsidR="00D507BF" w:rsidRPr="00270C16" w:rsidRDefault="00D507BF" w:rsidP="007B37F5">
            <w:pPr>
              <w:pStyle w:val="TAC"/>
              <w:rPr>
                <w:rFonts w:eastAsia="SimSun"/>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E901782"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8E29B76" w14:textId="77777777" w:rsidR="00D507BF" w:rsidRPr="00270C16" w:rsidRDefault="00D507BF" w:rsidP="007B37F5">
            <w:pPr>
              <w:pStyle w:val="TAC"/>
              <w:rPr>
                <w:rFonts w:eastAsia="SimSun"/>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3872D16A" w14:textId="77777777" w:rsidR="00D507BF" w:rsidRPr="00270C16" w:rsidRDefault="00D507BF" w:rsidP="007B37F5">
            <w:pPr>
              <w:pStyle w:val="TAC"/>
              <w:rPr>
                <w:rFonts w:eastAsia="SimSun"/>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27D8974A" w14:textId="77777777" w:rsidR="00D507BF" w:rsidRPr="00270C16" w:rsidRDefault="00D507BF" w:rsidP="007B37F5">
            <w:pPr>
              <w:pStyle w:val="TAC"/>
              <w:rPr>
                <w:rFonts w:eastAsia="SimSun"/>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3B30CC2C" w14:textId="77777777" w:rsidR="00D507BF" w:rsidRPr="00270C16" w:rsidRDefault="00D507BF" w:rsidP="007B37F5">
            <w:pPr>
              <w:pStyle w:val="TAC"/>
              <w:rPr>
                <w:rFonts w:eastAsia="SimSun"/>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5A15891A" w14:textId="77777777" w:rsidR="00D507BF" w:rsidRPr="00270C16" w:rsidRDefault="00D507BF" w:rsidP="007B37F5">
            <w:pPr>
              <w:pStyle w:val="TAC"/>
              <w:rPr>
                <w:rFonts w:eastAsia="SimSun"/>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739917A" w14:textId="77777777" w:rsidR="00D507BF" w:rsidRPr="00270C16" w:rsidRDefault="00D507BF" w:rsidP="007B37F5">
            <w:pPr>
              <w:pStyle w:val="TAC"/>
              <w:rPr>
                <w:rFonts w:eastAsia="SimSun"/>
                <w:lang w:val="en-US" w:eastAsia="zh-CN"/>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468E9F6E" w14:textId="77777777" w:rsidR="00D507BF" w:rsidRPr="00270C16" w:rsidRDefault="00D507BF" w:rsidP="007B37F5">
            <w:pPr>
              <w:pStyle w:val="TAC"/>
              <w:rPr>
                <w:szCs w:val="18"/>
                <w:lang w:val="en-US" w:eastAsia="zh-CN"/>
              </w:rPr>
            </w:pPr>
          </w:p>
        </w:tc>
      </w:tr>
      <w:tr w:rsidR="00E227D5" w:rsidRPr="00270C16" w14:paraId="061CED48" w14:textId="77777777" w:rsidTr="00F530CE">
        <w:trPr>
          <w:trHeight w:val="29"/>
        </w:trPr>
        <w:tc>
          <w:tcPr>
            <w:tcW w:w="1599" w:type="dxa"/>
            <w:gridSpan w:val="2"/>
            <w:tcBorders>
              <w:left w:val="single" w:sz="4" w:space="0" w:color="auto"/>
              <w:bottom w:val="nil"/>
              <w:right w:val="single" w:sz="4" w:space="0" w:color="auto"/>
            </w:tcBorders>
            <w:shd w:val="clear" w:color="auto" w:fill="auto"/>
          </w:tcPr>
          <w:p w14:paraId="2247FCB7"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CA_n14A-n30A-n77(2A)</w:t>
            </w:r>
          </w:p>
        </w:tc>
        <w:tc>
          <w:tcPr>
            <w:tcW w:w="1373" w:type="dxa"/>
            <w:vMerge w:val="restart"/>
            <w:tcBorders>
              <w:left w:val="single" w:sz="4" w:space="0" w:color="auto"/>
              <w:right w:val="single" w:sz="4" w:space="0" w:color="auto"/>
            </w:tcBorders>
            <w:shd w:val="clear" w:color="auto" w:fill="auto"/>
          </w:tcPr>
          <w:p w14:paraId="6C18667D" w14:textId="0353A88E" w:rsidR="00E227D5" w:rsidRPr="00E227D5" w:rsidRDefault="00E227D5" w:rsidP="007B37F5">
            <w:pPr>
              <w:keepNext/>
              <w:keepLines/>
              <w:spacing w:after="0"/>
              <w:jc w:val="center"/>
              <w:rPr>
                <w:ins w:id="279" w:author="Jin Wang" w:date="2022-03-07T18:13:00Z"/>
                <w:rFonts w:ascii="Arial" w:eastAsia="SimSun" w:hAnsi="Arial" w:cs="Arial"/>
                <w:sz w:val="16"/>
                <w:szCs w:val="18"/>
                <w:lang w:val="en-US" w:eastAsia="zh-CN"/>
                <w:rPrChange w:id="280" w:author="Jin Wang" w:date="2022-03-07T18:14:00Z">
                  <w:rPr>
                    <w:ins w:id="281" w:author="Jin Wang" w:date="2022-03-07T18:13:00Z"/>
                    <w:rFonts w:ascii="Arial" w:eastAsia="SimSun" w:hAnsi="Arial"/>
                    <w:sz w:val="18"/>
                    <w:lang w:val="en-US" w:eastAsia="zh-CN"/>
                  </w:rPr>
                </w:rPrChange>
              </w:rPr>
            </w:pPr>
            <w:ins w:id="282" w:author="Jin Wang" w:date="2022-03-07T18:13:00Z">
              <w:r w:rsidRPr="00E227D5">
                <w:rPr>
                  <w:rFonts w:ascii="Arial" w:hAnsi="Arial" w:cs="Arial"/>
                  <w:sz w:val="18"/>
                  <w:szCs w:val="18"/>
                  <w:rPrChange w:id="283" w:author="Jin Wang" w:date="2022-03-07T18:14:00Z">
                    <w:rPr>
                      <w:rFonts w:cs="Arial"/>
                    </w:rPr>
                  </w:rPrChange>
                </w:rPr>
                <w:t>n77</w:t>
              </w:r>
              <w:r w:rsidRPr="00E227D5">
                <w:rPr>
                  <w:rFonts w:ascii="Arial" w:hAnsi="Arial" w:cs="Arial"/>
                  <w:sz w:val="18"/>
                  <w:szCs w:val="18"/>
                  <w:vertAlign w:val="superscript"/>
                  <w:rPrChange w:id="284" w:author="Jin Wang" w:date="2022-03-07T18:14:00Z">
                    <w:rPr>
                      <w:rFonts w:cs="Arial"/>
                      <w:vertAlign w:val="superscript"/>
                    </w:rPr>
                  </w:rPrChange>
                </w:rPr>
                <w:t>7</w:t>
              </w:r>
            </w:ins>
          </w:p>
          <w:p w14:paraId="6066125C" w14:textId="77777777" w:rsidR="00940009" w:rsidRDefault="00E227D5" w:rsidP="007B37F5">
            <w:pPr>
              <w:keepNext/>
              <w:keepLines/>
              <w:spacing w:after="0"/>
              <w:jc w:val="center"/>
              <w:rPr>
                <w:ins w:id="285" w:author="Jin Wang" w:date="2022-03-07T18:39:00Z"/>
                <w:rFonts w:ascii="Arial" w:eastAsia="SimSun" w:hAnsi="Arial"/>
                <w:sz w:val="18"/>
                <w:lang w:val="en-US" w:eastAsia="zh-CN"/>
              </w:rPr>
            </w:pPr>
            <w:r>
              <w:rPr>
                <w:rFonts w:ascii="Arial" w:eastAsia="SimSun" w:hAnsi="Arial"/>
                <w:sz w:val="18"/>
                <w:lang w:val="en-US" w:eastAsia="zh-CN"/>
              </w:rPr>
              <w:t>CA_n14A-n30A</w:t>
            </w:r>
          </w:p>
          <w:p w14:paraId="3EB6BE3D" w14:textId="2924EF2C" w:rsidR="00E227D5" w:rsidRPr="00B62525" w:rsidRDefault="00E227D5" w:rsidP="007B37F5">
            <w:pPr>
              <w:keepNext/>
              <w:keepLines/>
              <w:spacing w:after="0"/>
              <w:jc w:val="center"/>
              <w:rPr>
                <w:rFonts w:ascii="Arial" w:hAnsi="Arial" w:cs="Arial"/>
              </w:rPr>
            </w:pPr>
            <w:del w:id="286" w:author="Jin Wang" w:date="2022-03-07T18:39:00Z">
              <w:r w:rsidDel="00940009">
                <w:rPr>
                  <w:rFonts w:ascii="Arial" w:eastAsia="SimSun" w:hAnsi="Arial"/>
                  <w:sz w:val="18"/>
                  <w:lang w:val="en-US" w:eastAsia="zh-CN"/>
                </w:rPr>
                <w:delText xml:space="preserve">, </w:delText>
              </w:r>
            </w:del>
            <w:r>
              <w:rPr>
                <w:rFonts w:ascii="Arial" w:eastAsia="SimSun" w:hAnsi="Arial"/>
                <w:sz w:val="18"/>
                <w:lang w:val="en-US" w:eastAsia="zh-CN"/>
              </w:rPr>
              <w:t>CA_n14A-n77A</w:t>
            </w:r>
            <w:ins w:id="287" w:author="Jin Wang" w:date="2022-03-07T18:14:00Z">
              <w:r w:rsidRPr="00E227D5">
                <w:rPr>
                  <w:rFonts w:ascii="Arial" w:eastAsia="SimSun" w:hAnsi="Arial"/>
                  <w:sz w:val="18"/>
                  <w:vertAlign w:val="superscript"/>
                  <w:lang w:val="en-US" w:eastAsia="zh-CN"/>
                  <w:rPrChange w:id="288" w:author="Jin Wang" w:date="2022-03-07T18:14:00Z">
                    <w:rPr>
                      <w:rFonts w:ascii="Arial" w:eastAsia="SimSun" w:hAnsi="Arial"/>
                      <w:sz w:val="18"/>
                      <w:lang w:val="en-US" w:eastAsia="zh-CN"/>
                    </w:rPr>
                  </w:rPrChange>
                </w:rPr>
                <w:t>7</w:t>
              </w:r>
            </w:ins>
            <w:del w:id="289" w:author="Jin Wang" w:date="2022-03-07T18:39:00Z">
              <w:r w:rsidDel="00940009">
                <w:rPr>
                  <w:rFonts w:ascii="Arial" w:eastAsia="SimSun" w:hAnsi="Arial"/>
                  <w:sz w:val="18"/>
                  <w:lang w:val="en-US" w:eastAsia="zh-CN"/>
                </w:rPr>
                <w:delText>,</w:delText>
              </w:r>
            </w:del>
            <w:r>
              <w:rPr>
                <w:rFonts w:ascii="Arial" w:eastAsia="SimSun" w:hAnsi="Arial"/>
                <w:sz w:val="18"/>
                <w:lang w:val="en-US" w:eastAsia="zh-CN"/>
              </w:rPr>
              <w:t xml:space="preserve"> CA_n30A-n77A</w:t>
            </w:r>
            <w:ins w:id="290" w:author="Jin Wang" w:date="2022-03-07T18:14:00Z">
              <w:r w:rsidRPr="00E227D5">
                <w:rPr>
                  <w:rFonts w:ascii="Arial" w:eastAsia="SimSun" w:hAnsi="Arial"/>
                  <w:sz w:val="18"/>
                  <w:vertAlign w:val="superscript"/>
                  <w:lang w:val="en-US" w:eastAsia="zh-CN"/>
                  <w:rPrChange w:id="291" w:author="Jin Wang" w:date="2022-03-07T18:14:00Z">
                    <w:rPr>
                      <w:rFonts w:ascii="Arial" w:eastAsia="SimSun" w:hAnsi="Arial"/>
                      <w:sz w:val="18"/>
                      <w:lang w:val="en-US" w:eastAsia="zh-CN"/>
                    </w:rPr>
                  </w:rPrChange>
                </w:rPr>
                <w:t>7</w:t>
              </w:r>
            </w:ins>
          </w:p>
        </w:tc>
        <w:tc>
          <w:tcPr>
            <w:tcW w:w="631" w:type="dxa"/>
            <w:tcBorders>
              <w:left w:val="single" w:sz="4" w:space="0" w:color="auto"/>
              <w:bottom w:val="single" w:sz="4" w:space="0" w:color="auto"/>
              <w:right w:val="single" w:sz="4" w:space="0" w:color="auto"/>
            </w:tcBorders>
          </w:tcPr>
          <w:p w14:paraId="03AD0820" w14:textId="77777777" w:rsidR="00E227D5" w:rsidRPr="00BC50D3" w:rsidRDefault="00E227D5" w:rsidP="007B37F5">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tcPr>
          <w:p w14:paraId="201D5E90" w14:textId="77777777" w:rsidR="00E227D5" w:rsidRPr="00BC50D3" w:rsidRDefault="00E227D5" w:rsidP="007B37F5">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C170DD" w14:textId="77777777" w:rsidR="00E227D5" w:rsidRPr="00BC50D3" w:rsidRDefault="00E227D5" w:rsidP="007B37F5">
            <w:pPr>
              <w:keepNext/>
              <w:keepLines/>
              <w:spacing w:after="0"/>
              <w:jc w:val="center"/>
              <w:rPr>
                <w:rFonts w:ascii="Arial" w:eastAsia="SimSun" w:hAnsi="Arial"/>
                <w:sz w:val="18"/>
                <w:lang w:val="en-US" w:eastAsia="zh-CN"/>
              </w:rPr>
            </w:pPr>
            <w:r>
              <w:rPr>
                <w:rFonts w:ascii="Arial" w:hAnsi="Arial" w:hint="eastAsia"/>
                <w:sz w:val="18"/>
                <w:lang w:eastAsia="zh-CN"/>
              </w:rPr>
              <w:t>1</w:t>
            </w:r>
            <w:r>
              <w:rPr>
                <w:rFonts w:ascii="Arial"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15138AC1" w14:textId="77777777" w:rsidR="00E227D5" w:rsidRPr="00BC50D3" w:rsidRDefault="00E227D5" w:rsidP="007B37F5">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9BED7FF" w14:textId="77777777" w:rsidR="00E227D5" w:rsidRPr="00BC50D3" w:rsidRDefault="00E227D5"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97108DD" w14:textId="77777777" w:rsidR="00E227D5" w:rsidRPr="00BC50D3" w:rsidRDefault="00E227D5"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6DB4BE" w14:textId="77777777" w:rsidR="00E227D5" w:rsidRPr="00BC50D3" w:rsidRDefault="00E227D5"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BBA82E" w14:textId="77777777" w:rsidR="00E227D5" w:rsidRPr="00BC50D3" w:rsidRDefault="00E227D5"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FA74E" w14:textId="77777777" w:rsidR="00E227D5" w:rsidRPr="00BC50D3" w:rsidRDefault="00E227D5"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3236D4" w14:textId="77777777" w:rsidR="00E227D5" w:rsidRPr="00BC50D3" w:rsidRDefault="00E227D5"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6E0E2C" w14:textId="77777777" w:rsidR="00E227D5" w:rsidRPr="00BC50D3" w:rsidRDefault="00E227D5"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229FCD" w14:textId="77777777" w:rsidR="00E227D5" w:rsidRPr="00BC50D3" w:rsidRDefault="00E227D5"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5951F1" w14:textId="77777777" w:rsidR="00E227D5" w:rsidRPr="00BC50D3" w:rsidRDefault="00E227D5"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A9558E" w14:textId="77777777" w:rsidR="00E227D5" w:rsidRPr="00BC50D3" w:rsidRDefault="00E227D5"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43FB9B" w14:textId="77777777" w:rsidR="00E227D5" w:rsidRPr="00BC50D3" w:rsidRDefault="00E227D5"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184D0B" w14:textId="77777777" w:rsidR="00E227D5" w:rsidRPr="00BC50D3" w:rsidRDefault="00E227D5" w:rsidP="007B37F5">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F504968" w14:textId="77777777" w:rsidR="00E227D5" w:rsidRPr="00270C16" w:rsidRDefault="00E227D5" w:rsidP="007B37F5">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E227D5" w:rsidRPr="00270C16" w14:paraId="5ED6CF38" w14:textId="77777777" w:rsidTr="00F530CE">
        <w:trPr>
          <w:trHeight w:val="29"/>
        </w:trPr>
        <w:tc>
          <w:tcPr>
            <w:tcW w:w="1599" w:type="dxa"/>
            <w:gridSpan w:val="2"/>
            <w:tcBorders>
              <w:top w:val="nil"/>
              <w:left w:val="single" w:sz="4" w:space="0" w:color="auto"/>
              <w:bottom w:val="nil"/>
              <w:right w:val="single" w:sz="4" w:space="0" w:color="auto"/>
            </w:tcBorders>
            <w:shd w:val="clear" w:color="auto" w:fill="auto"/>
          </w:tcPr>
          <w:p w14:paraId="1EC7A3BF" w14:textId="77777777" w:rsidR="00E227D5" w:rsidRPr="00270C16" w:rsidRDefault="00E227D5"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E19FE4" w14:textId="77777777" w:rsidR="00E227D5" w:rsidRPr="00B62525" w:rsidRDefault="00E227D5" w:rsidP="007B37F5">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49BFCEEF" w14:textId="77777777" w:rsidR="00E227D5" w:rsidRPr="00BC50D3" w:rsidRDefault="00E227D5" w:rsidP="007B37F5">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E72903F" w14:textId="77777777" w:rsidR="00E227D5" w:rsidRPr="00BC50D3" w:rsidRDefault="00E227D5" w:rsidP="007B37F5">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14B087" w14:textId="77777777" w:rsidR="00E227D5" w:rsidRPr="00BC50D3" w:rsidRDefault="00E227D5" w:rsidP="007B37F5">
            <w:pPr>
              <w:keepNext/>
              <w:keepLines/>
              <w:spacing w:after="0"/>
              <w:jc w:val="center"/>
              <w:rPr>
                <w:rFonts w:ascii="Arial" w:eastAsia="SimSun" w:hAnsi="Arial"/>
                <w:sz w:val="18"/>
                <w:lang w:val="en-US" w:eastAsia="zh-CN"/>
              </w:rPr>
            </w:pPr>
            <w:r>
              <w:rPr>
                <w:rFonts w:ascii="Arial"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C51D9B" w14:textId="77777777" w:rsidR="00E227D5" w:rsidRPr="00BC50D3" w:rsidRDefault="00E227D5" w:rsidP="007B37F5">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0DB92B" w14:textId="77777777" w:rsidR="00E227D5" w:rsidRPr="00BC50D3" w:rsidRDefault="00E227D5" w:rsidP="007B37F5">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859C30" w14:textId="77777777" w:rsidR="00E227D5" w:rsidRPr="00BC50D3" w:rsidRDefault="00E227D5"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C590B0" w14:textId="77777777" w:rsidR="00E227D5" w:rsidRPr="00BC50D3" w:rsidRDefault="00E227D5"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C9312" w14:textId="77777777" w:rsidR="00E227D5" w:rsidRPr="00BC50D3" w:rsidRDefault="00E227D5"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B2D8EF" w14:textId="77777777" w:rsidR="00E227D5" w:rsidRPr="00BC50D3" w:rsidRDefault="00E227D5"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38EF90" w14:textId="77777777" w:rsidR="00E227D5" w:rsidRPr="00BC50D3" w:rsidRDefault="00E227D5"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4B3DA2" w14:textId="77777777" w:rsidR="00E227D5" w:rsidRPr="00BC50D3" w:rsidRDefault="00E227D5"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882CEB" w14:textId="77777777" w:rsidR="00E227D5" w:rsidRPr="00BC50D3" w:rsidRDefault="00E227D5"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300EA3" w14:textId="77777777" w:rsidR="00E227D5" w:rsidRPr="00BC50D3" w:rsidRDefault="00E227D5"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AE3FD5" w14:textId="77777777" w:rsidR="00E227D5" w:rsidRPr="00BC50D3" w:rsidRDefault="00E227D5"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3A633" w14:textId="77777777" w:rsidR="00E227D5" w:rsidRPr="00BC50D3" w:rsidRDefault="00E227D5"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9BA182" w14:textId="77777777" w:rsidR="00E227D5" w:rsidRPr="00BC50D3" w:rsidRDefault="00E227D5"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8FCDCC" w14:textId="77777777" w:rsidR="00E227D5" w:rsidRPr="00270C16" w:rsidRDefault="00E227D5" w:rsidP="007B37F5">
            <w:pPr>
              <w:keepNext/>
              <w:keepLines/>
              <w:spacing w:after="0"/>
              <w:jc w:val="center"/>
              <w:rPr>
                <w:rFonts w:ascii="Arial" w:hAnsi="Arial"/>
                <w:sz w:val="18"/>
                <w:szCs w:val="18"/>
                <w:lang w:val="en-US" w:eastAsia="zh-CN"/>
              </w:rPr>
            </w:pPr>
          </w:p>
        </w:tc>
      </w:tr>
      <w:tr w:rsidR="00E227D5" w:rsidRPr="00270C16" w14:paraId="34E43721" w14:textId="77777777" w:rsidTr="00F530C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D87573" w14:textId="77777777" w:rsidR="00E227D5" w:rsidRPr="00270C16" w:rsidRDefault="00E227D5"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81EC261" w14:textId="77777777" w:rsidR="00E227D5" w:rsidRPr="00B62525" w:rsidRDefault="00E227D5" w:rsidP="007B37F5">
            <w:pPr>
              <w:keepNext/>
              <w:keepLines/>
              <w:spacing w:after="0"/>
              <w:jc w:val="center"/>
              <w:rPr>
                <w:rFonts w:ascii="Arial" w:hAnsi="Arial" w:cs="Arial"/>
              </w:rPr>
            </w:pPr>
          </w:p>
        </w:tc>
        <w:tc>
          <w:tcPr>
            <w:tcW w:w="631" w:type="dxa"/>
            <w:tcBorders>
              <w:left w:val="single" w:sz="4" w:space="0" w:color="auto"/>
              <w:bottom w:val="single" w:sz="4" w:space="0" w:color="auto"/>
              <w:right w:val="single" w:sz="4" w:space="0" w:color="auto"/>
            </w:tcBorders>
            <w:vAlign w:val="center"/>
          </w:tcPr>
          <w:p w14:paraId="6F13B19E" w14:textId="77777777" w:rsidR="00E227D5" w:rsidRPr="00BC50D3" w:rsidRDefault="00E227D5" w:rsidP="007B37F5">
            <w:pPr>
              <w:keepNext/>
              <w:keepLines/>
              <w:spacing w:after="0"/>
              <w:jc w:val="center"/>
              <w:rPr>
                <w:rFonts w:ascii="Arial" w:eastAsia="SimSun" w:hAnsi="Arial"/>
                <w:sz w:val="18"/>
                <w:lang w:val="en-US" w:eastAsia="zh-CN"/>
              </w:rPr>
            </w:pPr>
            <w:r>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6191E4F2" w14:textId="77777777" w:rsidR="00E227D5" w:rsidRPr="00BC50D3"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508FD25" w14:textId="77777777" w:rsidR="00E227D5" w:rsidRPr="00270C16" w:rsidRDefault="00E227D5" w:rsidP="007B37F5">
            <w:pPr>
              <w:keepNext/>
              <w:keepLines/>
              <w:spacing w:after="0"/>
              <w:jc w:val="center"/>
              <w:rPr>
                <w:rFonts w:ascii="Arial" w:hAnsi="Arial"/>
                <w:sz w:val="18"/>
                <w:szCs w:val="18"/>
                <w:lang w:val="en-US" w:eastAsia="zh-CN"/>
              </w:rPr>
            </w:pPr>
          </w:p>
        </w:tc>
      </w:tr>
      <w:tr w:rsidR="00E227D5" w:rsidRPr="00270C16" w14:paraId="3F19F293" w14:textId="77777777" w:rsidTr="009042EE">
        <w:trPr>
          <w:trHeight w:val="29"/>
        </w:trPr>
        <w:tc>
          <w:tcPr>
            <w:tcW w:w="1599" w:type="dxa"/>
            <w:gridSpan w:val="2"/>
            <w:tcBorders>
              <w:top w:val="nil"/>
              <w:left w:val="single" w:sz="4" w:space="0" w:color="auto"/>
              <w:bottom w:val="nil"/>
              <w:right w:val="single" w:sz="4" w:space="0" w:color="auto"/>
            </w:tcBorders>
            <w:shd w:val="clear" w:color="auto" w:fill="auto"/>
          </w:tcPr>
          <w:p w14:paraId="3223B9CA" w14:textId="77777777" w:rsidR="00E227D5" w:rsidRPr="00BC50D3" w:rsidRDefault="00E227D5" w:rsidP="007B37F5">
            <w:pPr>
              <w:pStyle w:val="TAC"/>
              <w:rPr>
                <w:rFonts w:eastAsia="SimSun"/>
                <w:lang w:val="en-US" w:eastAsia="zh-CN"/>
              </w:rPr>
            </w:pPr>
            <w:r w:rsidRPr="00270C16">
              <w:rPr>
                <w:rFonts w:eastAsia="SimSun"/>
                <w:lang w:val="en-US" w:eastAsia="zh-CN"/>
              </w:rPr>
              <w:t>CA_n1</w:t>
            </w:r>
            <w:r w:rsidRPr="00270C16">
              <w:rPr>
                <w:rFonts w:eastAsia="SimSun" w:hint="eastAsia"/>
                <w:lang w:val="en-US" w:eastAsia="zh-CN"/>
              </w:rPr>
              <w:t>4</w:t>
            </w:r>
            <w:r w:rsidRPr="00270C16">
              <w:rPr>
                <w:rFonts w:eastAsia="SimSun"/>
                <w:lang w:val="en-US" w:eastAsia="zh-CN"/>
              </w:rPr>
              <w:t>A-n</w:t>
            </w:r>
            <w:r w:rsidRPr="00270C16">
              <w:rPr>
                <w:rFonts w:eastAsia="SimSun" w:hint="eastAsia"/>
                <w:lang w:val="en-US" w:eastAsia="zh-CN"/>
              </w:rPr>
              <w:t>66</w:t>
            </w:r>
            <w:r w:rsidRPr="00270C16">
              <w:rPr>
                <w:rFonts w:eastAsia="SimSun"/>
                <w:lang w:val="en-US" w:eastAsia="zh-CN"/>
              </w:rPr>
              <w:t>A-n</w:t>
            </w:r>
            <w:r w:rsidRPr="00270C16">
              <w:rPr>
                <w:rFonts w:eastAsia="SimSun" w:hint="eastAsia"/>
                <w:lang w:val="en-US" w:eastAsia="zh-CN"/>
              </w:rPr>
              <w:t>77</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F9B5B31" w14:textId="77777777" w:rsidR="00E227D5" w:rsidRPr="00B62525" w:rsidRDefault="00E227D5" w:rsidP="007B37F5">
            <w:pPr>
              <w:pStyle w:val="TAC"/>
              <w:rPr>
                <w:rFonts w:cs="Arial"/>
                <w:vertAlign w:val="superscript"/>
              </w:rPr>
            </w:pPr>
            <w:r w:rsidRPr="00B62525">
              <w:rPr>
                <w:rFonts w:cs="Arial"/>
              </w:rPr>
              <w:t>n77</w:t>
            </w:r>
            <w:r w:rsidRPr="00B62525">
              <w:rPr>
                <w:rFonts w:cs="Arial"/>
                <w:vertAlign w:val="superscript"/>
              </w:rPr>
              <w:t>7</w:t>
            </w:r>
          </w:p>
          <w:p w14:paraId="2606345A" w14:textId="77777777" w:rsidR="00E227D5" w:rsidRPr="00BC50D3" w:rsidRDefault="00E227D5" w:rsidP="007B37F5">
            <w:pPr>
              <w:pStyle w:val="TAC"/>
              <w:rPr>
                <w:rFonts w:eastAsia="SimSun"/>
                <w:lang w:val="en-US" w:eastAsia="zh-CN"/>
              </w:rPr>
            </w:pPr>
            <w:r>
              <w:rPr>
                <w:rFonts w:eastAsia="SimSun"/>
                <w:lang w:val="en-US" w:eastAsia="zh-CN"/>
              </w:rPr>
              <w:t>CA_n14A-n66A</w:t>
            </w:r>
            <w:del w:id="292" w:author="Jin Wang" w:date="2022-03-07T18:15:00Z">
              <w:r w:rsidDel="00E227D5">
                <w:rPr>
                  <w:rFonts w:eastAsia="SimSun"/>
                  <w:lang w:val="en-US" w:eastAsia="zh-CN"/>
                </w:rPr>
                <w:delText>,</w:delText>
              </w:r>
            </w:del>
            <w:r>
              <w:rPr>
                <w:rFonts w:eastAsia="SimSun"/>
                <w:lang w:val="en-US" w:eastAsia="zh-CN"/>
              </w:rPr>
              <w:t xml:space="preserve"> CA_n14A-n77A</w:t>
            </w:r>
            <w:r w:rsidRPr="00B62525">
              <w:rPr>
                <w:rFonts w:eastAsia="SimSun"/>
                <w:vertAlign w:val="superscript"/>
                <w:lang w:val="en-US" w:eastAsia="zh-CN"/>
              </w:rPr>
              <w:t>7</w:t>
            </w:r>
            <w:del w:id="293" w:author="Jin Wang" w:date="2022-03-07T18:15:00Z">
              <w:r w:rsidDel="00E227D5">
                <w:rPr>
                  <w:rFonts w:eastAsia="SimSun"/>
                  <w:lang w:val="en-US" w:eastAsia="zh-CN"/>
                </w:rPr>
                <w:delText>,</w:delText>
              </w:r>
            </w:del>
            <w:r>
              <w:rPr>
                <w:rFonts w:eastAsia="SimSun"/>
                <w:lang w:val="en-US" w:eastAsia="zh-CN"/>
              </w:rPr>
              <w:t xml:space="preserve"> CA_n66A-n77A</w:t>
            </w:r>
            <w:r w:rsidRPr="00B62525">
              <w:rPr>
                <w:rFonts w:eastAsia="SimSun"/>
                <w:vertAlign w:val="superscript"/>
                <w:lang w:val="en-US" w:eastAsia="zh-CN"/>
              </w:rPr>
              <w:t>7</w:t>
            </w:r>
            <w:r w:rsidRPr="00BC50D3" w:rsidDel="00DC39C1">
              <w:rPr>
                <w:rFonts w:eastAsia="SimSun"/>
                <w:lang w:val="en-US" w:eastAsia="zh-CN"/>
              </w:rPr>
              <w:t xml:space="preserve"> </w:t>
            </w:r>
          </w:p>
        </w:tc>
        <w:tc>
          <w:tcPr>
            <w:tcW w:w="631" w:type="dxa"/>
            <w:tcBorders>
              <w:left w:val="single" w:sz="4" w:space="0" w:color="auto"/>
              <w:bottom w:val="single" w:sz="4" w:space="0" w:color="auto"/>
              <w:right w:val="single" w:sz="4" w:space="0" w:color="auto"/>
            </w:tcBorders>
          </w:tcPr>
          <w:p w14:paraId="57133A75" w14:textId="77777777" w:rsidR="00E227D5" w:rsidRPr="00BC50D3" w:rsidRDefault="00E227D5" w:rsidP="007B37F5">
            <w:pPr>
              <w:pStyle w:val="TAC"/>
              <w:rPr>
                <w:rFonts w:eastAsia="SimSun"/>
                <w:lang w:val="en-US" w:eastAsia="zh-CN"/>
              </w:rPr>
            </w:pPr>
            <w:r w:rsidRPr="00BC50D3">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17B68B93" w14:textId="77777777" w:rsidR="00E227D5" w:rsidRPr="00BC50D3" w:rsidRDefault="00E227D5"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153D8D" w14:textId="77777777" w:rsidR="00E227D5" w:rsidRPr="00BC50D3" w:rsidRDefault="00E227D5"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E71813" w14:textId="77777777" w:rsidR="00E227D5" w:rsidRPr="00BC50D3" w:rsidRDefault="00E227D5"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A93602D" w14:textId="77777777" w:rsidR="00E227D5" w:rsidRPr="00BC50D3" w:rsidRDefault="00E227D5"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2DD7EEE" w14:textId="77777777" w:rsidR="00E227D5" w:rsidRPr="00BC50D3" w:rsidRDefault="00E227D5"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5B4F78" w14:textId="77777777" w:rsidR="00E227D5" w:rsidRPr="00BC50D3"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0494B8" w14:textId="77777777" w:rsidR="00E227D5" w:rsidRPr="00BC50D3"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CA46C9" w14:textId="77777777" w:rsidR="00E227D5" w:rsidRPr="00BC50D3"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0A7518" w14:textId="77777777" w:rsidR="00E227D5" w:rsidRPr="00BC50D3"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3AFF05" w14:textId="77777777" w:rsidR="00E227D5" w:rsidRPr="00BC50D3" w:rsidRDefault="00E227D5"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5652D6" w14:textId="77777777" w:rsidR="00E227D5" w:rsidRPr="00BC50D3" w:rsidRDefault="00E227D5"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B4A46B" w14:textId="77777777" w:rsidR="00E227D5" w:rsidRPr="00BC50D3" w:rsidRDefault="00E227D5"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14A46B" w14:textId="77777777" w:rsidR="00E227D5" w:rsidRPr="00BC50D3" w:rsidRDefault="00E227D5"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F466FB" w14:textId="77777777" w:rsidR="00E227D5" w:rsidRPr="00BC50D3" w:rsidRDefault="00E227D5"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1F50F3" w14:textId="77777777" w:rsidR="00E227D5" w:rsidRPr="00BC50D3" w:rsidRDefault="00E227D5"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77142BC" w14:textId="77777777" w:rsidR="00E227D5" w:rsidRPr="00270C16" w:rsidRDefault="00E227D5" w:rsidP="007B37F5">
            <w:pPr>
              <w:pStyle w:val="TAC"/>
              <w:rPr>
                <w:szCs w:val="18"/>
                <w:lang w:val="en-US" w:eastAsia="zh-CN"/>
              </w:rPr>
            </w:pPr>
            <w:r w:rsidRPr="00270C16">
              <w:rPr>
                <w:rFonts w:hint="eastAsia"/>
                <w:szCs w:val="18"/>
                <w:lang w:val="en-US" w:eastAsia="zh-CN"/>
              </w:rPr>
              <w:t>0</w:t>
            </w:r>
          </w:p>
        </w:tc>
      </w:tr>
      <w:tr w:rsidR="00E227D5" w:rsidRPr="00270C16" w14:paraId="5F3F4791" w14:textId="77777777" w:rsidTr="009042EE">
        <w:trPr>
          <w:trHeight w:val="29"/>
        </w:trPr>
        <w:tc>
          <w:tcPr>
            <w:tcW w:w="1599" w:type="dxa"/>
            <w:gridSpan w:val="2"/>
            <w:tcBorders>
              <w:top w:val="nil"/>
              <w:left w:val="single" w:sz="4" w:space="0" w:color="auto"/>
              <w:bottom w:val="nil"/>
              <w:right w:val="single" w:sz="4" w:space="0" w:color="auto"/>
            </w:tcBorders>
            <w:shd w:val="clear" w:color="auto" w:fill="auto"/>
          </w:tcPr>
          <w:p w14:paraId="617BC7CB" w14:textId="77777777" w:rsidR="00E227D5" w:rsidRPr="00BC50D3" w:rsidRDefault="00E227D5"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64ACA124" w14:textId="77777777" w:rsidR="00E227D5" w:rsidRPr="00BC50D3" w:rsidRDefault="00E227D5"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DAEDF95" w14:textId="77777777" w:rsidR="00E227D5" w:rsidRPr="00BC50D3" w:rsidRDefault="00E227D5" w:rsidP="007B37F5">
            <w:pPr>
              <w:pStyle w:val="TAC"/>
              <w:rPr>
                <w:rFonts w:eastAsia="SimSun"/>
                <w:lang w:val="en-US" w:eastAsia="zh-CN"/>
              </w:rPr>
            </w:pPr>
            <w:r w:rsidRPr="00BC50D3">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8C43A7C" w14:textId="77777777" w:rsidR="00E227D5" w:rsidRPr="00BC50D3" w:rsidRDefault="00E227D5" w:rsidP="007B37F5">
            <w:pPr>
              <w:pStyle w:val="TAC"/>
              <w:rPr>
                <w:rFonts w:eastAsia="SimSun"/>
                <w:lang w:val="en-US" w:eastAsia="zh-CN"/>
              </w:rPr>
            </w:pPr>
            <w:r w:rsidRPr="00BC50D3">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047B58" w14:textId="77777777" w:rsidR="00E227D5" w:rsidRPr="00BC50D3" w:rsidRDefault="00E227D5"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FC9FB4" w14:textId="77777777" w:rsidR="00E227D5" w:rsidRPr="00BC50D3" w:rsidRDefault="00E227D5"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87BA32" w14:textId="77777777" w:rsidR="00E227D5" w:rsidRPr="00BC50D3" w:rsidRDefault="00E227D5"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FEE908" w14:textId="77777777" w:rsidR="00E227D5" w:rsidRPr="00BC50D3" w:rsidRDefault="00E227D5"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A3E9BB7" w14:textId="77777777" w:rsidR="00E227D5" w:rsidRPr="00BC50D3" w:rsidRDefault="00E227D5"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E8A414" w14:textId="77777777" w:rsidR="00E227D5" w:rsidRPr="00BC50D3"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EB82FC" w14:textId="77777777" w:rsidR="00E227D5" w:rsidRPr="00BC50D3" w:rsidRDefault="00E227D5"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0CD0B7" w14:textId="77777777" w:rsidR="00E227D5" w:rsidRPr="00BC50D3"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AFEE26" w14:textId="77777777" w:rsidR="00E227D5" w:rsidRPr="00BC50D3" w:rsidRDefault="00E227D5"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4FF056" w14:textId="77777777" w:rsidR="00E227D5" w:rsidRPr="00BC50D3" w:rsidRDefault="00E227D5"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3E67D" w14:textId="77777777" w:rsidR="00E227D5" w:rsidRPr="00BC50D3" w:rsidRDefault="00E227D5"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6E1BAE" w14:textId="77777777" w:rsidR="00E227D5" w:rsidRPr="00BC50D3" w:rsidRDefault="00E227D5"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28CCFC" w14:textId="77777777" w:rsidR="00E227D5" w:rsidRPr="00BC50D3" w:rsidRDefault="00E227D5"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4CB33D" w14:textId="77777777" w:rsidR="00E227D5" w:rsidRPr="00BC50D3" w:rsidRDefault="00E227D5"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085273F" w14:textId="77777777" w:rsidR="00E227D5" w:rsidRPr="00270C16" w:rsidRDefault="00E227D5" w:rsidP="007B37F5">
            <w:pPr>
              <w:pStyle w:val="TAC"/>
              <w:rPr>
                <w:szCs w:val="18"/>
                <w:lang w:val="en-US" w:eastAsia="zh-CN"/>
              </w:rPr>
            </w:pPr>
          </w:p>
        </w:tc>
      </w:tr>
      <w:tr w:rsidR="00E227D5" w:rsidRPr="00270C16" w14:paraId="1F92D6EA" w14:textId="77777777" w:rsidTr="00E227D5">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Jin Wang" w:date="2022-03-07T18:16: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95" w:author="Jin Wang" w:date="2022-03-07T18:16: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296" w:author="Jin Wang" w:date="2022-03-07T18:16: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19A981E9" w14:textId="77777777" w:rsidR="00E227D5" w:rsidRPr="00BC50D3" w:rsidRDefault="00E227D5"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Change w:id="297" w:author="Jin Wang" w:date="2022-03-07T18:16:00Z">
              <w:tcPr>
                <w:tcW w:w="1373" w:type="dxa"/>
                <w:vMerge/>
                <w:tcBorders>
                  <w:left w:val="single" w:sz="4" w:space="0" w:color="auto"/>
                  <w:bottom w:val="single" w:sz="4" w:space="0" w:color="auto"/>
                  <w:right w:val="single" w:sz="4" w:space="0" w:color="auto"/>
                </w:tcBorders>
                <w:shd w:val="clear" w:color="auto" w:fill="auto"/>
              </w:tcPr>
            </w:tcPrChange>
          </w:tcPr>
          <w:p w14:paraId="16E98144" w14:textId="77777777" w:rsidR="00E227D5" w:rsidRPr="00BC50D3" w:rsidRDefault="00E227D5"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Change w:id="298" w:author="Jin Wang" w:date="2022-03-07T18:16:00Z">
              <w:tcPr>
                <w:tcW w:w="631" w:type="dxa"/>
                <w:tcBorders>
                  <w:left w:val="single" w:sz="4" w:space="0" w:color="auto"/>
                  <w:bottom w:val="single" w:sz="4" w:space="0" w:color="auto"/>
                  <w:right w:val="single" w:sz="4" w:space="0" w:color="auto"/>
                </w:tcBorders>
                <w:vAlign w:val="center"/>
              </w:tcPr>
            </w:tcPrChange>
          </w:tcPr>
          <w:p w14:paraId="1710DB55" w14:textId="77777777" w:rsidR="00E227D5" w:rsidRPr="00BC50D3" w:rsidRDefault="00E227D5" w:rsidP="007B37F5">
            <w:pPr>
              <w:pStyle w:val="TAC"/>
              <w:rPr>
                <w:rFonts w:eastAsia="SimSun"/>
                <w:lang w:val="en-US" w:eastAsia="zh-CN"/>
              </w:rPr>
            </w:pPr>
            <w:r w:rsidRPr="00BC50D3">
              <w:rPr>
                <w:rFonts w:eastAsia="SimSun"/>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299" w:author="Jin Wang" w:date="2022-03-07T18:16:00Z">
              <w:tcPr>
                <w:tcW w:w="651" w:type="dxa"/>
                <w:tcBorders>
                  <w:top w:val="single" w:sz="4" w:space="0" w:color="auto"/>
                  <w:left w:val="single" w:sz="4" w:space="0" w:color="auto"/>
                  <w:bottom w:val="single" w:sz="4" w:space="0" w:color="auto"/>
                  <w:right w:val="single" w:sz="4" w:space="0" w:color="auto"/>
                </w:tcBorders>
              </w:tcPr>
            </w:tcPrChange>
          </w:tcPr>
          <w:p w14:paraId="7CBB063F" w14:textId="77777777" w:rsidR="00E227D5" w:rsidRPr="00BC50D3" w:rsidRDefault="00E227D5"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300" w:author="Jin Wang" w:date="2022-03-07T18:16:00Z">
              <w:tcPr>
                <w:tcW w:w="681" w:type="dxa"/>
                <w:tcBorders>
                  <w:top w:val="single" w:sz="4" w:space="0" w:color="auto"/>
                  <w:left w:val="single" w:sz="4" w:space="0" w:color="auto"/>
                  <w:bottom w:val="single" w:sz="4" w:space="0" w:color="auto"/>
                  <w:right w:val="single" w:sz="4" w:space="0" w:color="auto"/>
                </w:tcBorders>
                <w:vAlign w:val="center"/>
              </w:tcPr>
            </w:tcPrChange>
          </w:tcPr>
          <w:p w14:paraId="2DEB8BD5" w14:textId="77777777" w:rsidR="00E227D5" w:rsidRPr="00BC50D3" w:rsidRDefault="00E227D5" w:rsidP="007B37F5">
            <w:pPr>
              <w:pStyle w:val="TAC"/>
              <w:rPr>
                <w:rFonts w:eastAsia="SimSun"/>
                <w:lang w:val="en-US" w:eastAsia="zh-CN"/>
              </w:rPr>
            </w:pPr>
            <w:r w:rsidRPr="00BC50D3">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301" w:author="Jin Wang" w:date="2022-03-07T18:16:00Z">
              <w:tcPr>
                <w:tcW w:w="602" w:type="dxa"/>
                <w:tcBorders>
                  <w:top w:val="single" w:sz="4" w:space="0" w:color="auto"/>
                  <w:left w:val="single" w:sz="4" w:space="0" w:color="auto"/>
                  <w:bottom w:val="single" w:sz="4" w:space="0" w:color="auto"/>
                  <w:right w:val="single" w:sz="4" w:space="0" w:color="auto"/>
                </w:tcBorders>
                <w:vAlign w:val="center"/>
              </w:tcPr>
            </w:tcPrChange>
          </w:tcPr>
          <w:p w14:paraId="4060486A" w14:textId="77777777" w:rsidR="00E227D5" w:rsidRPr="00BC50D3" w:rsidRDefault="00E227D5" w:rsidP="007B37F5">
            <w:pPr>
              <w:pStyle w:val="TAC"/>
              <w:rPr>
                <w:rFonts w:eastAsia="SimSun"/>
                <w:lang w:val="en-US" w:eastAsia="zh-CN"/>
              </w:rPr>
            </w:pPr>
            <w:r w:rsidRPr="00BC50D3">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302" w:author="Jin Wang" w:date="2022-03-07T18:16:00Z">
              <w:tcPr>
                <w:tcW w:w="687" w:type="dxa"/>
                <w:tcBorders>
                  <w:top w:val="single" w:sz="4" w:space="0" w:color="auto"/>
                  <w:left w:val="single" w:sz="4" w:space="0" w:color="auto"/>
                  <w:bottom w:val="single" w:sz="4" w:space="0" w:color="auto"/>
                  <w:right w:val="single" w:sz="4" w:space="0" w:color="auto"/>
                </w:tcBorders>
                <w:vAlign w:val="center"/>
              </w:tcPr>
            </w:tcPrChange>
          </w:tcPr>
          <w:p w14:paraId="48C6E2C6" w14:textId="77777777" w:rsidR="00E227D5" w:rsidRPr="00BC50D3" w:rsidRDefault="00E227D5" w:rsidP="007B37F5">
            <w:pPr>
              <w:pStyle w:val="TAC"/>
              <w:rPr>
                <w:rFonts w:eastAsia="SimSun"/>
                <w:lang w:val="en-US" w:eastAsia="zh-CN"/>
              </w:rPr>
            </w:pPr>
            <w:r w:rsidRPr="00BC50D3">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303" w:author="Jin Wang" w:date="2022-03-07T18:16: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0F69EB9" w14:textId="77777777" w:rsidR="00E227D5" w:rsidRPr="00BC50D3" w:rsidRDefault="00E227D5" w:rsidP="007B37F5">
            <w:pPr>
              <w:pStyle w:val="TAC"/>
              <w:rPr>
                <w:rFonts w:eastAsia="SimSun"/>
                <w:lang w:val="en-US" w:eastAsia="zh-CN"/>
              </w:rPr>
            </w:pPr>
            <w:r w:rsidRPr="00BC50D3">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304" w:author="Jin Wang" w:date="2022-03-07T18:16:00Z">
              <w:tcPr>
                <w:tcW w:w="661" w:type="dxa"/>
                <w:tcBorders>
                  <w:top w:val="single" w:sz="4" w:space="0" w:color="auto"/>
                  <w:left w:val="single" w:sz="4" w:space="0" w:color="auto"/>
                  <w:bottom w:val="single" w:sz="4" w:space="0" w:color="auto"/>
                  <w:right w:val="single" w:sz="4" w:space="0" w:color="auto"/>
                </w:tcBorders>
                <w:vAlign w:val="center"/>
              </w:tcPr>
            </w:tcPrChange>
          </w:tcPr>
          <w:p w14:paraId="6033DC0C" w14:textId="77777777" w:rsidR="00E227D5" w:rsidRPr="00BC50D3" w:rsidRDefault="00E227D5" w:rsidP="007B37F5">
            <w:pPr>
              <w:pStyle w:val="TAC"/>
              <w:rPr>
                <w:rFonts w:eastAsia="SimSun"/>
                <w:lang w:val="en-US" w:eastAsia="zh-CN"/>
              </w:rPr>
            </w:pPr>
            <w:r w:rsidRPr="00BC50D3">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305" w:author="Jin Wang" w:date="2022-03-07T18:16:00Z">
              <w:tcPr>
                <w:tcW w:w="632" w:type="dxa"/>
                <w:tcBorders>
                  <w:top w:val="single" w:sz="4" w:space="0" w:color="auto"/>
                  <w:left w:val="single" w:sz="4" w:space="0" w:color="auto"/>
                  <w:bottom w:val="single" w:sz="4" w:space="0" w:color="auto"/>
                  <w:right w:val="single" w:sz="4" w:space="0" w:color="auto"/>
                </w:tcBorders>
              </w:tcPr>
            </w:tcPrChange>
          </w:tcPr>
          <w:p w14:paraId="408DA515" w14:textId="77777777" w:rsidR="00E227D5" w:rsidRPr="00BC50D3"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306" w:author="Jin Wang" w:date="2022-03-07T18:16:00Z">
              <w:tcPr>
                <w:tcW w:w="632" w:type="dxa"/>
                <w:tcBorders>
                  <w:top w:val="single" w:sz="4" w:space="0" w:color="auto"/>
                  <w:left w:val="single" w:sz="4" w:space="0" w:color="auto"/>
                  <w:bottom w:val="single" w:sz="4" w:space="0" w:color="auto"/>
                  <w:right w:val="single" w:sz="4" w:space="0" w:color="auto"/>
                </w:tcBorders>
                <w:vAlign w:val="center"/>
              </w:tcPr>
            </w:tcPrChange>
          </w:tcPr>
          <w:p w14:paraId="1502DF9D" w14:textId="77777777" w:rsidR="00E227D5" w:rsidRPr="00BC50D3" w:rsidRDefault="00E227D5" w:rsidP="007B37F5">
            <w:pPr>
              <w:pStyle w:val="TAC"/>
              <w:rPr>
                <w:rFonts w:eastAsia="SimSun"/>
                <w:lang w:val="en-US" w:eastAsia="zh-CN"/>
              </w:rPr>
            </w:pPr>
            <w:r w:rsidRPr="00BC50D3">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307" w:author="Jin Wang" w:date="2022-03-07T18:16:00Z">
              <w:tcPr>
                <w:tcW w:w="589" w:type="dxa"/>
                <w:tcBorders>
                  <w:top w:val="single" w:sz="4" w:space="0" w:color="auto"/>
                  <w:left w:val="single" w:sz="4" w:space="0" w:color="auto"/>
                  <w:bottom w:val="single" w:sz="4" w:space="0" w:color="auto"/>
                  <w:right w:val="single" w:sz="4" w:space="0" w:color="auto"/>
                </w:tcBorders>
              </w:tcPr>
            </w:tcPrChange>
          </w:tcPr>
          <w:p w14:paraId="2A493A5E" w14:textId="77777777" w:rsidR="00E227D5" w:rsidRPr="00BC50D3"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308" w:author="Jin Wang" w:date="2022-03-07T18:16:00Z">
              <w:tcPr>
                <w:tcW w:w="589" w:type="dxa"/>
                <w:tcBorders>
                  <w:top w:val="single" w:sz="4" w:space="0" w:color="auto"/>
                  <w:left w:val="single" w:sz="4" w:space="0" w:color="auto"/>
                  <w:bottom w:val="single" w:sz="4" w:space="0" w:color="auto"/>
                  <w:right w:val="single" w:sz="4" w:space="0" w:color="auto"/>
                </w:tcBorders>
                <w:vAlign w:val="center"/>
              </w:tcPr>
            </w:tcPrChange>
          </w:tcPr>
          <w:p w14:paraId="5650E1B1" w14:textId="77777777" w:rsidR="00E227D5" w:rsidRPr="00BC50D3" w:rsidRDefault="00E227D5" w:rsidP="007B37F5">
            <w:pPr>
              <w:pStyle w:val="TAC"/>
              <w:rPr>
                <w:rFonts w:eastAsia="SimSun"/>
                <w:lang w:val="en-US" w:eastAsia="zh-CN"/>
              </w:rPr>
            </w:pPr>
            <w:r w:rsidRPr="00BC50D3">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309" w:author="Jin Wang" w:date="2022-03-07T18:16:00Z">
              <w:tcPr>
                <w:tcW w:w="588" w:type="dxa"/>
                <w:tcBorders>
                  <w:top w:val="single" w:sz="4" w:space="0" w:color="auto"/>
                  <w:left w:val="single" w:sz="4" w:space="0" w:color="auto"/>
                  <w:bottom w:val="single" w:sz="4" w:space="0" w:color="auto"/>
                  <w:right w:val="single" w:sz="4" w:space="0" w:color="auto"/>
                </w:tcBorders>
                <w:vAlign w:val="center"/>
              </w:tcPr>
            </w:tcPrChange>
          </w:tcPr>
          <w:p w14:paraId="77EF3051" w14:textId="77777777" w:rsidR="00E227D5" w:rsidRPr="00BC50D3" w:rsidRDefault="00E227D5" w:rsidP="007B37F5">
            <w:pPr>
              <w:pStyle w:val="TAC"/>
              <w:rPr>
                <w:rFonts w:eastAsia="SimSun"/>
                <w:lang w:val="en-US" w:eastAsia="zh-CN"/>
              </w:rPr>
            </w:pPr>
            <w:r w:rsidRPr="00BC50D3">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Change w:id="310" w:author="Jin Wang" w:date="2022-03-07T18:16:00Z">
              <w:tcPr>
                <w:tcW w:w="625" w:type="dxa"/>
                <w:tcBorders>
                  <w:top w:val="single" w:sz="4" w:space="0" w:color="auto"/>
                  <w:left w:val="single" w:sz="4" w:space="0" w:color="auto"/>
                  <w:bottom w:val="single" w:sz="4" w:space="0" w:color="auto"/>
                  <w:right w:val="single" w:sz="4" w:space="0" w:color="auto"/>
                </w:tcBorders>
                <w:vAlign w:val="center"/>
              </w:tcPr>
            </w:tcPrChange>
          </w:tcPr>
          <w:p w14:paraId="2E1D9EA5" w14:textId="77777777" w:rsidR="00E227D5" w:rsidRPr="00BC50D3" w:rsidRDefault="00E227D5" w:rsidP="007B37F5">
            <w:pPr>
              <w:pStyle w:val="TAC"/>
              <w:rPr>
                <w:rFonts w:eastAsia="SimSun"/>
                <w:lang w:val="en-US" w:eastAsia="zh-CN"/>
              </w:rPr>
            </w:pPr>
            <w:r w:rsidRPr="00BC50D3">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Change w:id="311" w:author="Jin Wang" w:date="2022-03-07T18:16:00Z">
              <w:tcPr>
                <w:tcW w:w="597" w:type="dxa"/>
                <w:tcBorders>
                  <w:top w:val="single" w:sz="4" w:space="0" w:color="auto"/>
                  <w:left w:val="single" w:sz="4" w:space="0" w:color="auto"/>
                  <w:bottom w:val="single" w:sz="4" w:space="0" w:color="auto"/>
                  <w:right w:val="single" w:sz="4" w:space="0" w:color="auto"/>
                </w:tcBorders>
                <w:vAlign w:val="center"/>
              </w:tcPr>
            </w:tcPrChange>
          </w:tcPr>
          <w:p w14:paraId="415BE64D" w14:textId="77777777" w:rsidR="00E227D5" w:rsidRPr="00BC50D3" w:rsidRDefault="00E227D5" w:rsidP="007B37F5">
            <w:pPr>
              <w:pStyle w:val="TAC"/>
              <w:rPr>
                <w:rFonts w:eastAsia="SimSun"/>
                <w:lang w:val="en-US" w:eastAsia="zh-CN"/>
              </w:rPr>
            </w:pPr>
            <w:r w:rsidRPr="00BC50D3">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Change w:id="312" w:author="Jin Wang" w:date="2022-03-07T18:16:00Z">
              <w:tcPr>
                <w:tcW w:w="600" w:type="dxa"/>
                <w:tcBorders>
                  <w:top w:val="single" w:sz="4" w:space="0" w:color="auto"/>
                  <w:left w:val="single" w:sz="4" w:space="0" w:color="auto"/>
                  <w:bottom w:val="single" w:sz="4" w:space="0" w:color="auto"/>
                  <w:right w:val="single" w:sz="4" w:space="0" w:color="auto"/>
                </w:tcBorders>
              </w:tcPr>
            </w:tcPrChange>
          </w:tcPr>
          <w:p w14:paraId="7D9EE0F3" w14:textId="77777777" w:rsidR="00E227D5" w:rsidRPr="00BC50D3" w:rsidRDefault="00E227D5" w:rsidP="00E227D5">
            <w:pPr>
              <w:pStyle w:val="TAC"/>
              <w:rPr>
                <w:rFonts w:eastAsia="SimSun"/>
                <w:lang w:val="en-US" w:eastAsia="zh-CN"/>
              </w:rPr>
            </w:pPr>
            <w:r w:rsidRPr="00BC50D3">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313" w:author="Jin Wang" w:date="2022-03-07T18:16:00Z">
              <w:tcPr>
                <w:tcW w:w="751" w:type="dxa"/>
                <w:tcBorders>
                  <w:top w:val="single" w:sz="4" w:space="0" w:color="auto"/>
                  <w:left w:val="single" w:sz="4" w:space="0" w:color="auto"/>
                  <w:bottom w:val="single" w:sz="4" w:space="0" w:color="auto"/>
                  <w:right w:val="single" w:sz="4" w:space="0" w:color="auto"/>
                </w:tcBorders>
                <w:vAlign w:val="center"/>
              </w:tcPr>
            </w:tcPrChange>
          </w:tcPr>
          <w:p w14:paraId="5328C755" w14:textId="77777777" w:rsidR="00E227D5" w:rsidRPr="00BC50D3" w:rsidRDefault="00E227D5" w:rsidP="007B37F5">
            <w:pPr>
              <w:pStyle w:val="TAC"/>
              <w:rPr>
                <w:rFonts w:eastAsia="SimSun"/>
                <w:lang w:val="en-US" w:eastAsia="zh-CN"/>
              </w:rPr>
            </w:pPr>
            <w:r w:rsidRPr="00BC50D3">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314" w:author="Jin Wang" w:date="2022-03-07T18:16:00Z">
              <w:tcPr>
                <w:tcW w:w="1265" w:type="dxa"/>
                <w:tcBorders>
                  <w:top w:val="nil"/>
                  <w:left w:val="single" w:sz="4" w:space="0" w:color="auto"/>
                  <w:bottom w:val="single" w:sz="4" w:space="0" w:color="auto"/>
                  <w:right w:val="single" w:sz="4" w:space="0" w:color="auto"/>
                </w:tcBorders>
                <w:shd w:val="clear" w:color="auto" w:fill="auto"/>
              </w:tcPr>
            </w:tcPrChange>
          </w:tcPr>
          <w:p w14:paraId="5E73E7DC" w14:textId="77777777" w:rsidR="00E227D5" w:rsidRPr="00270C16" w:rsidRDefault="00E227D5" w:rsidP="007B37F5">
            <w:pPr>
              <w:pStyle w:val="TAC"/>
              <w:rPr>
                <w:szCs w:val="18"/>
                <w:lang w:val="en-US" w:eastAsia="zh-CN"/>
              </w:rPr>
            </w:pPr>
          </w:p>
        </w:tc>
      </w:tr>
      <w:tr w:rsidR="00E227D5" w:rsidRPr="00270C16" w14:paraId="7DD60168" w14:textId="77777777" w:rsidTr="00FA7960">
        <w:trPr>
          <w:trHeight w:val="29"/>
        </w:trPr>
        <w:tc>
          <w:tcPr>
            <w:tcW w:w="1599" w:type="dxa"/>
            <w:gridSpan w:val="2"/>
            <w:tcBorders>
              <w:left w:val="single" w:sz="4" w:space="0" w:color="auto"/>
              <w:bottom w:val="nil"/>
              <w:right w:val="single" w:sz="4" w:space="0" w:color="auto"/>
            </w:tcBorders>
            <w:shd w:val="clear" w:color="auto" w:fill="auto"/>
          </w:tcPr>
          <w:p w14:paraId="5F4B8960" w14:textId="77777777" w:rsidR="00E227D5" w:rsidRPr="00270C16" w:rsidRDefault="00E227D5" w:rsidP="007B37F5">
            <w:pPr>
              <w:pStyle w:val="TAC"/>
              <w:rPr>
                <w:rFonts w:eastAsia="SimSun"/>
                <w:lang w:val="en-US" w:eastAsia="zh-CN"/>
              </w:rPr>
            </w:pPr>
            <w:r>
              <w:rPr>
                <w:rFonts w:eastAsia="SimSun"/>
                <w:lang w:val="en-US" w:eastAsia="zh-CN"/>
              </w:rPr>
              <w:t>CA_n14A-n66(2A)-n77A</w:t>
            </w:r>
          </w:p>
        </w:tc>
        <w:tc>
          <w:tcPr>
            <w:tcW w:w="1373" w:type="dxa"/>
            <w:vMerge w:val="restart"/>
            <w:tcBorders>
              <w:left w:val="single" w:sz="4" w:space="0" w:color="auto"/>
              <w:right w:val="single" w:sz="4" w:space="0" w:color="auto"/>
            </w:tcBorders>
            <w:shd w:val="clear" w:color="auto" w:fill="auto"/>
          </w:tcPr>
          <w:p w14:paraId="074A766E" w14:textId="68221642" w:rsidR="00E227D5" w:rsidRDefault="00E227D5" w:rsidP="007B37F5">
            <w:pPr>
              <w:pStyle w:val="TAC"/>
              <w:rPr>
                <w:ins w:id="315" w:author="Jin Wang" w:date="2022-03-07T18:17:00Z"/>
                <w:rFonts w:eastAsia="SimSun"/>
                <w:lang w:val="en-US" w:eastAsia="zh-CN"/>
              </w:rPr>
            </w:pPr>
            <w:ins w:id="316" w:author="Jin Wang" w:date="2022-03-07T18:17:00Z">
              <w:r w:rsidRPr="00B62525">
                <w:rPr>
                  <w:rFonts w:cs="Arial"/>
                </w:rPr>
                <w:t>n77</w:t>
              </w:r>
              <w:r w:rsidRPr="00B62525">
                <w:rPr>
                  <w:rFonts w:cs="Arial"/>
                  <w:vertAlign w:val="superscript"/>
                </w:rPr>
                <w:t>7</w:t>
              </w:r>
            </w:ins>
          </w:p>
          <w:p w14:paraId="6FE214D1" w14:textId="4B798499" w:rsidR="00E227D5" w:rsidRPr="00270C16" w:rsidRDefault="00E227D5" w:rsidP="007B37F5">
            <w:pPr>
              <w:pStyle w:val="TAC"/>
              <w:rPr>
                <w:rFonts w:eastAsia="SimSun"/>
                <w:lang w:val="en-US" w:eastAsia="zh-CN"/>
              </w:rPr>
            </w:pPr>
            <w:r>
              <w:rPr>
                <w:rFonts w:eastAsia="SimSun"/>
                <w:lang w:val="en-US" w:eastAsia="zh-CN"/>
              </w:rPr>
              <w:t>CA_n14A-n66A</w:t>
            </w:r>
            <w:del w:id="317" w:author="Jin Wang" w:date="2022-03-07T18:17:00Z">
              <w:r w:rsidDel="00E227D5">
                <w:rPr>
                  <w:rFonts w:eastAsia="SimSun"/>
                  <w:lang w:val="en-US" w:eastAsia="zh-CN"/>
                </w:rPr>
                <w:delText>,</w:delText>
              </w:r>
            </w:del>
            <w:r>
              <w:rPr>
                <w:rFonts w:eastAsia="SimSun"/>
                <w:lang w:val="en-US" w:eastAsia="zh-CN"/>
              </w:rPr>
              <w:t xml:space="preserve"> CA_n14A-n77A</w:t>
            </w:r>
            <w:del w:id="318" w:author="Jin Wang" w:date="2022-03-07T18:17:00Z">
              <w:r w:rsidRPr="00E227D5" w:rsidDel="00E227D5">
                <w:rPr>
                  <w:rFonts w:eastAsia="SimSun"/>
                  <w:vertAlign w:val="superscript"/>
                  <w:lang w:val="en-US" w:eastAsia="zh-CN"/>
                  <w:rPrChange w:id="319" w:author="Jin Wang" w:date="2022-03-07T18:17:00Z">
                    <w:rPr>
                      <w:rFonts w:eastAsia="SimSun"/>
                      <w:lang w:val="en-US" w:eastAsia="zh-CN"/>
                    </w:rPr>
                  </w:rPrChange>
                </w:rPr>
                <w:delText>,</w:delText>
              </w:r>
            </w:del>
            <w:ins w:id="320" w:author="Jin Wang" w:date="2022-03-07T18:17:00Z">
              <w:r w:rsidRPr="00E227D5">
                <w:rPr>
                  <w:rFonts w:eastAsia="SimSun"/>
                  <w:vertAlign w:val="superscript"/>
                  <w:lang w:val="en-US" w:eastAsia="zh-CN"/>
                  <w:rPrChange w:id="321" w:author="Jin Wang" w:date="2022-03-07T18:17:00Z">
                    <w:rPr>
                      <w:rFonts w:eastAsia="SimSun"/>
                      <w:lang w:val="en-US" w:eastAsia="zh-CN"/>
                    </w:rPr>
                  </w:rPrChange>
                </w:rPr>
                <w:t>7</w:t>
              </w:r>
            </w:ins>
            <w:r>
              <w:rPr>
                <w:rFonts w:eastAsia="SimSun"/>
                <w:lang w:val="en-US" w:eastAsia="zh-CN"/>
              </w:rPr>
              <w:t xml:space="preserve"> CA_n66A-n77A</w:t>
            </w:r>
            <w:ins w:id="322" w:author="Jin Wang" w:date="2022-03-07T18:17:00Z">
              <w:r w:rsidRPr="00E227D5">
                <w:rPr>
                  <w:rFonts w:eastAsia="SimSun"/>
                  <w:vertAlign w:val="superscript"/>
                  <w:lang w:val="en-US" w:eastAsia="zh-CN"/>
                  <w:rPrChange w:id="323" w:author="Jin Wang" w:date="2022-03-07T18:17:00Z">
                    <w:rPr>
                      <w:rFonts w:eastAsia="SimSun"/>
                      <w:lang w:val="en-US" w:eastAsia="zh-CN"/>
                    </w:rPr>
                  </w:rPrChange>
                </w:rPr>
                <w:t>7</w:t>
              </w:r>
            </w:ins>
          </w:p>
        </w:tc>
        <w:tc>
          <w:tcPr>
            <w:tcW w:w="631" w:type="dxa"/>
            <w:tcBorders>
              <w:left w:val="single" w:sz="4" w:space="0" w:color="auto"/>
              <w:bottom w:val="single" w:sz="4" w:space="0" w:color="auto"/>
              <w:right w:val="single" w:sz="4" w:space="0" w:color="auto"/>
            </w:tcBorders>
          </w:tcPr>
          <w:p w14:paraId="4F459A2C" w14:textId="77777777" w:rsidR="00E227D5" w:rsidRPr="00270C16" w:rsidRDefault="00E227D5" w:rsidP="007B37F5">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3C387AC1" w14:textId="77777777" w:rsidR="00E227D5" w:rsidRPr="00270C16" w:rsidRDefault="00E227D5" w:rsidP="007B37F5">
            <w:pPr>
              <w:pStyle w:val="TAC"/>
              <w:rPr>
                <w:szCs w:val="18"/>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9FFC0" w14:textId="77777777" w:rsidR="00E227D5" w:rsidRPr="00270C16" w:rsidRDefault="00E227D5" w:rsidP="007B37F5">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654716" w14:textId="77777777" w:rsidR="00E227D5" w:rsidRPr="00270C16" w:rsidRDefault="00E227D5"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D64E4C5" w14:textId="77777777" w:rsidR="00E227D5" w:rsidRPr="00270C16" w:rsidRDefault="00E227D5"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2A921E0" w14:textId="77777777" w:rsidR="00E227D5" w:rsidRPr="00270C16" w:rsidRDefault="00E227D5"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854CB6" w14:textId="77777777" w:rsidR="00E227D5" w:rsidRPr="00270C16"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DCE71D" w14:textId="77777777" w:rsidR="00E227D5" w:rsidRPr="00270C16"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B2D43" w14:textId="77777777" w:rsidR="00E227D5" w:rsidRPr="00270C16"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242234" w14:textId="77777777" w:rsidR="00E227D5" w:rsidRPr="00270C16"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410DF0" w14:textId="77777777" w:rsidR="00E227D5" w:rsidRPr="00270C16" w:rsidRDefault="00E227D5"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0A359" w14:textId="77777777" w:rsidR="00E227D5" w:rsidRPr="00270C16" w:rsidRDefault="00E227D5"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479493" w14:textId="77777777" w:rsidR="00E227D5" w:rsidRPr="00270C16" w:rsidRDefault="00E227D5"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1BC65B" w14:textId="77777777" w:rsidR="00E227D5" w:rsidRPr="00270C16" w:rsidRDefault="00E227D5"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959409" w14:textId="77777777" w:rsidR="00E227D5" w:rsidRPr="00270C16" w:rsidRDefault="00E227D5"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5CE43A" w14:textId="77777777" w:rsidR="00E227D5" w:rsidRPr="00270C16" w:rsidRDefault="00E227D5"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66AC5F6F" w14:textId="77777777" w:rsidR="00E227D5" w:rsidRPr="00270C16" w:rsidRDefault="00E227D5" w:rsidP="007B37F5">
            <w:pPr>
              <w:pStyle w:val="TAC"/>
              <w:rPr>
                <w:lang w:val="en-US" w:eastAsia="zh-CN"/>
              </w:rPr>
            </w:pPr>
            <w:r>
              <w:rPr>
                <w:rFonts w:hint="eastAsia"/>
                <w:szCs w:val="18"/>
                <w:lang w:val="en-US" w:eastAsia="zh-CN"/>
              </w:rPr>
              <w:t>0</w:t>
            </w:r>
          </w:p>
        </w:tc>
      </w:tr>
      <w:tr w:rsidR="00E227D5" w:rsidRPr="00270C16" w14:paraId="4A4B97FB" w14:textId="77777777" w:rsidTr="00FA7960">
        <w:trPr>
          <w:trHeight w:val="29"/>
        </w:trPr>
        <w:tc>
          <w:tcPr>
            <w:tcW w:w="1599" w:type="dxa"/>
            <w:gridSpan w:val="2"/>
            <w:tcBorders>
              <w:top w:val="nil"/>
              <w:left w:val="single" w:sz="4" w:space="0" w:color="auto"/>
              <w:bottom w:val="nil"/>
              <w:right w:val="single" w:sz="4" w:space="0" w:color="auto"/>
            </w:tcBorders>
            <w:shd w:val="clear" w:color="auto" w:fill="auto"/>
          </w:tcPr>
          <w:p w14:paraId="1600FC0E" w14:textId="77777777" w:rsidR="00E227D5" w:rsidRPr="00270C16" w:rsidRDefault="00E227D5"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3ED24F92" w14:textId="77777777" w:rsidR="00E227D5" w:rsidRPr="00270C16" w:rsidRDefault="00E227D5"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25436D81" w14:textId="77777777" w:rsidR="00E227D5" w:rsidRPr="00270C16" w:rsidRDefault="00E227D5" w:rsidP="007B37F5">
            <w:pPr>
              <w:pStyle w:val="TAC"/>
              <w:rPr>
                <w:rFonts w:eastAsia="SimSun"/>
                <w:lang w:val="en-US" w:eastAsia="zh-CN"/>
              </w:rPr>
            </w:pPr>
            <w:r>
              <w:rPr>
                <w:rFonts w:eastAsia="SimSun"/>
                <w:lang w:val="en-US" w:eastAsia="zh-CN"/>
              </w:rPr>
              <w:t>n66</w:t>
            </w:r>
          </w:p>
        </w:tc>
        <w:tc>
          <w:tcPr>
            <w:tcW w:w="9532" w:type="dxa"/>
            <w:gridSpan w:val="16"/>
            <w:tcBorders>
              <w:left w:val="single" w:sz="4" w:space="0" w:color="auto"/>
              <w:bottom w:val="single" w:sz="4" w:space="0" w:color="auto"/>
              <w:right w:val="single" w:sz="4" w:space="0" w:color="auto"/>
            </w:tcBorders>
          </w:tcPr>
          <w:p w14:paraId="26CCC30F" w14:textId="77777777" w:rsidR="00E227D5" w:rsidRPr="00270C16" w:rsidRDefault="00E227D5" w:rsidP="007B37F5">
            <w:pPr>
              <w:pStyle w:val="TAC"/>
              <w:rPr>
                <w:rFonts w:eastAsia="SimSun"/>
                <w:lang w:val="en-US" w:eastAsia="zh-CN"/>
              </w:rPr>
            </w:pPr>
            <w:r>
              <w:rPr>
                <w:rFonts w:eastAsia="SimSun"/>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863DE15" w14:textId="77777777" w:rsidR="00E227D5" w:rsidRPr="00270C16" w:rsidRDefault="00E227D5" w:rsidP="007B37F5">
            <w:pPr>
              <w:pStyle w:val="TAC"/>
              <w:rPr>
                <w:lang w:val="en-US" w:eastAsia="zh-CN"/>
              </w:rPr>
            </w:pPr>
          </w:p>
        </w:tc>
      </w:tr>
      <w:tr w:rsidR="00E227D5" w:rsidRPr="00270C16" w14:paraId="0F0D243E" w14:textId="77777777" w:rsidTr="00E227D5">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4" w:author="Jin Wang" w:date="2022-03-07T18:18: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25" w:author="Jin Wang" w:date="2022-03-07T18:18: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326" w:author="Jin Wang" w:date="2022-03-07T18:18: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5112558B" w14:textId="77777777" w:rsidR="00E227D5" w:rsidRPr="00270C16" w:rsidRDefault="00E227D5"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Change w:id="327" w:author="Jin Wang" w:date="2022-03-07T18:18:00Z">
              <w:tcPr>
                <w:tcW w:w="1373" w:type="dxa"/>
                <w:vMerge/>
                <w:tcBorders>
                  <w:left w:val="single" w:sz="4" w:space="0" w:color="auto"/>
                  <w:bottom w:val="single" w:sz="4" w:space="0" w:color="auto"/>
                  <w:right w:val="single" w:sz="4" w:space="0" w:color="auto"/>
                </w:tcBorders>
                <w:shd w:val="clear" w:color="auto" w:fill="auto"/>
              </w:tcPr>
            </w:tcPrChange>
          </w:tcPr>
          <w:p w14:paraId="47689BC6" w14:textId="77777777" w:rsidR="00E227D5" w:rsidRPr="00270C16" w:rsidRDefault="00E227D5"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Change w:id="328" w:author="Jin Wang" w:date="2022-03-07T18:18:00Z">
              <w:tcPr>
                <w:tcW w:w="631" w:type="dxa"/>
                <w:tcBorders>
                  <w:left w:val="single" w:sz="4" w:space="0" w:color="auto"/>
                  <w:bottom w:val="single" w:sz="4" w:space="0" w:color="auto"/>
                  <w:right w:val="single" w:sz="4" w:space="0" w:color="auto"/>
                </w:tcBorders>
                <w:vAlign w:val="center"/>
              </w:tcPr>
            </w:tcPrChange>
          </w:tcPr>
          <w:p w14:paraId="132CD273" w14:textId="77777777" w:rsidR="00E227D5" w:rsidRPr="00270C16" w:rsidRDefault="00E227D5" w:rsidP="007B37F5">
            <w:pPr>
              <w:pStyle w:val="TAC"/>
              <w:rPr>
                <w:rFonts w:eastAsia="SimSun"/>
                <w:lang w:val="en-US" w:eastAsia="zh-CN"/>
              </w:rPr>
            </w:pPr>
            <w:r>
              <w:rPr>
                <w:rFonts w:eastAsia="SimSun"/>
                <w:lang w:val="en-US" w:eastAsia="zh-CN"/>
              </w:rPr>
              <w:t>n77</w:t>
            </w:r>
          </w:p>
        </w:tc>
        <w:tc>
          <w:tcPr>
            <w:tcW w:w="651" w:type="dxa"/>
            <w:tcBorders>
              <w:left w:val="single" w:sz="4" w:space="0" w:color="auto"/>
              <w:bottom w:val="single" w:sz="4" w:space="0" w:color="auto"/>
              <w:right w:val="single" w:sz="4" w:space="0" w:color="auto"/>
            </w:tcBorders>
            <w:vAlign w:val="center"/>
            <w:tcPrChange w:id="329" w:author="Jin Wang" w:date="2022-03-07T18:18:00Z">
              <w:tcPr>
                <w:tcW w:w="651" w:type="dxa"/>
                <w:tcBorders>
                  <w:left w:val="single" w:sz="4" w:space="0" w:color="auto"/>
                  <w:bottom w:val="single" w:sz="4" w:space="0" w:color="auto"/>
                  <w:right w:val="single" w:sz="4" w:space="0" w:color="auto"/>
                </w:tcBorders>
                <w:vAlign w:val="center"/>
              </w:tcPr>
            </w:tcPrChange>
          </w:tcPr>
          <w:p w14:paraId="39923F40" w14:textId="77777777" w:rsidR="00E227D5" w:rsidRPr="00270C16" w:rsidRDefault="00E227D5" w:rsidP="007B37F5">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330" w:author="Jin Wang" w:date="2022-03-07T18:18:00Z">
              <w:tcPr>
                <w:tcW w:w="681" w:type="dxa"/>
                <w:tcBorders>
                  <w:top w:val="single" w:sz="4" w:space="0" w:color="auto"/>
                  <w:left w:val="single" w:sz="4" w:space="0" w:color="auto"/>
                  <w:bottom w:val="single" w:sz="4" w:space="0" w:color="auto"/>
                  <w:right w:val="single" w:sz="4" w:space="0" w:color="auto"/>
                </w:tcBorders>
                <w:vAlign w:val="center"/>
              </w:tcPr>
            </w:tcPrChange>
          </w:tcPr>
          <w:p w14:paraId="3A9139F1" w14:textId="77777777" w:rsidR="00E227D5" w:rsidRPr="00270C16" w:rsidRDefault="00E227D5" w:rsidP="007B37F5">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331" w:author="Jin Wang" w:date="2022-03-07T18:18:00Z">
              <w:tcPr>
                <w:tcW w:w="602" w:type="dxa"/>
                <w:tcBorders>
                  <w:top w:val="single" w:sz="4" w:space="0" w:color="auto"/>
                  <w:left w:val="single" w:sz="4" w:space="0" w:color="auto"/>
                  <w:bottom w:val="single" w:sz="4" w:space="0" w:color="auto"/>
                  <w:right w:val="single" w:sz="4" w:space="0" w:color="auto"/>
                </w:tcBorders>
                <w:vAlign w:val="center"/>
              </w:tcPr>
            </w:tcPrChange>
          </w:tcPr>
          <w:p w14:paraId="70689529" w14:textId="77777777" w:rsidR="00E227D5" w:rsidRPr="00270C16" w:rsidRDefault="00E227D5" w:rsidP="007B37F5">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332" w:author="Jin Wang" w:date="2022-03-07T18:18:00Z">
              <w:tcPr>
                <w:tcW w:w="687" w:type="dxa"/>
                <w:tcBorders>
                  <w:top w:val="single" w:sz="4" w:space="0" w:color="auto"/>
                  <w:left w:val="single" w:sz="4" w:space="0" w:color="auto"/>
                  <w:bottom w:val="single" w:sz="4" w:space="0" w:color="auto"/>
                  <w:right w:val="single" w:sz="4" w:space="0" w:color="auto"/>
                </w:tcBorders>
                <w:vAlign w:val="center"/>
              </w:tcPr>
            </w:tcPrChange>
          </w:tcPr>
          <w:p w14:paraId="772F3217" w14:textId="77777777" w:rsidR="00E227D5" w:rsidRPr="00270C16" w:rsidRDefault="00E227D5" w:rsidP="007B37F5">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333" w:author="Jin Wang" w:date="2022-03-07T18:18: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8A18148" w14:textId="77777777" w:rsidR="00E227D5" w:rsidRPr="00270C16" w:rsidRDefault="00E227D5" w:rsidP="007B37F5">
            <w:pPr>
              <w:pStyle w:val="TAC"/>
              <w:rPr>
                <w:szCs w:val="18"/>
                <w:lang w:val="en-US"/>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334" w:author="Jin Wang" w:date="2022-03-07T18:18:00Z">
              <w:tcPr>
                <w:tcW w:w="661" w:type="dxa"/>
                <w:tcBorders>
                  <w:top w:val="single" w:sz="4" w:space="0" w:color="auto"/>
                  <w:left w:val="single" w:sz="4" w:space="0" w:color="auto"/>
                  <w:bottom w:val="single" w:sz="4" w:space="0" w:color="auto"/>
                  <w:right w:val="single" w:sz="4" w:space="0" w:color="auto"/>
                </w:tcBorders>
              </w:tcPr>
            </w:tcPrChange>
          </w:tcPr>
          <w:p w14:paraId="16E99AC6" w14:textId="77777777" w:rsidR="00E227D5" w:rsidRPr="00270C16" w:rsidRDefault="00E227D5" w:rsidP="00E227D5">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335" w:author="Jin Wang" w:date="2022-03-07T18:18:00Z">
              <w:tcPr>
                <w:tcW w:w="632" w:type="dxa"/>
                <w:tcBorders>
                  <w:top w:val="single" w:sz="4" w:space="0" w:color="auto"/>
                  <w:left w:val="single" w:sz="4" w:space="0" w:color="auto"/>
                  <w:bottom w:val="single" w:sz="4" w:space="0" w:color="auto"/>
                  <w:right w:val="single" w:sz="4" w:space="0" w:color="auto"/>
                </w:tcBorders>
              </w:tcPr>
            </w:tcPrChange>
          </w:tcPr>
          <w:p w14:paraId="1AE35BD3" w14:textId="77777777" w:rsidR="00E227D5"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336" w:author="Jin Wang" w:date="2022-03-07T18:18:00Z">
              <w:tcPr>
                <w:tcW w:w="632" w:type="dxa"/>
                <w:tcBorders>
                  <w:top w:val="single" w:sz="4" w:space="0" w:color="auto"/>
                  <w:left w:val="single" w:sz="4" w:space="0" w:color="auto"/>
                  <w:bottom w:val="single" w:sz="4" w:space="0" w:color="auto"/>
                  <w:right w:val="single" w:sz="4" w:space="0" w:color="auto"/>
                </w:tcBorders>
                <w:vAlign w:val="center"/>
              </w:tcPr>
            </w:tcPrChange>
          </w:tcPr>
          <w:p w14:paraId="1F46627B" w14:textId="77777777" w:rsidR="00E227D5" w:rsidRPr="00270C16" w:rsidRDefault="00E227D5" w:rsidP="007B37F5">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Change w:id="337" w:author="Jin Wang" w:date="2022-03-07T18:18:00Z">
              <w:tcPr>
                <w:tcW w:w="589" w:type="dxa"/>
                <w:tcBorders>
                  <w:top w:val="single" w:sz="4" w:space="0" w:color="auto"/>
                  <w:left w:val="single" w:sz="4" w:space="0" w:color="auto"/>
                  <w:bottom w:val="single" w:sz="4" w:space="0" w:color="auto"/>
                  <w:right w:val="single" w:sz="4" w:space="0" w:color="auto"/>
                </w:tcBorders>
                <w:vAlign w:val="center"/>
              </w:tcPr>
            </w:tcPrChange>
          </w:tcPr>
          <w:p w14:paraId="6A3CBE54" w14:textId="77777777" w:rsidR="00E227D5"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338" w:author="Jin Wang" w:date="2022-03-07T18:18:00Z">
              <w:tcPr>
                <w:tcW w:w="589" w:type="dxa"/>
                <w:tcBorders>
                  <w:top w:val="single" w:sz="4" w:space="0" w:color="auto"/>
                  <w:left w:val="single" w:sz="4" w:space="0" w:color="auto"/>
                  <w:bottom w:val="single" w:sz="4" w:space="0" w:color="auto"/>
                  <w:right w:val="single" w:sz="4" w:space="0" w:color="auto"/>
                </w:tcBorders>
                <w:vAlign w:val="center"/>
              </w:tcPr>
            </w:tcPrChange>
          </w:tcPr>
          <w:p w14:paraId="375E9ED1" w14:textId="77777777" w:rsidR="00E227D5" w:rsidRPr="00270C16" w:rsidRDefault="00E227D5" w:rsidP="007B37F5">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339" w:author="Jin Wang" w:date="2022-03-07T18:18:00Z">
              <w:tcPr>
                <w:tcW w:w="588" w:type="dxa"/>
                <w:tcBorders>
                  <w:top w:val="single" w:sz="4" w:space="0" w:color="auto"/>
                  <w:left w:val="single" w:sz="4" w:space="0" w:color="auto"/>
                  <w:bottom w:val="single" w:sz="4" w:space="0" w:color="auto"/>
                  <w:right w:val="single" w:sz="4" w:space="0" w:color="auto"/>
                </w:tcBorders>
                <w:vAlign w:val="center"/>
              </w:tcPr>
            </w:tcPrChange>
          </w:tcPr>
          <w:p w14:paraId="43FF8CE5" w14:textId="77777777" w:rsidR="00E227D5" w:rsidRPr="00270C16" w:rsidRDefault="00E227D5" w:rsidP="007B37F5">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Change w:id="340" w:author="Jin Wang" w:date="2022-03-07T18:18:00Z">
              <w:tcPr>
                <w:tcW w:w="625" w:type="dxa"/>
                <w:tcBorders>
                  <w:top w:val="single" w:sz="4" w:space="0" w:color="auto"/>
                  <w:left w:val="single" w:sz="4" w:space="0" w:color="auto"/>
                  <w:bottom w:val="single" w:sz="4" w:space="0" w:color="auto"/>
                  <w:right w:val="single" w:sz="4" w:space="0" w:color="auto"/>
                </w:tcBorders>
                <w:vAlign w:val="center"/>
              </w:tcPr>
            </w:tcPrChange>
          </w:tcPr>
          <w:p w14:paraId="3DCD0648" w14:textId="77777777" w:rsidR="00E227D5" w:rsidRPr="00270C16" w:rsidRDefault="00E227D5" w:rsidP="007B37F5">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Change w:id="341" w:author="Jin Wang" w:date="2022-03-07T18:18:00Z">
              <w:tcPr>
                <w:tcW w:w="597" w:type="dxa"/>
                <w:tcBorders>
                  <w:top w:val="single" w:sz="4" w:space="0" w:color="auto"/>
                  <w:left w:val="single" w:sz="4" w:space="0" w:color="auto"/>
                  <w:bottom w:val="single" w:sz="4" w:space="0" w:color="auto"/>
                  <w:right w:val="single" w:sz="4" w:space="0" w:color="auto"/>
                </w:tcBorders>
                <w:vAlign w:val="center"/>
              </w:tcPr>
            </w:tcPrChange>
          </w:tcPr>
          <w:p w14:paraId="7D76D0DE" w14:textId="77777777" w:rsidR="00E227D5" w:rsidRPr="00270C16" w:rsidRDefault="00E227D5" w:rsidP="007B37F5">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Change w:id="342" w:author="Jin Wang" w:date="2022-03-07T18:18:00Z">
              <w:tcPr>
                <w:tcW w:w="600" w:type="dxa"/>
                <w:tcBorders>
                  <w:top w:val="single" w:sz="4" w:space="0" w:color="auto"/>
                  <w:left w:val="single" w:sz="4" w:space="0" w:color="auto"/>
                  <w:bottom w:val="single" w:sz="4" w:space="0" w:color="auto"/>
                  <w:right w:val="single" w:sz="4" w:space="0" w:color="auto"/>
                </w:tcBorders>
              </w:tcPr>
            </w:tcPrChange>
          </w:tcPr>
          <w:p w14:paraId="5237D73F" w14:textId="77777777" w:rsidR="00E227D5" w:rsidRPr="00270C16" w:rsidRDefault="00E227D5" w:rsidP="00E227D5">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343" w:author="Jin Wang" w:date="2022-03-07T18:18:00Z">
              <w:tcPr>
                <w:tcW w:w="751" w:type="dxa"/>
                <w:tcBorders>
                  <w:top w:val="single" w:sz="4" w:space="0" w:color="auto"/>
                  <w:left w:val="single" w:sz="4" w:space="0" w:color="auto"/>
                  <w:bottom w:val="single" w:sz="4" w:space="0" w:color="auto"/>
                  <w:right w:val="single" w:sz="4" w:space="0" w:color="auto"/>
                </w:tcBorders>
                <w:vAlign w:val="center"/>
              </w:tcPr>
            </w:tcPrChange>
          </w:tcPr>
          <w:p w14:paraId="43497CCE" w14:textId="77777777" w:rsidR="00E227D5" w:rsidRPr="00270C16" w:rsidRDefault="00E227D5" w:rsidP="007B37F5">
            <w:pPr>
              <w:pStyle w:val="TAC"/>
              <w:rPr>
                <w:rFonts w:eastAsia="SimSun"/>
                <w:lang w:val="en-US"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Change w:id="344" w:author="Jin Wang" w:date="2022-03-07T18:18:00Z">
              <w:tcPr>
                <w:tcW w:w="1265" w:type="dxa"/>
                <w:tcBorders>
                  <w:top w:val="nil"/>
                  <w:left w:val="single" w:sz="4" w:space="0" w:color="auto"/>
                  <w:bottom w:val="single" w:sz="4" w:space="0" w:color="auto"/>
                  <w:right w:val="single" w:sz="4" w:space="0" w:color="auto"/>
                </w:tcBorders>
                <w:shd w:val="clear" w:color="auto" w:fill="auto"/>
              </w:tcPr>
            </w:tcPrChange>
          </w:tcPr>
          <w:p w14:paraId="7545BA68" w14:textId="77777777" w:rsidR="00E227D5" w:rsidRPr="00270C16" w:rsidRDefault="00E227D5" w:rsidP="007B37F5">
            <w:pPr>
              <w:pStyle w:val="TAC"/>
              <w:rPr>
                <w:lang w:val="en-US" w:eastAsia="zh-CN"/>
              </w:rPr>
            </w:pPr>
          </w:p>
        </w:tc>
      </w:tr>
      <w:tr w:rsidR="00E227D5" w:rsidRPr="00270C16" w14:paraId="3708346A" w14:textId="77777777" w:rsidTr="00145DBA">
        <w:trPr>
          <w:trHeight w:val="29"/>
        </w:trPr>
        <w:tc>
          <w:tcPr>
            <w:tcW w:w="1599" w:type="dxa"/>
            <w:gridSpan w:val="2"/>
            <w:tcBorders>
              <w:left w:val="single" w:sz="4" w:space="0" w:color="auto"/>
              <w:bottom w:val="nil"/>
              <w:right w:val="single" w:sz="4" w:space="0" w:color="auto"/>
            </w:tcBorders>
            <w:shd w:val="clear" w:color="auto" w:fill="auto"/>
          </w:tcPr>
          <w:p w14:paraId="063406C4" w14:textId="77777777" w:rsidR="00E227D5" w:rsidRPr="00270C16" w:rsidRDefault="00E227D5" w:rsidP="007B37F5">
            <w:pPr>
              <w:pStyle w:val="TAC"/>
              <w:rPr>
                <w:rFonts w:eastAsia="SimSun"/>
                <w:lang w:val="en-US" w:eastAsia="zh-CN"/>
              </w:rPr>
            </w:pPr>
            <w:r>
              <w:rPr>
                <w:rFonts w:eastAsia="SimSun"/>
                <w:lang w:val="en-US" w:eastAsia="zh-CN"/>
              </w:rPr>
              <w:t>CA_n14A-n66A-n77(2A)</w:t>
            </w:r>
          </w:p>
        </w:tc>
        <w:tc>
          <w:tcPr>
            <w:tcW w:w="1373" w:type="dxa"/>
            <w:vMerge w:val="restart"/>
            <w:tcBorders>
              <w:left w:val="single" w:sz="4" w:space="0" w:color="auto"/>
              <w:right w:val="single" w:sz="4" w:space="0" w:color="auto"/>
            </w:tcBorders>
            <w:shd w:val="clear" w:color="auto" w:fill="auto"/>
          </w:tcPr>
          <w:p w14:paraId="6D705DF2" w14:textId="44BDA121" w:rsidR="00E227D5" w:rsidRDefault="00E227D5" w:rsidP="007B37F5">
            <w:pPr>
              <w:pStyle w:val="TAC"/>
              <w:rPr>
                <w:ins w:id="345" w:author="Jin Wang" w:date="2022-03-07T18:18:00Z"/>
                <w:rFonts w:eastAsia="SimSun"/>
                <w:lang w:val="en-US" w:eastAsia="zh-CN"/>
              </w:rPr>
            </w:pPr>
            <w:ins w:id="346" w:author="Jin Wang" w:date="2022-03-07T18:18:00Z">
              <w:r w:rsidRPr="00B62525">
                <w:rPr>
                  <w:rFonts w:cs="Arial"/>
                </w:rPr>
                <w:t>n77</w:t>
              </w:r>
              <w:r w:rsidRPr="00B62525">
                <w:rPr>
                  <w:rFonts w:cs="Arial"/>
                  <w:vertAlign w:val="superscript"/>
                </w:rPr>
                <w:t>7</w:t>
              </w:r>
            </w:ins>
          </w:p>
          <w:p w14:paraId="14F42F13" w14:textId="46FDF173" w:rsidR="00E227D5" w:rsidRPr="00270C16" w:rsidRDefault="00E227D5" w:rsidP="007B37F5">
            <w:pPr>
              <w:pStyle w:val="TAC"/>
              <w:rPr>
                <w:rFonts w:eastAsia="SimSun"/>
                <w:lang w:val="en-US" w:eastAsia="zh-CN"/>
              </w:rPr>
            </w:pPr>
            <w:r>
              <w:rPr>
                <w:rFonts w:eastAsia="SimSun"/>
                <w:lang w:val="en-US" w:eastAsia="zh-CN"/>
              </w:rPr>
              <w:t>CA_n14A-n66A</w:t>
            </w:r>
            <w:del w:id="347" w:author="Jin Wang" w:date="2022-03-07T18:18:00Z">
              <w:r w:rsidDel="00E227D5">
                <w:rPr>
                  <w:rFonts w:eastAsia="SimSun"/>
                  <w:lang w:val="en-US" w:eastAsia="zh-CN"/>
                </w:rPr>
                <w:delText>,</w:delText>
              </w:r>
            </w:del>
            <w:r>
              <w:rPr>
                <w:rFonts w:eastAsia="SimSun"/>
                <w:lang w:val="en-US" w:eastAsia="zh-CN"/>
              </w:rPr>
              <w:t xml:space="preserve"> CA_n14A-n77A</w:t>
            </w:r>
            <w:ins w:id="348" w:author="Jin Wang" w:date="2022-03-07T18:18:00Z">
              <w:r w:rsidRPr="00E227D5">
                <w:rPr>
                  <w:rFonts w:eastAsia="SimSun"/>
                  <w:vertAlign w:val="superscript"/>
                  <w:lang w:val="en-US" w:eastAsia="zh-CN"/>
                  <w:rPrChange w:id="349" w:author="Jin Wang" w:date="2022-03-07T18:18:00Z">
                    <w:rPr>
                      <w:rFonts w:eastAsia="SimSun"/>
                      <w:lang w:val="en-US" w:eastAsia="zh-CN"/>
                    </w:rPr>
                  </w:rPrChange>
                </w:rPr>
                <w:t>7</w:t>
              </w:r>
            </w:ins>
            <w:del w:id="350" w:author="Jin Wang" w:date="2022-03-07T18:18:00Z">
              <w:r w:rsidRPr="00E227D5" w:rsidDel="00E227D5">
                <w:rPr>
                  <w:rFonts w:eastAsia="SimSun"/>
                  <w:vertAlign w:val="superscript"/>
                  <w:lang w:val="en-US" w:eastAsia="zh-CN"/>
                  <w:rPrChange w:id="351" w:author="Jin Wang" w:date="2022-03-07T18:18:00Z">
                    <w:rPr>
                      <w:rFonts w:eastAsia="SimSun"/>
                      <w:lang w:val="en-US" w:eastAsia="zh-CN"/>
                    </w:rPr>
                  </w:rPrChange>
                </w:rPr>
                <w:delText>,</w:delText>
              </w:r>
            </w:del>
            <w:r>
              <w:rPr>
                <w:rFonts w:eastAsia="SimSun"/>
                <w:lang w:val="en-US" w:eastAsia="zh-CN"/>
              </w:rPr>
              <w:t xml:space="preserve"> CA_n66A-n77A</w:t>
            </w:r>
            <w:ins w:id="352" w:author="Jin Wang" w:date="2022-03-07T18:18:00Z">
              <w:r w:rsidRPr="00E227D5">
                <w:rPr>
                  <w:rFonts w:eastAsia="SimSun"/>
                  <w:vertAlign w:val="superscript"/>
                  <w:lang w:val="en-US" w:eastAsia="zh-CN"/>
                  <w:rPrChange w:id="353" w:author="Jin Wang" w:date="2022-03-07T18:18:00Z">
                    <w:rPr>
                      <w:rFonts w:eastAsia="SimSun"/>
                      <w:lang w:val="en-US" w:eastAsia="zh-CN"/>
                    </w:rPr>
                  </w:rPrChange>
                </w:rPr>
                <w:t>7</w:t>
              </w:r>
            </w:ins>
          </w:p>
        </w:tc>
        <w:tc>
          <w:tcPr>
            <w:tcW w:w="631" w:type="dxa"/>
            <w:tcBorders>
              <w:left w:val="single" w:sz="4" w:space="0" w:color="auto"/>
              <w:bottom w:val="single" w:sz="4" w:space="0" w:color="auto"/>
              <w:right w:val="single" w:sz="4" w:space="0" w:color="auto"/>
            </w:tcBorders>
          </w:tcPr>
          <w:p w14:paraId="76BEA345" w14:textId="77777777" w:rsidR="00E227D5" w:rsidRPr="00270C16" w:rsidRDefault="00E227D5" w:rsidP="007B37F5">
            <w:pPr>
              <w:pStyle w:val="TAC"/>
              <w:rPr>
                <w:rFonts w:eastAsia="SimSun"/>
                <w:lang w:val="en-US" w:eastAsia="zh-CN"/>
              </w:rPr>
            </w:pPr>
            <w:r>
              <w:rPr>
                <w:rFonts w:eastAsia="SimSun"/>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0A8A9730" w14:textId="77777777" w:rsidR="00E227D5" w:rsidRPr="00270C16" w:rsidRDefault="00E227D5" w:rsidP="007B37F5">
            <w:pPr>
              <w:pStyle w:val="TAC"/>
              <w:rPr>
                <w:szCs w:val="18"/>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D6CF81" w14:textId="77777777" w:rsidR="00E227D5" w:rsidRPr="00270C16" w:rsidRDefault="00E227D5" w:rsidP="007B37F5">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E32AC8" w14:textId="77777777" w:rsidR="00E227D5" w:rsidRPr="00270C16" w:rsidRDefault="00E227D5" w:rsidP="007B37F5">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DED06DD" w14:textId="77777777" w:rsidR="00E227D5" w:rsidRPr="00270C16" w:rsidRDefault="00E227D5" w:rsidP="007B37F5">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92D0C58" w14:textId="77777777" w:rsidR="00E227D5" w:rsidRPr="00270C16" w:rsidRDefault="00E227D5"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03F97C9" w14:textId="77777777" w:rsidR="00E227D5" w:rsidRPr="00270C16"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AED1C3" w14:textId="77777777" w:rsidR="00E227D5" w:rsidRPr="00270C16" w:rsidRDefault="00E227D5"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1F436" w14:textId="77777777" w:rsidR="00E227D5" w:rsidRPr="00270C16"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F2BBAC" w14:textId="77777777" w:rsidR="00E227D5" w:rsidRPr="00270C16" w:rsidRDefault="00E227D5"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16794B" w14:textId="77777777" w:rsidR="00E227D5" w:rsidRPr="00270C16" w:rsidRDefault="00E227D5"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81AD9" w14:textId="77777777" w:rsidR="00E227D5" w:rsidRPr="00270C16" w:rsidRDefault="00E227D5"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6ACBBB" w14:textId="77777777" w:rsidR="00E227D5" w:rsidRPr="00270C16" w:rsidRDefault="00E227D5"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1670B2" w14:textId="77777777" w:rsidR="00E227D5" w:rsidRPr="00270C16" w:rsidRDefault="00E227D5"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EE1323" w14:textId="77777777" w:rsidR="00E227D5" w:rsidRPr="00270C16" w:rsidRDefault="00E227D5"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610194" w14:textId="77777777" w:rsidR="00E227D5" w:rsidRPr="00270C16" w:rsidRDefault="00E227D5" w:rsidP="007B37F5">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428658C4" w14:textId="77777777" w:rsidR="00E227D5" w:rsidRPr="00270C16" w:rsidRDefault="00E227D5" w:rsidP="007B37F5">
            <w:pPr>
              <w:pStyle w:val="TAC"/>
              <w:rPr>
                <w:lang w:val="en-US" w:eastAsia="zh-CN"/>
              </w:rPr>
            </w:pPr>
            <w:r>
              <w:rPr>
                <w:rFonts w:hint="eastAsia"/>
                <w:szCs w:val="18"/>
                <w:lang w:val="en-US" w:eastAsia="zh-CN"/>
              </w:rPr>
              <w:t>0</w:t>
            </w:r>
          </w:p>
        </w:tc>
      </w:tr>
      <w:tr w:rsidR="00E227D5" w:rsidRPr="00270C16" w14:paraId="63A680CA" w14:textId="77777777" w:rsidTr="00145DBA">
        <w:trPr>
          <w:trHeight w:val="29"/>
        </w:trPr>
        <w:tc>
          <w:tcPr>
            <w:tcW w:w="1599" w:type="dxa"/>
            <w:gridSpan w:val="2"/>
            <w:tcBorders>
              <w:top w:val="nil"/>
              <w:left w:val="single" w:sz="4" w:space="0" w:color="auto"/>
              <w:bottom w:val="nil"/>
              <w:right w:val="single" w:sz="4" w:space="0" w:color="auto"/>
            </w:tcBorders>
            <w:shd w:val="clear" w:color="auto" w:fill="auto"/>
          </w:tcPr>
          <w:p w14:paraId="50CF9ED9" w14:textId="77777777" w:rsidR="00E227D5" w:rsidRPr="00270C16" w:rsidRDefault="00E227D5" w:rsidP="007B37F5">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80DCA97" w14:textId="77777777" w:rsidR="00E227D5" w:rsidRPr="00270C16" w:rsidRDefault="00E227D5"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421E1F0"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E5A149" w14:textId="77777777" w:rsidR="00E227D5" w:rsidRPr="00270C16" w:rsidRDefault="00E227D5" w:rsidP="007B37F5">
            <w:pPr>
              <w:keepNext/>
              <w:keepLines/>
              <w:spacing w:after="0"/>
              <w:jc w:val="center"/>
              <w:rPr>
                <w:rFonts w:ascii="Arial" w:hAnsi="Arial"/>
                <w:sz w:val="18"/>
                <w:szCs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6932FB"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D58946"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FFFDD9"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BA493F" w14:textId="77777777" w:rsidR="00E227D5" w:rsidRPr="00270C16" w:rsidRDefault="00E227D5" w:rsidP="007B37F5">
            <w:pPr>
              <w:keepNext/>
              <w:keepLines/>
              <w:spacing w:after="0"/>
              <w:jc w:val="center"/>
              <w:rPr>
                <w:rFonts w:ascii="Arial" w:hAnsi="Arial"/>
                <w:sz w:val="18"/>
                <w:szCs w:val="18"/>
                <w:lang w:val="en-US"/>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98C072"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1B7EA1" w14:textId="77777777" w:rsidR="00E227D5" w:rsidRDefault="00E227D5"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D59637"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B0DE" w14:textId="77777777" w:rsidR="00E227D5" w:rsidRDefault="00E227D5"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BE1C47" w14:textId="77777777" w:rsidR="00E227D5" w:rsidRPr="00270C16" w:rsidRDefault="00E227D5"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4F8B49" w14:textId="77777777" w:rsidR="00E227D5" w:rsidRPr="00270C16" w:rsidRDefault="00E227D5"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9F51E7" w14:textId="77777777" w:rsidR="00E227D5" w:rsidRPr="00270C16" w:rsidRDefault="00E227D5"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15E85B" w14:textId="77777777" w:rsidR="00E227D5" w:rsidRPr="00270C16" w:rsidRDefault="00E227D5"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7FB1F0" w14:textId="77777777" w:rsidR="00E227D5" w:rsidRPr="00270C16" w:rsidRDefault="00E227D5"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DA3DF2" w14:textId="77777777" w:rsidR="00E227D5" w:rsidRPr="00270C16" w:rsidRDefault="00E227D5"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874D1F" w14:textId="77777777" w:rsidR="00E227D5" w:rsidRPr="00270C16" w:rsidRDefault="00E227D5" w:rsidP="007B37F5">
            <w:pPr>
              <w:keepNext/>
              <w:keepLines/>
              <w:spacing w:after="0"/>
              <w:jc w:val="center"/>
              <w:rPr>
                <w:rFonts w:ascii="Arial" w:hAnsi="Arial"/>
                <w:sz w:val="18"/>
                <w:lang w:val="en-US" w:eastAsia="zh-CN"/>
              </w:rPr>
            </w:pPr>
          </w:p>
        </w:tc>
      </w:tr>
      <w:tr w:rsidR="00E227D5" w:rsidRPr="00270C16" w14:paraId="0B92F4DB" w14:textId="77777777" w:rsidTr="00145DB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A7C01F" w14:textId="77777777" w:rsidR="00E227D5" w:rsidRPr="00270C16" w:rsidRDefault="00E227D5" w:rsidP="007B37F5">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F82069C" w14:textId="77777777" w:rsidR="00E227D5" w:rsidRPr="00270C16" w:rsidRDefault="00E227D5"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A443BA2"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76B068BA" w14:textId="77777777" w:rsidR="00E227D5" w:rsidRPr="00270C16" w:rsidRDefault="00E227D5" w:rsidP="007B37F5">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AE8E38" w14:textId="77777777" w:rsidR="00E227D5" w:rsidRPr="00270C16" w:rsidRDefault="00E227D5" w:rsidP="007B37F5">
            <w:pPr>
              <w:keepNext/>
              <w:keepLines/>
              <w:spacing w:after="0"/>
              <w:jc w:val="center"/>
              <w:rPr>
                <w:rFonts w:ascii="Arial" w:hAnsi="Arial"/>
                <w:sz w:val="18"/>
                <w:lang w:val="en-US" w:eastAsia="zh-CN"/>
              </w:rPr>
            </w:pPr>
          </w:p>
        </w:tc>
      </w:tr>
      <w:tr w:rsidR="00D507BF" w:rsidRPr="00270C16" w14:paraId="0CD47F9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C8285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5CC1311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85B0E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75E13EF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38DBC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55141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F1E27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8AF7ED"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563E8D"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AA8004"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FDD64D"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12E7F9"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59DE14"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A96C97"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B7D26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2C7C"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7742E"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80DF1B"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FBD2D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18898C5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F306707"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EED4BD7"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8337D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0230E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1B338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93EC6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E0EDA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0A0F63"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FD1C22"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2D3605"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7E266C"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4D773"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1A24EE"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078340"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2D7F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64BF0F"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025421"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6239E0"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7530F9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1A8916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DA9F5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F47A9"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0CF8D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4B2E66F"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3F0F1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33766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51D6A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3EBE0"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E9CE74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61BF79"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FB6AA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36B558"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D7F1C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62F5B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78936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BC3CF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7BF2C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1D795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C599C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A0CBFE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DFE1C2" w14:textId="77777777" w:rsidR="00D507BF" w:rsidRPr="00270C16" w:rsidRDefault="00D507BF" w:rsidP="007B37F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09E49D2E"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226EAF0D" w14:textId="77777777" w:rsidR="00D507BF" w:rsidRDefault="00D507BF" w:rsidP="007B37F5">
            <w:pPr>
              <w:pStyle w:val="TAC"/>
              <w:rPr>
                <w:rFonts w:eastAsia="MS Mincho"/>
                <w:lang w:val="sv-SE" w:eastAsia="ja-JP"/>
              </w:rPr>
            </w:pPr>
            <w:r>
              <w:rPr>
                <w:rFonts w:eastAsia="MS Mincho"/>
                <w:lang w:val="sv-SE" w:eastAsia="ja-JP"/>
              </w:rPr>
              <w:t>CA_n24A_n48A</w:t>
            </w:r>
          </w:p>
          <w:p w14:paraId="0B3E4830" w14:textId="77777777" w:rsidR="00D507BF" w:rsidRPr="00270C16" w:rsidRDefault="00D507BF" w:rsidP="007B37F5">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6F641155"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CF9D70C" w14:textId="77777777" w:rsidR="00D507BF" w:rsidRPr="00270C16" w:rsidRDefault="00D507BF" w:rsidP="007B37F5">
            <w:pPr>
              <w:pStyle w:val="TAC"/>
              <w:rPr>
                <w:rFonts w:cs="Arial"/>
                <w:color w:val="000000"/>
                <w:lang w:eastAsia="zh-CN"/>
              </w:rPr>
            </w:pPr>
            <w:r w:rsidRPr="00331845">
              <w:rPr>
                <w:rFonts w:cs="Arial"/>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7BBDA39" w14:textId="77777777" w:rsidR="00D507BF" w:rsidRPr="00270C16" w:rsidRDefault="00D507BF" w:rsidP="007B37F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CAFA815" w14:textId="77777777" w:rsidR="00D507BF" w:rsidRPr="00270C16" w:rsidRDefault="00D507BF" w:rsidP="007B37F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9CFEC45" w14:textId="77777777" w:rsidR="00D507BF" w:rsidRPr="00270C16" w:rsidRDefault="00D507BF" w:rsidP="007B37F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A7E736"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C5DDBC8"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C56756"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1A4CCC"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00FFEE"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6734C9" w14:textId="77777777" w:rsidR="00D507BF" w:rsidRPr="00270C16" w:rsidRDefault="00D507BF" w:rsidP="007B37F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60EF5E" w14:textId="77777777" w:rsidR="00D507BF" w:rsidRPr="00270C16" w:rsidRDefault="00D507BF" w:rsidP="007B37F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BCBB5A6"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1048C9A" w14:textId="77777777" w:rsidR="00D507BF" w:rsidRPr="00270C16" w:rsidRDefault="00D507BF" w:rsidP="007B37F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92CDFB" w14:textId="77777777" w:rsidR="00D507BF" w:rsidRPr="00270C16" w:rsidRDefault="00D507BF" w:rsidP="007B37F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8F4EE73" w14:textId="77777777" w:rsidR="00D507BF" w:rsidRPr="00270C16" w:rsidRDefault="00D507BF" w:rsidP="007B37F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6C8A92" w14:textId="77777777" w:rsidR="00D507BF" w:rsidRPr="00270C16" w:rsidRDefault="00D507BF" w:rsidP="007B37F5">
            <w:pPr>
              <w:pStyle w:val="TAC"/>
              <w:rPr>
                <w:rFonts w:eastAsia="MS Mincho"/>
                <w:szCs w:val="18"/>
                <w:lang w:eastAsia="zh-CN"/>
              </w:rPr>
            </w:pPr>
            <w:r>
              <w:rPr>
                <w:rFonts w:hint="eastAsia"/>
                <w:lang w:val="en-US" w:eastAsia="zh-CN"/>
              </w:rPr>
              <w:t>0</w:t>
            </w:r>
          </w:p>
        </w:tc>
      </w:tr>
      <w:tr w:rsidR="00D507BF" w:rsidRPr="00270C16" w14:paraId="4ACFF5F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62A0776"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356D02D9"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2131586" w14:textId="77777777" w:rsidR="00D507BF" w:rsidRPr="00270C16" w:rsidRDefault="00D507BF" w:rsidP="007B37F5">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12D9597" w14:textId="77777777" w:rsidR="00D507BF" w:rsidRPr="00270C16" w:rsidRDefault="00D507BF" w:rsidP="007B37F5">
            <w:pPr>
              <w:pStyle w:val="TAC"/>
              <w:rPr>
                <w:rFonts w:cs="Arial"/>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D08883" w14:textId="77777777" w:rsidR="00D507BF" w:rsidRPr="00270C16" w:rsidRDefault="00D507BF" w:rsidP="007B37F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11EE72" w14:textId="77777777" w:rsidR="00D507BF" w:rsidRPr="00270C16" w:rsidRDefault="00D507BF" w:rsidP="007B37F5">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F551C6" w14:textId="77777777" w:rsidR="00D507BF" w:rsidRPr="00270C16" w:rsidRDefault="00D507BF" w:rsidP="007B37F5">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EE1E9"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3D7E57" w14:textId="77777777" w:rsidR="00D507BF" w:rsidRPr="00270C16" w:rsidRDefault="00D507BF" w:rsidP="007B37F5">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248926" w14:textId="77777777" w:rsidR="00D507BF" w:rsidRPr="00331845" w:rsidRDefault="00D507BF" w:rsidP="007B37F5">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EAE63D2" w14:textId="77777777" w:rsidR="00D507BF" w:rsidRPr="00270C16" w:rsidRDefault="00D507BF" w:rsidP="007B37F5">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3387A96" w14:textId="77777777" w:rsidR="00D507BF" w:rsidRPr="00331845" w:rsidRDefault="00D507BF" w:rsidP="007B37F5">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8C37362" w14:textId="77777777" w:rsidR="00D507BF" w:rsidRPr="00270C16" w:rsidRDefault="00D507BF" w:rsidP="007B37F5">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2E347E" w14:textId="77777777" w:rsidR="00D507BF" w:rsidRPr="00270C16" w:rsidRDefault="00D507BF" w:rsidP="007B37F5">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A0B7F7"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BE51AD" w14:textId="77777777" w:rsidR="00D507BF" w:rsidRPr="00270C16" w:rsidRDefault="00D507BF" w:rsidP="007B37F5">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50369C" w14:textId="77777777" w:rsidR="00D507BF" w:rsidRPr="00270C16" w:rsidRDefault="00D507BF" w:rsidP="007B37F5">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04BD392" w14:textId="77777777" w:rsidR="00D507BF" w:rsidRPr="00270C16" w:rsidRDefault="00D507BF" w:rsidP="007B37F5">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480033CC" w14:textId="77777777" w:rsidR="00D507BF" w:rsidRPr="00270C16" w:rsidRDefault="00D507BF" w:rsidP="007B37F5">
            <w:pPr>
              <w:pStyle w:val="TAC"/>
              <w:rPr>
                <w:rFonts w:eastAsia="MS Mincho"/>
                <w:szCs w:val="18"/>
                <w:lang w:eastAsia="zh-CN"/>
              </w:rPr>
            </w:pPr>
          </w:p>
        </w:tc>
      </w:tr>
      <w:tr w:rsidR="00D507BF" w:rsidRPr="00270C16" w14:paraId="1229523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1B20C7"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C5404B"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8405A74" w14:textId="77777777" w:rsidR="00D507BF" w:rsidRPr="00270C16" w:rsidRDefault="00D507BF" w:rsidP="007B37F5">
            <w:pPr>
              <w:pStyle w:val="TAC"/>
              <w:rPr>
                <w:rFonts w:cs="Arial"/>
                <w:color w:val="000000"/>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07DB12D9" w14:textId="77777777" w:rsidR="00D507BF" w:rsidRPr="00270C16" w:rsidRDefault="00D507BF" w:rsidP="007B37F5">
            <w:pPr>
              <w:pStyle w:val="TAC"/>
              <w:rPr>
                <w:rFonts w:cs="Arial"/>
                <w:color w:val="000000"/>
                <w:lang w:eastAsia="zh-CN"/>
              </w:rPr>
            </w:pPr>
            <w:r w:rsidRPr="00331845">
              <w:rPr>
                <w:rFonts w:cs="Arial"/>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A6EC839" w14:textId="77777777" w:rsidR="00D507BF" w:rsidRPr="00270C16" w:rsidRDefault="00D507BF" w:rsidP="007B37F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043828" w14:textId="77777777" w:rsidR="00D507BF" w:rsidRPr="00270C16" w:rsidRDefault="00D507BF" w:rsidP="007B37F5">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EB1D57" w14:textId="77777777" w:rsidR="00D507BF" w:rsidRPr="00270C16" w:rsidRDefault="00D507BF" w:rsidP="007B37F5">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D15F09"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379A3B"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4D1F5" w14:textId="77777777" w:rsidR="00D507BF" w:rsidRPr="00331845" w:rsidRDefault="00D507BF" w:rsidP="007B37F5">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79755AF" w14:textId="77777777" w:rsidR="00D507BF" w:rsidRPr="00270C16" w:rsidRDefault="00D507BF" w:rsidP="007B37F5">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3BEDE75" w14:textId="77777777" w:rsidR="00D507BF" w:rsidRPr="00331845" w:rsidRDefault="00D507BF" w:rsidP="007B37F5">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691E12" w14:textId="77777777" w:rsidR="00D507BF" w:rsidRPr="00270C16" w:rsidRDefault="00D507BF" w:rsidP="007B37F5">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B38423" w14:textId="77777777" w:rsidR="00D507BF" w:rsidRPr="00270C16" w:rsidRDefault="00D507BF" w:rsidP="007B37F5">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4CE10642" w14:textId="77777777" w:rsidR="00D507BF" w:rsidRPr="00270C16" w:rsidRDefault="00D507BF" w:rsidP="007B37F5">
            <w:pPr>
              <w:pStyle w:val="TAC"/>
              <w:rPr>
                <w:rFonts w:eastAsia="MS Mincho"/>
                <w:szCs w:val="18"/>
                <w:lang w:eastAsia="zh-CN"/>
              </w:rPr>
            </w:pPr>
            <w:r w:rsidRPr="00331845">
              <w:rPr>
                <w:rFonts w:cs="Arial"/>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BA001E" w14:textId="77777777" w:rsidR="00D507BF" w:rsidRPr="00270C16" w:rsidRDefault="00D507BF" w:rsidP="007B37F5">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A37F8D" w14:textId="77777777" w:rsidR="00D507BF" w:rsidRPr="00270C16" w:rsidRDefault="00D507BF" w:rsidP="007B37F5">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461196B" w14:textId="77777777" w:rsidR="00D507BF" w:rsidRPr="00270C16" w:rsidRDefault="00D507BF" w:rsidP="007B37F5">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C18E580" w14:textId="77777777" w:rsidR="00D507BF" w:rsidRPr="00270C16" w:rsidRDefault="00D507BF" w:rsidP="007B37F5">
            <w:pPr>
              <w:pStyle w:val="TAC"/>
              <w:rPr>
                <w:rFonts w:eastAsia="MS Mincho"/>
                <w:szCs w:val="18"/>
                <w:lang w:eastAsia="zh-CN"/>
              </w:rPr>
            </w:pPr>
          </w:p>
        </w:tc>
      </w:tr>
      <w:tr w:rsidR="00D507BF" w:rsidRPr="00270C16" w14:paraId="48DE00B5"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43E56A" w14:textId="77777777" w:rsidR="00D507BF" w:rsidRPr="00270C16" w:rsidRDefault="00D507BF" w:rsidP="007B37F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05C500C2"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71BABF81" w14:textId="77777777" w:rsidR="00D507BF" w:rsidRDefault="00D507BF" w:rsidP="007B37F5">
            <w:pPr>
              <w:pStyle w:val="TAC"/>
              <w:rPr>
                <w:rFonts w:eastAsia="MS Mincho"/>
                <w:lang w:val="sv-SE" w:eastAsia="ja-JP"/>
              </w:rPr>
            </w:pPr>
            <w:r>
              <w:rPr>
                <w:rFonts w:eastAsia="MS Mincho"/>
                <w:lang w:val="sv-SE" w:eastAsia="ja-JP"/>
              </w:rPr>
              <w:t>CA_n24A_n48A</w:t>
            </w:r>
          </w:p>
          <w:p w14:paraId="2451BE70" w14:textId="77777777" w:rsidR="00D507BF" w:rsidRPr="00270C16" w:rsidRDefault="00D507BF" w:rsidP="007B37F5">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6F038ADA"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5F2C7ED" w14:textId="77777777" w:rsidR="00D507BF" w:rsidRPr="00270C16" w:rsidRDefault="00D507BF" w:rsidP="007B37F5">
            <w:pPr>
              <w:pStyle w:val="TAC"/>
              <w:rPr>
                <w:rFonts w:cs="Arial"/>
                <w:color w:val="000000"/>
                <w:lang w:eastAsia="zh-CN"/>
              </w:rPr>
            </w:pPr>
            <w:r w:rsidRPr="00706921">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ECBD50" w14:textId="77777777" w:rsidR="00D507BF" w:rsidRPr="00270C16" w:rsidRDefault="00D507BF" w:rsidP="007B37F5">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E27ADC1" w14:textId="77777777" w:rsidR="00D507BF" w:rsidRPr="00270C16" w:rsidRDefault="00D507BF" w:rsidP="007B37F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341C384" w14:textId="77777777" w:rsidR="00D507BF" w:rsidRPr="00270C16" w:rsidRDefault="00D507BF" w:rsidP="007B37F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F68947"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8FD38F8"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7F4334"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421C2C"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3FAE9C"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B1A5C5C" w14:textId="77777777" w:rsidR="00D507BF" w:rsidRPr="00270C16" w:rsidRDefault="00D507BF" w:rsidP="007B37F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D55E60E" w14:textId="77777777" w:rsidR="00D507BF" w:rsidRPr="00270C16" w:rsidRDefault="00D507BF" w:rsidP="007B37F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675624"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607F9E" w14:textId="77777777" w:rsidR="00D507BF" w:rsidRPr="00270C16" w:rsidRDefault="00D507BF" w:rsidP="007B37F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C9062" w14:textId="77777777" w:rsidR="00D507BF" w:rsidRPr="00270C16" w:rsidRDefault="00D507BF" w:rsidP="007B37F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80C0473" w14:textId="77777777" w:rsidR="00D507BF" w:rsidRPr="00270C16" w:rsidRDefault="00D507BF" w:rsidP="007B37F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138B91" w14:textId="77777777" w:rsidR="00D507BF" w:rsidRPr="00270C16" w:rsidRDefault="00D507BF" w:rsidP="007B37F5">
            <w:pPr>
              <w:pStyle w:val="TAC"/>
              <w:rPr>
                <w:rFonts w:eastAsia="MS Mincho"/>
                <w:szCs w:val="18"/>
                <w:lang w:eastAsia="zh-CN"/>
              </w:rPr>
            </w:pPr>
            <w:r>
              <w:rPr>
                <w:rFonts w:hint="eastAsia"/>
                <w:lang w:val="en-US" w:eastAsia="zh-CN"/>
              </w:rPr>
              <w:t>0</w:t>
            </w:r>
          </w:p>
        </w:tc>
      </w:tr>
      <w:tr w:rsidR="00D507BF" w:rsidRPr="00270C16" w14:paraId="5F99C95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7CE0117"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050C80F6"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BBC1A49" w14:textId="77777777" w:rsidR="00D507BF" w:rsidRPr="00270C16" w:rsidRDefault="00D507BF" w:rsidP="007B37F5">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0A492FD9" w14:textId="77777777" w:rsidR="00D507BF" w:rsidRPr="00270C16" w:rsidRDefault="00D507BF" w:rsidP="007B37F5">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34BD5CB1" w14:textId="77777777" w:rsidR="00D507BF" w:rsidRPr="00270C16" w:rsidRDefault="00D507BF" w:rsidP="007B37F5">
            <w:pPr>
              <w:pStyle w:val="TAC"/>
              <w:rPr>
                <w:rFonts w:eastAsia="MS Mincho"/>
                <w:szCs w:val="18"/>
                <w:lang w:eastAsia="zh-CN"/>
              </w:rPr>
            </w:pPr>
          </w:p>
        </w:tc>
      </w:tr>
      <w:tr w:rsidR="00D507BF" w:rsidRPr="00270C16" w14:paraId="5582093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EF789"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FB1B30"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34EC0CD" w14:textId="77777777" w:rsidR="00D507BF" w:rsidRPr="00270C16" w:rsidRDefault="00D507BF" w:rsidP="007B37F5">
            <w:pPr>
              <w:pStyle w:val="TAC"/>
              <w:rPr>
                <w:rFonts w:cs="Arial"/>
                <w:color w:val="000000"/>
                <w:lang w:eastAsia="zh-CN"/>
              </w:rPr>
            </w:pPr>
            <w:r>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0F475370" w14:textId="77777777" w:rsidR="00D507BF" w:rsidRPr="00270C16" w:rsidRDefault="00D507BF" w:rsidP="007B37F5">
            <w:pPr>
              <w:pStyle w:val="TAC"/>
              <w:rPr>
                <w:rFonts w:cs="Arial"/>
                <w:color w:val="000000"/>
                <w:lang w:eastAsia="zh-CN"/>
              </w:rPr>
            </w:pPr>
            <w:r w:rsidRPr="00331845">
              <w:rPr>
                <w:rFonts w:cs="Arial"/>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8B6CB" w14:textId="77777777" w:rsidR="00D507BF" w:rsidRPr="00270C16" w:rsidRDefault="00D507BF" w:rsidP="007B37F5">
            <w:pPr>
              <w:pStyle w:val="TAC"/>
              <w:rPr>
                <w:rFonts w:cs="Arial"/>
                <w:color w:val="000000"/>
                <w:lang w:eastAsia="zh-CN"/>
              </w:rPr>
            </w:pPr>
            <w:r w:rsidRPr="00331845">
              <w:rPr>
                <w:rFonts w:cs="Arial"/>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69720B" w14:textId="77777777" w:rsidR="00D507BF" w:rsidRPr="00270C16" w:rsidRDefault="00D507BF" w:rsidP="007B37F5">
            <w:pPr>
              <w:pStyle w:val="TAC"/>
              <w:rPr>
                <w:rFonts w:eastAsia="MS Mincho"/>
                <w:lang w:eastAsia="zh-CN"/>
              </w:rPr>
            </w:pPr>
            <w:r w:rsidRPr="00331845">
              <w:rPr>
                <w:rFonts w:cs="Arial"/>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490A35" w14:textId="77777777" w:rsidR="00D507BF" w:rsidRPr="00270C16" w:rsidRDefault="00D507BF" w:rsidP="007B37F5">
            <w:pPr>
              <w:pStyle w:val="TAC"/>
              <w:rPr>
                <w:rFonts w:eastAsia="MS Mincho"/>
                <w:lang w:eastAsia="zh-CN"/>
              </w:rPr>
            </w:pPr>
            <w:r w:rsidRPr="00331845">
              <w:rPr>
                <w:rFonts w:cs="Arial"/>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19509F"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36B488"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4B8BE44" w14:textId="77777777" w:rsidR="00D507BF" w:rsidRPr="00331845" w:rsidRDefault="00D507BF" w:rsidP="007B37F5">
            <w:pPr>
              <w:pStyle w:val="TAC"/>
              <w:rPr>
                <w:rFonts w:cs="Arial"/>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E681004" w14:textId="77777777" w:rsidR="00D507BF" w:rsidRPr="00270C16" w:rsidRDefault="00D507BF" w:rsidP="007B37F5">
            <w:pPr>
              <w:pStyle w:val="TAC"/>
              <w:rPr>
                <w:rFonts w:eastAsia="MS Mincho"/>
                <w:lang w:eastAsia="zh-CN"/>
              </w:rPr>
            </w:pPr>
            <w:r w:rsidRPr="00331845">
              <w:rPr>
                <w:rFonts w:cs="Arial"/>
                <w:lang w:val="en-US"/>
              </w:rPr>
              <w:t>40</w:t>
            </w:r>
          </w:p>
        </w:tc>
        <w:tc>
          <w:tcPr>
            <w:tcW w:w="589" w:type="dxa"/>
            <w:tcBorders>
              <w:top w:val="single" w:sz="4" w:space="0" w:color="auto"/>
              <w:left w:val="single" w:sz="4" w:space="0" w:color="auto"/>
              <w:bottom w:val="single" w:sz="4" w:space="0" w:color="auto"/>
              <w:right w:val="single" w:sz="4" w:space="0" w:color="auto"/>
            </w:tcBorders>
          </w:tcPr>
          <w:p w14:paraId="793B5712" w14:textId="77777777" w:rsidR="00D507BF" w:rsidRPr="00331845" w:rsidRDefault="00D507BF" w:rsidP="007B37F5">
            <w:pPr>
              <w:pStyle w:val="TAC"/>
              <w:rPr>
                <w:rFonts w:cs="Arial"/>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48843D9" w14:textId="77777777" w:rsidR="00D507BF" w:rsidRPr="00270C16" w:rsidRDefault="00D507BF" w:rsidP="007B37F5">
            <w:pPr>
              <w:pStyle w:val="TAC"/>
              <w:rPr>
                <w:rFonts w:eastAsia="MS Mincho"/>
                <w:lang w:eastAsia="zh-CN"/>
              </w:rPr>
            </w:pPr>
            <w:r w:rsidRPr="00331845">
              <w:rPr>
                <w:rFonts w:cs="Arial"/>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9FD4D8" w14:textId="77777777" w:rsidR="00D507BF" w:rsidRPr="00270C16" w:rsidRDefault="00D507BF" w:rsidP="007B37F5">
            <w:pPr>
              <w:pStyle w:val="TAC"/>
              <w:rPr>
                <w:rFonts w:eastAsia="MS Mincho"/>
                <w:lang w:eastAsia="zh-CN"/>
              </w:rPr>
            </w:pPr>
            <w:r w:rsidRPr="00331845">
              <w:rPr>
                <w:rFonts w:cs="Arial"/>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50B5236E" w14:textId="77777777" w:rsidR="00D507BF" w:rsidRPr="00270C16" w:rsidRDefault="00D507BF" w:rsidP="007B37F5">
            <w:pPr>
              <w:pStyle w:val="TAC"/>
              <w:rPr>
                <w:rFonts w:eastAsia="MS Mincho"/>
                <w:lang w:eastAsia="zh-CN"/>
              </w:rPr>
            </w:pPr>
            <w:r w:rsidRPr="00331845">
              <w:rPr>
                <w:rFonts w:cs="Arial"/>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01D1F4E" w14:textId="77777777" w:rsidR="00D507BF" w:rsidRPr="00270C16" w:rsidRDefault="00D507BF" w:rsidP="007B37F5">
            <w:pPr>
              <w:pStyle w:val="TAC"/>
              <w:rPr>
                <w:rFonts w:eastAsia="MS Mincho"/>
                <w:lang w:eastAsia="zh-CN"/>
              </w:rPr>
            </w:pPr>
            <w:r w:rsidRPr="00331845">
              <w:rPr>
                <w:rFonts w:cs="Arial"/>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46E634" w14:textId="77777777" w:rsidR="00D507BF" w:rsidRPr="00270C16" w:rsidRDefault="00D507BF" w:rsidP="007B37F5">
            <w:pPr>
              <w:pStyle w:val="TAC"/>
              <w:rPr>
                <w:rFonts w:eastAsia="MS Mincho"/>
                <w:lang w:eastAsia="zh-CN"/>
              </w:rPr>
            </w:pPr>
            <w:r w:rsidRPr="00331845">
              <w:rPr>
                <w:rFonts w:cs="Arial"/>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FA1DD4" w14:textId="77777777" w:rsidR="00D507BF" w:rsidRPr="00270C16" w:rsidRDefault="00D507BF" w:rsidP="007B37F5">
            <w:pPr>
              <w:pStyle w:val="TAC"/>
              <w:rPr>
                <w:rFonts w:eastAsia="MS Mincho"/>
                <w:lang w:eastAsia="zh-CN"/>
              </w:rPr>
            </w:pPr>
            <w:r w:rsidRPr="00331845">
              <w:rPr>
                <w:rFonts w:cs="Arial"/>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05705AF" w14:textId="77777777" w:rsidR="00D507BF" w:rsidRPr="00270C16" w:rsidRDefault="00D507BF" w:rsidP="007B37F5">
            <w:pPr>
              <w:pStyle w:val="TAC"/>
              <w:rPr>
                <w:rFonts w:eastAsia="MS Mincho"/>
                <w:lang w:eastAsia="zh-CN"/>
              </w:rPr>
            </w:pPr>
          </w:p>
        </w:tc>
      </w:tr>
      <w:tr w:rsidR="00D507BF" w:rsidRPr="00270C16" w14:paraId="61DBA08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A7E8D4" w14:textId="77777777" w:rsidR="00D507BF" w:rsidRPr="00270C16" w:rsidRDefault="00D507BF" w:rsidP="007B37F5">
            <w:pPr>
              <w:pStyle w:val="TAC"/>
              <w:rPr>
                <w:rFonts w:eastAsia="MS Mincho"/>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5C9BFE28"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67722928" w14:textId="77777777" w:rsidR="00D507BF" w:rsidRDefault="00D507BF" w:rsidP="007B37F5">
            <w:pPr>
              <w:pStyle w:val="TAC"/>
              <w:rPr>
                <w:rFonts w:eastAsia="MS Mincho"/>
                <w:lang w:val="sv-SE" w:eastAsia="ja-JP"/>
              </w:rPr>
            </w:pPr>
            <w:r>
              <w:rPr>
                <w:rFonts w:eastAsia="MS Mincho"/>
                <w:lang w:val="sv-SE" w:eastAsia="ja-JP"/>
              </w:rPr>
              <w:t>CA_n24A_n48A</w:t>
            </w:r>
          </w:p>
          <w:p w14:paraId="21A1E190" w14:textId="77777777" w:rsidR="00D507BF" w:rsidRPr="00270C16" w:rsidRDefault="00D507BF" w:rsidP="007B37F5">
            <w:pPr>
              <w:pStyle w:val="TAC"/>
              <w:rPr>
                <w:rFonts w:eastAsia="MS Mincho"/>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A5718B8"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A5C28A7" w14:textId="77777777" w:rsidR="00D507BF" w:rsidRPr="00270C16" w:rsidRDefault="00D507BF" w:rsidP="007B37F5">
            <w:pPr>
              <w:pStyle w:val="TAC"/>
              <w:rPr>
                <w:rFonts w:cs="Arial"/>
                <w:color w:val="000000"/>
                <w:lang w:eastAsia="zh-CN"/>
              </w:rPr>
            </w:pPr>
            <w:r w:rsidRPr="00331845">
              <w:rPr>
                <w:rFonts w:cs="Arial"/>
                <w:lang w:val="en-US"/>
              </w:rPr>
              <w:t>5</w:t>
            </w:r>
          </w:p>
        </w:tc>
        <w:tc>
          <w:tcPr>
            <w:tcW w:w="681" w:type="dxa"/>
            <w:tcBorders>
              <w:top w:val="single" w:sz="4" w:space="0" w:color="auto"/>
              <w:left w:val="single" w:sz="4" w:space="0" w:color="auto"/>
              <w:bottom w:val="single" w:sz="4" w:space="0" w:color="auto"/>
              <w:right w:val="single" w:sz="4" w:space="0" w:color="auto"/>
            </w:tcBorders>
          </w:tcPr>
          <w:p w14:paraId="1C907865" w14:textId="77777777" w:rsidR="00D507BF" w:rsidRPr="00270C16" w:rsidRDefault="00D507BF" w:rsidP="007B37F5">
            <w:pPr>
              <w:pStyle w:val="TAC"/>
              <w:rPr>
                <w:rFonts w:cs="Arial"/>
                <w:color w:val="000000"/>
                <w:lang w:eastAsia="zh-CN"/>
              </w:rPr>
            </w:pPr>
            <w:r w:rsidRPr="00D73C41">
              <w:rPr>
                <w:rFonts w:cs="Arial"/>
                <w:lang w:val="en-US"/>
              </w:rPr>
              <w:t>10</w:t>
            </w:r>
          </w:p>
        </w:tc>
        <w:tc>
          <w:tcPr>
            <w:tcW w:w="602" w:type="dxa"/>
            <w:tcBorders>
              <w:top w:val="single" w:sz="4" w:space="0" w:color="auto"/>
              <w:left w:val="single" w:sz="4" w:space="0" w:color="auto"/>
              <w:bottom w:val="single" w:sz="4" w:space="0" w:color="auto"/>
              <w:right w:val="single" w:sz="4" w:space="0" w:color="auto"/>
            </w:tcBorders>
          </w:tcPr>
          <w:p w14:paraId="6D67797B" w14:textId="77777777" w:rsidR="00D507BF" w:rsidRPr="00270C16" w:rsidRDefault="00D507BF" w:rsidP="007B37F5">
            <w:pPr>
              <w:pStyle w:val="TAC"/>
              <w:rPr>
                <w:rFonts w:eastAsia="MS Mincho"/>
                <w:lang w:eastAsia="zh-CN"/>
              </w:rPr>
            </w:pPr>
          </w:p>
        </w:tc>
        <w:tc>
          <w:tcPr>
            <w:tcW w:w="687" w:type="dxa"/>
            <w:tcBorders>
              <w:top w:val="single" w:sz="4" w:space="0" w:color="auto"/>
              <w:left w:val="single" w:sz="4" w:space="0" w:color="auto"/>
              <w:bottom w:val="single" w:sz="4" w:space="0" w:color="auto"/>
              <w:right w:val="single" w:sz="4" w:space="0" w:color="auto"/>
            </w:tcBorders>
          </w:tcPr>
          <w:p w14:paraId="35AC45C4" w14:textId="77777777" w:rsidR="00D507BF" w:rsidRPr="00270C16" w:rsidRDefault="00D507BF" w:rsidP="007B37F5">
            <w:pPr>
              <w:pStyle w:val="TAC"/>
              <w:rPr>
                <w:rFonts w:eastAsia="MS Mincho"/>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CFD4134" w14:textId="77777777" w:rsidR="00D507BF" w:rsidRPr="00270C16" w:rsidRDefault="00D507BF" w:rsidP="007B37F5">
            <w:pPr>
              <w:pStyle w:val="TAC"/>
              <w:rPr>
                <w:rFonts w:eastAsia="MS Mincho"/>
                <w:lang w:eastAsia="zh-CN"/>
              </w:rPr>
            </w:pPr>
          </w:p>
        </w:tc>
        <w:tc>
          <w:tcPr>
            <w:tcW w:w="661" w:type="dxa"/>
            <w:tcBorders>
              <w:top w:val="single" w:sz="4" w:space="0" w:color="auto"/>
              <w:left w:val="single" w:sz="4" w:space="0" w:color="auto"/>
              <w:bottom w:val="single" w:sz="4" w:space="0" w:color="auto"/>
              <w:right w:val="single" w:sz="4" w:space="0" w:color="auto"/>
            </w:tcBorders>
          </w:tcPr>
          <w:p w14:paraId="0ABB28EF"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491DFF69" w14:textId="77777777" w:rsidR="00D507BF" w:rsidRPr="00270C16" w:rsidRDefault="00D507BF" w:rsidP="007B37F5">
            <w:pPr>
              <w:pStyle w:val="TAC"/>
              <w:rPr>
                <w:rFonts w:eastAsia="MS Mincho"/>
                <w:lang w:eastAsia="zh-CN"/>
              </w:rPr>
            </w:pPr>
          </w:p>
        </w:tc>
        <w:tc>
          <w:tcPr>
            <w:tcW w:w="632" w:type="dxa"/>
            <w:tcBorders>
              <w:top w:val="single" w:sz="4" w:space="0" w:color="auto"/>
              <w:left w:val="single" w:sz="4" w:space="0" w:color="auto"/>
              <w:bottom w:val="single" w:sz="4" w:space="0" w:color="auto"/>
              <w:right w:val="single" w:sz="4" w:space="0" w:color="auto"/>
            </w:tcBorders>
          </w:tcPr>
          <w:p w14:paraId="1EDC4DE4"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04A4E924" w14:textId="77777777" w:rsidR="00D507BF" w:rsidRPr="00270C16" w:rsidRDefault="00D507BF" w:rsidP="007B37F5">
            <w:pPr>
              <w:pStyle w:val="TAC"/>
              <w:rPr>
                <w:rFonts w:eastAsia="MS Mincho"/>
                <w:lang w:eastAsia="zh-CN"/>
              </w:rPr>
            </w:pPr>
          </w:p>
        </w:tc>
        <w:tc>
          <w:tcPr>
            <w:tcW w:w="589" w:type="dxa"/>
            <w:tcBorders>
              <w:top w:val="single" w:sz="4" w:space="0" w:color="auto"/>
              <w:left w:val="single" w:sz="4" w:space="0" w:color="auto"/>
              <w:bottom w:val="single" w:sz="4" w:space="0" w:color="auto"/>
              <w:right w:val="single" w:sz="4" w:space="0" w:color="auto"/>
            </w:tcBorders>
          </w:tcPr>
          <w:p w14:paraId="4590BE3A" w14:textId="77777777" w:rsidR="00D507BF" w:rsidRPr="00270C16" w:rsidRDefault="00D507BF" w:rsidP="007B37F5">
            <w:pPr>
              <w:pStyle w:val="TAC"/>
              <w:rPr>
                <w:rFonts w:eastAsia="MS Mincho"/>
                <w:lang w:eastAsia="zh-CN"/>
              </w:rPr>
            </w:pPr>
          </w:p>
        </w:tc>
        <w:tc>
          <w:tcPr>
            <w:tcW w:w="588" w:type="dxa"/>
            <w:tcBorders>
              <w:top w:val="single" w:sz="4" w:space="0" w:color="auto"/>
              <w:left w:val="single" w:sz="4" w:space="0" w:color="auto"/>
              <w:bottom w:val="single" w:sz="4" w:space="0" w:color="auto"/>
              <w:right w:val="single" w:sz="4" w:space="0" w:color="auto"/>
            </w:tcBorders>
          </w:tcPr>
          <w:p w14:paraId="5CDEA118" w14:textId="77777777" w:rsidR="00D507BF" w:rsidRPr="00270C16" w:rsidRDefault="00D507BF" w:rsidP="007B37F5">
            <w:pPr>
              <w:pStyle w:val="TAC"/>
              <w:rPr>
                <w:rFonts w:eastAsia="MS Mincho"/>
                <w:lang w:eastAsia="zh-CN"/>
              </w:rPr>
            </w:pPr>
          </w:p>
        </w:tc>
        <w:tc>
          <w:tcPr>
            <w:tcW w:w="625" w:type="dxa"/>
            <w:tcBorders>
              <w:top w:val="single" w:sz="4" w:space="0" w:color="auto"/>
              <w:left w:val="single" w:sz="4" w:space="0" w:color="auto"/>
              <w:bottom w:val="single" w:sz="4" w:space="0" w:color="auto"/>
              <w:right w:val="single" w:sz="4" w:space="0" w:color="auto"/>
            </w:tcBorders>
          </w:tcPr>
          <w:p w14:paraId="63D6F061" w14:textId="77777777" w:rsidR="00D507BF" w:rsidRPr="00270C16" w:rsidRDefault="00D507BF" w:rsidP="007B37F5">
            <w:pPr>
              <w:pStyle w:val="TAC"/>
              <w:rPr>
                <w:rFonts w:eastAsia="MS Mincho"/>
                <w:lang w:eastAsia="zh-CN"/>
              </w:rPr>
            </w:pPr>
          </w:p>
        </w:tc>
        <w:tc>
          <w:tcPr>
            <w:tcW w:w="597" w:type="dxa"/>
            <w:tcBorders>
              <w:top w:val="single" w:sz="4" w:space="0" w:color="auto"/>
              <w:left w:val="single" w:sz="4" w:space="0" w:color="auto"/>
              <w:bottom w:val="single" w:sz="4" w:space="0" w:color="auto"/>
              <w:right w:val="single" w:sz="4" w:space="0" w:color="auto"/>
            </w:tcBorders>
          </w:tcPr>
          <w:p w14:paraId="47D0B133" w14:textId="77777777" w:rsidR="00D507BF" w:rsidRPr="00270C16" w:rsidRDefault="00D507BF" w:rsidP="007B37F5">
            <w:pPr>
              <w:pStyle w:val="TAC"/>
              <w:rPr>
                <w:rFonts w:eastAsia="MS Mincho"/>
                <w:lang w:eastAsia="zh-CN"/>
              </w:rPr>
            </w:pPr>
          </w:p>
        </w:tc>
        <w:tc>
          <w:tcPr>
            <w:tcW w:w="600" w:type="dxa"/>
            <w:tcBorders>
              <w:top w:val="single" w:sz="4" w:space="0" w:color="auto"/>
              <w:left w:val="single" w:sz="4" w:space="0" w:color="auto"/>
              <w:bottom w:val="single" w:sz="4" w:space="0" w:color="auto"/>
              <w:right w:val="single" w:sz="4" w:space="0" w:color="auto"/>
            </w:tcBorders>
          </w:tcPr>
          <w:p w14:paraId="2C2AC3F3" w14:textId="77777777" w:rsidR="00D507BF" w:rsidRPr="00270C16" w:rsidRDefault="00D507BF" w:rsidP="007B37F5">
            <w:pPr>
              <w:pStyle w:val="TAC"/>
              <w:rPr>
                <w:rFonts w:eastAsia="MS Mincho"/>
                <w:lang w:eastAsia="zh-CN"/>
              </w:rPr>
            </w:pPr>
          </w:p>
        </w:tc>
        <w:tc>
          <w:tcPr>
            <w:tcW w:w="751" w:type="dxa"/>
            <w:tcBorders>
              <w:top w:val="single" w:sz="4" w:space="0" w:color="auto"/>
              <w:left w:val="single" w:sz="4" w:space="0" w:color="auto"/>
              <w:bottom w:val="single" w:sz="4" w:space="0" w:color="auto"/>
              <w:right w:val="single" w:sz="4" w:space="0" w:color="auto"/>
            </w:tcBorders>
          </w:tcPr>
          <w:p w14:paraId="7FAC139F" w14:textId="77777777" w:rsidR="00D507BF" w:rsidRPr="00270C16" w:rsidRDefault="00D507BF" w:rsidP="007B37F5">
            <w:pPr>
              <w:pStyle w:val="TAC"/>
              <w:rPr>
                <w:rFonts w:eastAsia="MS Mincho"/>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779AC82" w14:textId="77777777" w:rsidR="00D507BF" w:rsidRPr="00270C16" w:rsidRDefault="00D507BF" w:rsidP="007B37F5">
            <w:pPr>
              <w:pStyle w:val="TAC"/>
              <w:rPr>
                <w:rFonts w:eastAsia="MS Mincho"/>
                <w:lang w:eastAsia="zh-CN"/>
              </w:rPr>
            </w:pPr>
            <w:r>
              <w:rPr>
                <w:rFonts w:hint="eastAsia"/>
                <w:lang w:val="en-US" w:eastAsia="zh-CN"/>
              </w:rPr>
              <w:t>0</w:t>
            </w:r>
          </w:p>
        </w:tc>
      </w:tr>
      <w:tr w:rsidR="00D507BF" w:rsidRPr="00270C16" w14:paraId="5A0A5C5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1A99EA7"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3383713"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EA5958A" w14:textId="77777777" w:rsidR="00D507BF" w:rsidRPr="00270C16" w:rsidRDefault="00D507BF" w:rsidP="007B37F5">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7166AD77" w14:textId="77777777" w:rsidR="00D507BF" w:rsidRPr="00270C16" w:rsidRDefault="00D507BF" w:rsidP="007B37F5">
            <w:pPr>
              <w:pStyle w:val="TAC"/>
              <w:rPr>
                <w:rFonts w:cs="Arial"/>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B19A25F" w14:textId="77777777" w:rsidR="00D507BF" w:rsidRPr="00270C16" w:rsidRDefault="00D507BF" w:rsidP="007B37F5">
            <w:pPr>
              <w:pStyle w:val="TAC"/>
              <w:rPr>
                <w:rFonts w:cs="Arial"/>
                <w:color w:val="000000"/>
                <w:lang w:eastAsia="zh-CN"/>
              </w:rPr>
            </w:pPr>
            <w:r w:rsidRPr="00331845">
              <w:rPr>
                <w:rFonts w:cs="Arial"/>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76DEF7" w14:textId="77777777" w:rsidR="00D507BF" w:rsidRPr="00270C16" w:rsidRDefault="00D507BF" w:rsidP="007B37F5">
            <w:pPr>
              <w:pStyle w:val="TAC"/>
              <w:rPr>
                <w:rFonts w:eastAsia="MS Mincho"/>
                <w:szCs w:val="18"/>
                <w:lang w:eastAsia="zh-CN"/>
              </w:rPr>
            </w:pPr>
            <w:r w:rsidRPr="00331845">
              <w:rPr>
                <w:rFonts w:cs="Arial"/>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549C5E" w14:textId="77777777" w:rsidR="00D507BF" w:rsidRPr="00270C16" w:rsidRDefault="00D507BF" w:rsidP="007B37F5">
            <w:pPr>
              <w:pStyle w:val="TAC"/>
              <w:rPr>
                <w:rFonts w:eastAsia="MS Mincho"/>
                <w:szCs w:val="18"/>
                <w:lang w:eastAsia="zh-CN"/>
              </w:rPr>
            </w:pPr>
            <w:r w:rsidRPr="00331845">
              <w:rPr>
                <w:rFonts w:cs="Arial"/>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FBF0D"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514E22" w14:textId="77777777" w:rsidR="00D507BF" w:rsidRPr="00270C16" w:rsidRDefault="00D507BF" w:rsidP="007B37F5">
            <w:pPr>
              <w:pStyle w:val="TAC"/>
              <w:rPr>
                <w:rFonts w:eastAsia="MS Mincho"/>
                <w:szCs w:val="18"/>
                <w:lang w:eastAsia="zh-CN"/>
              </w:rPr>
            </w:pPr>
            <w:r w:rsidRPr="00331845">
              <w:rPr>
                <w:rFonts w:cs="Arial"/>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02F4439" w14:textId="77777777" w:rsidR="00D507BF" w:rsidRPr="00331845" w:rsidRDefault="00D507BF" w:rsidP="007B37F5">
            <w:pPr>
              <w:pStyle w:val="TAC"/>
              <w:rPr>
                <w:rFonts w:cs="Arial"/>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058F854" w14:textId="77777777" w:rsidR="00D507BF" w:rsidRPr="00270C16" w:rsidRDefault="00D507BF" w:rsidP="007B37F5">
            <w:pPr>
              <w:pStyle w:val="TAC"/>
              <w:rPr>
                <w:rFonts w:eastAsia="MS Mincho"/>
                <w:szCs w:val="18"/>
                <w:lang w:eastAsia="zh-CN"/>
              </w:rPr>
            </w:pPr>
            <w:r w:rsidRPr="00331845">
              <w:rPr>
                <w:rFonts w:cs="Arial"/>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03B7C25" w14:textId="77777777" w:rsidR="00D507BF" w:rsidRPr="00331845" w:rsidRDefault="00D507BF" w:rsidP="007B37F5">
            <w:pPr>
              <w:pStyle w:val="TAC"/>
              <w:rPr>
                <w:rFonts w:cs="Arial"/>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51651D1" w14:textId="77777777" w:rsidR="00D507BF" w:rsidRPr="00270C16" w:rsidRDefault="00D507BF" w:rsidP="007B37F5">
            <w:pPr>
              <w:pStyle w:val="TAC"/>
              <w:rPr>
                <w:rFonts w:eastAsia="MS Mincho"/>
                <w:szCs w:val="18"/>
                <w:lang w:eastAsia="zh-CN"/>
              </w:rPr>
            </w:pPr>
            <w:r w:rsidRPr="00331845">
              <w:rPr>
                <w:rFonts w:cs="Arial"/>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4D5F25" w14:textId="77777777" w:rsidR="00D507BF" w:rsidRPr="00270C16" w:rsidRDefault="00D507BF" w:rsidP="007B37F5">
            <w:pPr>
              <w:pStyle w:val="TAC"/>
              <w:rPr>
                <w:rFonts w:eastAsia="MS Mincho"/>
                <w:szCs w:val="18"/>
                <w:lang w:eastAsia="zh-CN"/>
              </w:rPr>
            </w:pPr>
            <w:r w:rsidRPr="00331845">
              <w:rPr>
                <w:rFonts w:cs="Arial"/>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747FAB2"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697A12" w14:textId="77777777" w:rsidR="00D507BF" w:rsidRPr="00270C16" w:rsidRDefault="00D507BF" w:rsidP="007B37F5">
            <w:pPr>
              <w:pStyle w:val="TAC"/>
              <w:rPr>
                <w:rFonts w:eastAsia="MS Mincho"/>
                <w:szCs w:val="18"/>
                <w:lang w:eastAsia="zh-CN"/>
              </w:rPr>
            </w:pPr>
            <w:r w:rsidRPr="00331845">
              <w:rPr>
                <w:rFonts w:cs="Arial"/>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7CE49A" w14:textId="77777777" w:rsidR="00D507BF" w:rsidRPr="00270C16" w:rsidRDefault="00D507BF" w:rsidP="007B37F5">
            <w:pPr>
              <w:pStyle w:val="TAC"/>
              <w:rPr>
                <w:rFonts w:eastAsia="MS Mincho"/>
                <w:szCs w:val="18"/>
                <w:lang w:eastAsia="zh-CN"/>
              </w:rPr>
            </w:pPr>
            <w:r w:rsidRPr="00331845">
              <w:rPr>
                <w:rFonts w:cs="Arial"/>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E5A962C" w14:textId="77777777" w:rsidR="00D507BF" w:rsidRPr="00270C16" w:rsidRDefault="00D507BF" w:rsidP="007B37F5">
            <w:pPr>
              <w:pStyle w:val="TAC"/>
              <w:rPr>
                <w:rFonts w:eastAsia="MS Mincho"/>
                <w:szCs w:val="18"/>
                <w:lang w:eastAsia="zh-CN"/>
              </w:rPr>
            </w:pPr>
            <w:r w:rsidRPr="00331845">
              <w:rPr>
                <w:rFonts w:cs="Arial"/>
                <w:szCs w:val="18"/>
                <w:lang w:val="en-US"/>
              </w:rPr>
              <w:t>100</w:t>
            </w:r>
          </w:p>
        </w:tc>
        <w:tc>
          <w:tcPr>
            <w:tcW w:w="1265" w:type="dxa"/>
            <w:tcBorders>
              <w:top w:val="nil"/>
              <w:left w:val="single" w:sz="4" w:space="0" w:color="auto"/>
              <w:bottom w:val="nil"/>
              <w:right w:val="single" w:sz="4" w:space="0" w:color="auto"/>
            </w:tcBorders>
            <w:shd w:val="clear" w:color="auto" w:fill="auto"/>
          </w:tcPr>
          <w:p w14:paraId="744018F5" w14:textId="77777777" w:rsidR="00D507BF" w:rsidRPr="00270C16" w:rsidRDefault="00D507BF" w:rsidP="007B37F5">
            <w:pPr>
              <w:pStyle w:val="TAC"/>
              <w:rPr>
                <w:rFonts w:eastAsia="MS Mincho"/>
                <w:szCs w:val="18"/>
                <w:lang w:eastAsia="zh-CN"/>
              </w:rPr>
            </w:pPr>
          </w:p>
        </w:tc>
      </w:tr>
      <w:tr w:rsidR="00D507BF" w:rsidRPr="00270C16" w14:paraId="13B5106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4B697"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5DA1E9"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319466F" w14:textId="77777777" w:rsidR="00D507BF" w:rsidRPr="00270C16" w:rsidRDefault="00D507BF" w:rsidP="007B37F5">
            <w:pPr>
              <w:pStyle w:val="TAC"/>
              <w:rPr>
                <w:rFonts w:cs="Arial"/>
                <w:color w:val="000000"/>
                <w:lang w:eastAsia="zh-CN"/>
              </w:rPr>
            </w:pPr>
            <w:r>
              <w:rPr>
                <w:lang w:eastAsia="zh-CN"/>
              </w:rPr>
              <w:t>n48</w:t>
            </w:r>
          </w:p>
        </w:tc>
        <w:tc>
          <w:tcPr>
            <w:tcW w:w="9532" w:type="dxa"/>
            <w:gridSpan w:val="16"/>
            <w:tcBorders>
              <w:left w:val="single" w:sz="4" w:space="0" w:color="auto"/>
              <w:bottom w:val="single" w:sz="4" w:space="0" w:color="auto"/>
              <w:right w:val="single" w:sz="4" w:space="0" w:color="auto"/>
            </w:tcBorders>
          </w:tcPr>
          <w:p w14:paraId="4BAFBB2F" w14:textId="77777777" w:rsidR="00D507BF" w:rsidRPr="00270C16" w:rsidRDefault="00D507BF" w:rsidP="007B37F5">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2FACD005" w14:textId="77777777" w:rsidR="00D507BF" w:rsidRPr="00270C16" w:rsidRDefault="00D507BF" w:rsidP="007B37F5">
            <w:pPr>
              <w:pStyle w:val="TAC"/>
              <w:rPr>
                <w:rFonts w:eastAsia="MS Mincho"/>
                <w:szCs w:val="18"/>
                <w:lang w:eastAsia="zh-CN"/>
              </w:rPr>
            </w:pPr>
          </w:p>
        </w:tc>
      </w:tr>
      <w:tr w:rsidR="00D507BF" w:rsidRPr="00270C16" w14:paraId="1CA2C49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4432F4A" w14:textId="77777777" w:rsidR="00D507BF" w:rsidRPr="00270C16" w:rsidRDefault="00D507BF" w:rsidP="007B37F5">
            <w:pPr>
              <w:pStyle w:val="TAC"/>
              <w:rPr>
                <w:rFonts w:eastAsia="MS Mincho"/>
                <w:szCs w:val="18"/>
                <w:lang w:eastAsia="zh-CN"/>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4079E4A0"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1F44B78D" w14:textId="77777777" w:rsidR="00D507BF" w:rsidRDefault="00D507BF" w:rsidP="007B37F5">
            <w:pPr>
              <w:pStyle w:val="TAC"/>
              <w:rPr>
                <w:rFonts w:eastAsia="MS Mincho"/>
                <w:lang w:val="sv-SE" w:eastAsia="ja-JP"/>
              </w:rPr>
            </w:pPr>
            <w:r>
              <w:rPr>
                <w:rFonts w:eastAsia="MS Mincho"/>
                <w:lang w:val="sv-SE" w:eastAsia="ja-JP"/>
              </w:rPr>
              <w:t>CA_n24A_n48A</w:t>
            </w:r>
          </w:p>
          <w:p w14:paraId="2A426581" w14:textId="77777777" w:rsidR="00D507BF" w:rsidRPr="00270C16" w:rsidRDefault="00D507BF" w:rsidP="007B37F5">
            <w:pPr>
              <w:pStyle w:val="TAC"/>
              <w:rPr>
                <w:rFonts w:eastAsia="MS Mincho"/>
                <w:szCs w:val="18"/>
                <w:lang w:eastAsia="zh-CN"/>
              </w:rPr>
            </w:pPr>
            <w:r>
              <w:rPr>
                <w:rFonts w:eastAsia="MS Mincho"/>
                <w:lang w:val="sv-SE" w:eastAsia="ja-JP"/>
              </w:rPr>
              <w:t>CA_n41_n48A</w:t>
            </w:r>
          </w:p>
        </w:tc>
        <w:tc>
          <w:tcPr>
            <w:tcW w:w="631" w:type="dxa"/>
            <w:tcBorders>
              <w:left w:val="single" w:sz="4" w:space="0" w:color="auto"/>
              <w:bottom w:val="single" w:sz="4" w:space="0" w:color="auto"/>
              <w:right w:val="single" w:sz="4" w:space="0" w:color="auto"/>
            </w:tcBorders>
          </w:tcPr>
          <w:p w14:paraId="503CD211"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853A599" w14:textId="77777777" w:rsidR="00D507BF" w:rsidRPr="00270C16" w:rsidRDefault="00D507BF" w:rsidP="007B37F5">
            <w:pPr>
              <w:pStyle w:val="TAC"/>
              <w:rPr>
                <w:rFonts w:cs="Arial"/>
                <w:color w:val="000000"/>
                <w:lang w:eastAsia="zh-CN"/>
              </w:rPr>
            </w:pPr>
            <w:r w:rsidRPr="00706921">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04CD1A" w14:textId="77777777" w:rsidR="00D507BF" w:rsidRPr="00270C16" w:rsidRDefault="00D507BF" w:rsidP="007B37F5">
            <w:pPr>
              <w:pStyle w:val="TAC"/>
              <w:rPr>
                <w:rFonts w:cs="Arial"/>
                <w:color w:val="000000"/>
                <w:lang w:eastAsia="zh-CN"/>
              </w:rPr>
            </w:pPr>
            <w:r w:rsidRPr="00C21C88">
              <w:rPr>
                <w:rFonts w:eastAsia="SimSun" w:cs="Arial"/>
                <w:szCs w:val="18"/>
                <w:lang w:val="en-US" w:eastAsia="zh-CN"/>
              </w:rPr>
              <w:t>1</w:t>
            </w:r>
            <w:r w:rsidRPr="008965F1">
              <w:rPr>
                <w:rFonts w:eastAsia="SimSun" w:cs="Arial"/>
                <w:szCs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F3D3536" w14:textId="77777777" w:rsidR="00D507BF" w:rsidRPr="00270C16" w:rsidRDefault="00D507BF" w:rsidP="007B37F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A2F3F7F" w14:textId="77777777" w:rsidR="00D507BF" w:rsidRPr="00270C16" w:rsidRDefault="00D507BF" w:rsidP="007B37F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1A3ADC0"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F4D6496"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7188D0E"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E845A1"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0C3E891"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6BDA331" w14:textId="77777777" w:rsidR="00D507BF" w:rsidRPr="00270C16" w:rsidRDefault="00D507BF" w:rsidP="007B37F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42A888F" w14:textId="77777777" w:rsidR="00D507BF" w:rsidRPr="00270C16" w:rsidRDefault="00D507BF" w:rsidP="007B37F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EC5C1C5"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3A78B05" w14:textId="77777777" w:rsidR="00D507BF" w:rsidRPr="00270C16" w:rsidRDefault="00D507BF" w:rsidP="007B37F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D8CFA3D" w14:textId="77777777" w:rsidR="00D507BF" w:rsidRPr="00270C16" w:rsidRDefault="00D507BF" w:rsidP="007B37F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468AB36" w14:textId="77777777" w:rsidR="00D507BF" w:rsidRPr="00270C16" w:rsidRDefault="00D507BF" w:rsidP="007B37F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7D012B" w14:textId="77777777" w:rsidR="00D507BF" w:rsidRPr="00270C16" w:rsidRDefault="00D507BF" w:rsidP="007B37F5">
            <w:pPr>
              <w:pStyle w:val="TAC"/>
              <w:rPr>
                <w:rFonts w:eastAsia="MS Mincho"/>
                <w:szCs w:val="18"/>
                <w:lang w:eastAsia="zh-CN"/>
              </w:rPr>
            </w:pPr>
            <w:r>
              <w:rPr>
                <w:rFonts w:hint="eastAsia"/>
                <w:lang w:val="en-US" w:eastAsia="zh-CN"/>
              </w:rPr>
              <w:t>0</w:t>
            </w:r>
          </w:p>
        </w:tc>
      </w:tr>
      <w:tr w:rsidR="00D507BF" w:rsidRPr="00270C16" w14:paraId="785BC56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B5B7831"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6F1ECC42"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0B8F05BA" w14:textId="77777777" w:rsidR="00D507BF" w:rsidRPr="00270C16" w:rsidRDefault="00D507BF" w:rsidP="007B37F5">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08DB6CE4" w14:textId="77777777" w:rsidR="00D507BF" w:rsidRPr="00270C16" w:rsidRDefault="00D507BF" w:rsidP="007B37F5">
            <w:pPr>
              <w:pStyle w:val="TAC"/>
              <w:rPr>
                <w:rFonts w:eastAsia="MS Mincho"/>
                <w:szCs w:val="18"/>
                <w:lang w:eastAsia="zh-CN"/>
              </w:rPr>
            </w:pPr>
            <w:r w:rsidRPr="00331845">
              <w:rPr>
                <w:rFonts w:cs="Arial"/>
                <w:szCs w:val="18"/>
              </w:rPr>
              <w:t>See CA_n</w:t>
            </w:r>
            <w:r w:rsidRPr="00331845">
              <w:rPr>
                <w:rFonts w:cs="Arial"/>
                <w:szCs w:val="18"/>
                <w:lang w:val="en-US"/>
              </w:rPr>
              <w:t>41(2A)</w:t>
            </w:r>
            <w:r w:rsidRPr="00331845">
              <w:rPr>
                <w:rFonts w:cs="Arial"/>
                <w:szCs w:val="18"/>
              </w:rPr>
              <w:t xml:space="preserve"> BCS1 in Table 5.5A.</w:t>
            </w:r>
            <w:r w:rsidRPr="00331845">
              <w:rPr>
                <w:rFonts w:cs="Arial"/>
                <w:szCs w:val="18"/>
                <w:lang w:val="en-US"/>
              </w:rPr>
              <w:t>2</w:t>
            </w:r>
            <w:r w:rsidRPr="00331845">
              <w:rPr>
                <w:rFonts w:cs="Arial"/>
                <w:szCs w:val="18"/>
              </w:rPr>
              <w:t>-1</w:t>
            </w:r>
          </w:p>
        </w:tc>
        <w:tc>
          <w:tcPr>
            <w:tcW w:w="1265" w:type="dxa"/>
            <w:tcBorders>
              <w:top w:val="nil"/>
              <w:left w:val="single" w:sz="4" w:space="0" w:color="auto"/>
              <w:bottom w:val="nil"/>
              <w:right w:val="single" w:sz="4" w:space="0" w:color="auto"/>
            </w:tcBorders>
            <w:shd w:val="clear" w:color="auto" w:fill="auto"/>
          </w:tcPr>
          <w:p w14:paraId="64ED22C5" w14:textId="77777777" w:rsidR="00D507BF" w:rsidRPr="00270C16" w:rsidRDefault="00D507BF" w:rsidP="007B37F5">
            <w:pPr>
              <w:pStyle w:val="TAC"/>
              <w:rPr>
                <w:rFonts w:eastAsia="MS Mincho"/>
                <w:szCs w:val="18"/>
                <w:lang w:eastAsia="zh-CN"/>
              </w:rPr>
            </w:pPr>
          </w:p>
        </w:tc>
      </w:tr>
      <w:tr w:rsidR="00D507BF" w:rsidRPr="00270C16" w14:paraId="23FABB2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B087C2"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55162F"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1940FAE5" w14:textId="77777777" w:rsidR="00D507BF" w:rsidRPr="00270C16" w:rsidRDefault="00D507BF" w:rsidP="007B37F5">
            <w:pPr>
              <w:pStyle w:val="TAC"/>
              <w:rPr>
                <w:rFonts w:cs="Arial"/>
                <w:color w:val="000000"/>
                <w:lang w:eastAsia="zh-CN"/>
              </w:rPr>
            </w:pPr>
            <w:r>
              <w:rPr>
                <w:lang w:eastAsia="zh-CN"/>
              </w:rPr>
              <w:t>n48</w:t>
            </w:r>
          </w:p>
        </w:tc>
        <w:tc>
          <w:tcPr>
            <w:tcW w:w="9532" w:type="dxa"/>
            <w:gridSpan w:val="16"/>
            <w:tcBorders>
              <w:left w:val="single" w:sz="4" w:space="0" w:color="auto"/>
              <w:bottom w:val="single" w:sz="4" w:space="0" w:color="auto"/>
              <w:right w:val="single" w:sz="4" w:space="0" w:color="auto"/>
            </w:tcBorders>
          </w:tcPr>
          <w:p w14:paraId="6CE5D34B" w14:textId="77777777" w:rsidR="00D507BF" w:rsidRPr="00270C16" w:rsidRDefault="00D507BF" w:rsidP="007B37F5">
            <w:pPr>
              <w:pStyle w:val="TAC"/>
              <w:rPr>
                <w:rFonts w:eastAsia="MS Mincho"/>
                <w:szCs w:val="18"/>
                <w:lang w:eastAsia="zh-CN"/>
              </w:rPr>
            </w:pPr>
            <w:r w:rsidRPr="00331845">
              <w:rPr>
                <w:rFonts w:cs="Arial"/>
                <w:szCs w:val="18"/>
              </w:rPr>
              <w:t>See CA_n</w:t>
            </w:r>
            <w:r w:rsidRPr="00331845">
              <w:rPr>
                <w:rFonts w:cs="Arial"/>
                <w:szCs w:val="18"/>
                <w:lang w:val="en-US"/>
              </w:rPr>
              <w:t>48</w:t>
            </w:r>
            <w:r w:rsidRPr="00331845">
              <w:rPr>
                <w:rFonts w:cs="Arial"/>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47E7D59D" w14:textId="77777777" w:rsidR="00D507BF" w:rsidRPr="00270C16" w:rsidRDefault="00D507BF" w:rsidP="007B37F5">
            <w:pPr>
              <w:pStyle w:val="TAC"/>
              <w:rPr>
                <w:rFonts w:eastAsia="MS Mincho"/>
                <w:szCs w:val="18"/>
                <w:lang w:eastAsia="zh-CN"/>
              </w:rPr>
            </w:pPr>
          </w:p>
        </w:tc>
      </w:tr>
      <w:tr w:rsidR="00D507BF" w:rsidRPr="00270C16" w14:paraId="5101408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E9CBAF" w14:textId="77777777" w:rsidR="00D507BF" w:rsidRPr="00270C16" w:rsidRDefault="00D507BF" w:rsidP="007B37F5">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w:t>
            </w:r>
            <w:r w:rsidRPr="00270C16">
              <w:rPr>
                <w:rFonts w:eastAsia="MS Mincho"/>
                <w:lang w:eastAsia="zh-CN"/>
              </w:rPr>
              <w:t>A-n</w:t>
            </w:r>
            <w:r w:rsidRPr="00270C16">
              <w:rPr>
                <w:rFonts w:hint="eastAsia"/>
                <w:lang w:eastAsia="zh-CN"/>
              </w:rPr>
              <w:t>77</w:t>
            </w:r>
            <w:r w:rsidRPr="00270C16">
              <w:rPr>
                <w:rFonts w:eastAsia="MS Mincho"/>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837EB96"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1455D2BB" w14:textId="77777777" w:rsidR="00D507BF" w:rsidRDefault="00D507BF" w:rsidP="007B37F5">
            <w:pPr>
              <w:pStyle w:val="TAC"/>
              <w:rPr>
                <w:rFonts w:eastAsia="MS Mincho"/>
                <w:lang w:val="sv-SE" w:eastAsia="ja-JP"/>
              </w:rPr>
            </w:pPr>
            <w:r>
              <w:rPr>
                <w:rFonts w:eastAsia="MS Mincho"/>
                <w:lang w:val="sv-SE" w:eastAsia="ja-JP"/>
              </w:rPr>
              <w:t>CA_n24A_n77A</w:t>
            </w:r>
          </w:p>
          <w:p w14:paraId="3B81FF83" w14:textId="77777777" w:rsidR="00D507BF" w:rsidRPr="00270C16" w:rsidRDefault="00D507BF" w:rsidP="007B37F5">
            <w:pPr>
              <w:pStyle w:val="TAC"/>
              <w:rPr>
                <w:rFonts w:eastAsia="MS Mincho"/>
                <w:lang w:eastAsia="zh-CN"/>
              </w:rPr>
            </w:pPr>
            <w:r>
              <w:rPr>
                <w:rFonts w:eastAsia="MS Mincho"/>
                <w:lang w:val="sv-SE" w:eastAsia="ja-JP"/>
              </w:rPr>
              <w:t>CA_n41_n77A</w:t>
            </w:r>
            <w:r w:rsidRPr="00270C16" w:rsidDel="003C7BFC">
              <w:rPr>
                <w:rFonts w:eastAsia="MS Mincho" w:hint="eastAsia"/>
                <w:lang w:eastAsia="zh-CN"/>
              </w:rPr>
              <w:t xml:space="preserve"> </w:t>
            </w:r>
          </w:p>
        </w:tc>
        <w:tc>
          <w:tcPr>
            <w:tcW w:w="631" w:type="dxa"/>
            <w:tcBorders>
              <w:left w:val="single" w:sz="4" w:space="0" w:color="auto"/>
              <w:bottom w:val="single" w:sz="4" w:space="0" w:color="auto"/>
              <w:right w:val="single" w:sz="4" w:space="0" w:color="auto"/>
            </w:tcBorders>
          </w:tcPr>
          <w:p w14:paraId="05342B8C" w14:textId="77777777" w:rsidR="00D507BF" w:rsidRPr="00270C16" w:rsidRDefault="00D507BF" w:rsidP="007B37F5">
            <w:pPr>
              <w:pStyle w:val="TAC"/>
              <w:rPr>
                <w:rFonts w:eastAsia="MS Mincho"/>
                <w:szCs w:val="18"/>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3D773D00" w14:textId="77777777" w:rsidR="00D507BF" w:rsidRPr="00270C16" w:rsidRDefault="00D507BF" w:rsidP="007B37F5">
            <w:pPr>
              <w:pStyle w:val="TAC"/>
              <w:rPr>
                <w:rFonts w:eastAsia="MS Mincho"/>
                <w:szCs w:val="18"/>
                <w:lang w:eastAsia="zh-CN"/>
              </w:rPr>
            </w:pPr>
            <w:r w:rsidRPr="00270C16">
              <w:rPr>
                <w:rFonts w:cs="Arial"/>
                <w:color w:val="000000"/>
                <w:lang w:eastAsia="zh-CN"/>
              </w:rPr>
              <w:t>5</w:t>
            </w:r>
          </w:p>
        </w:tc>
        <w:tc>
          <w:tcPr>
            <w:tcW w:w="681" w:type="dxa"/>
            <w:tcBorders>
              <w:top w:val="single" w:sz="4" w:space="0" w:color="auto"/>
              <w:left w:val="single" w:sz="4" w:space="0" w:color="auto"/>
              <w:bottom w:val="single" w:sz="4" w:space="0" w:color="auto"/>
              <w:right w:val="single" w:sz="4" w:space="0" w:color="auto"/>
            </w:tcBorders>
          </w:tcPr>
          <w:p w14:paraId="226C0A1C" w14:textId="77777777" w:rsidR="00D507BF" w:rsidRPr="00270C16" w:rsidRDefault="00D507BF" w:rsidP="007B37F5">
            <w:pPr>
              <w:pStyle w:val="TAC"/>
              <w:rPr>
                <w:rFonts w:eastAsia="MS Mincho"/>
                <w:szCs w:val="18"/>
                <w:lang w:eastAsia="zh-CN"/>
              </w:rPr>
            </w:pPr>
            <w:r w:rsidRPr="00270C16">
              <w:rPr>
                <w:rFonts w:cs="Arial"/>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CC973C" w14:textId="77777777" w:rsidR="00D507BF" w:rsidRPr="00270C16" w:rsidRDefault="00D507BF" w:rsidP="007B37F5">
            <w:pPr>
              <w:pStyle w:val="TAC"/>
              <w:rPr>
                <w:rFonts w:eastAsia="MS Mincho"/>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4D2A214" w14:textId="77777777" w:rsidR="00D507BF" w:rsidRPr="00270C16" w:rsidRDefault="00D507BF" w:rsidP="007B37F5">
            <w:pPr>
              <w:pStyle w:val="TAC"/>
              <w:rPr>
                <w:rFonts w:eastAsia="MS Mincho"/>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FA0A579" w14:textId="77777777" w:rsidR="00D507BF" w:rsidRPr="00270C16" w:rsidRDefault="00D507BF" w:rsidP="007B37F5">
            <w:pPr>
              <w:pStyle w:val="TAC"/>
              <w:rPr>
                <w:rFonts w:eastAsia="MS Mincho"/>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0F8BC05"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51D3FA" w14:textId="77777777" w:rsidR="00D507BF" w:rsidRPr="00270C16" w:rsidRDefault="00D507BF" w:rsidP="007B37F5">
            <w:pPr>
              <w:pStyle w:val="TAC"/>
              <w:rPr>
                <w:rFonts w:eastAsia="MS Mincho"/>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B3DCE3A"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1D4796" w14:textId="77777777" w:rsidR="00D507BF" w:rsidRPr="00270C16" w:rsidRDefault="00D507BF" w:rsidP="007B37F5">
            <w:pPr>
              <w:pStyle w:val="TAC"/>
              <w:rPr>
                <w:rFonts w:eastAsia="MS Mincho"/>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50137D" w14:textId="77777777" w:rsidR="00D507BF" w:rsidRPr="00270C16" w:rsidRDefault="00D507BF" w:rsidP="007B37F5">
            <w:pPr>
              <w:pStyle w:val="TAC"/>
              <w:rPr>
                <w:rFonts w:eastAsia="MS Mincho"/>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608A5FC" w14:textId="77777777" w:rsidR="00D507BF" w:rsidRPr="00270C16" w:rsidRDefault="00D507BF" w:rsidP="007B37F5">
            <w:pPr>
              <w:pStyle w:val="TAC"/>
              <w:rPr>
                <w:rFonts w:eastAsia="MS Mincho"/>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D48CE4" w14:textId="77777777" w:rsidR="00D507BF" w:rsidRPr="00270C16" w:rsidRDefault="00D507BF" w:rsidP="007B37F5">
            <w:pPr>
              <w:pStyle w:val="TAC"/>
              <w:rPr>
                <w:rFonts w:eastAsia="MS Mincho"/>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92DC03A" w14:textId="77777777" w:rsidR="00D507BF" w:rsidRPr="00270C16" w:rsidRDefault="00D507BF" w:rsidP="007B37F5">
            <w:pPr>
              <w:pStyle w:val="TAC"/>
              <w:rPr>
                <w:rFonts w:eastAsia="MS Mincho"/>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B3429CB" w14:textId="77777777" w:rsidR="00D507BF" w:rsidRPr="00270C16" w:rsidRDefault="00D507BF" w:rsidP="007B37F5">
            <w:pPr>
              <w:pStyle w:val="TAC"/>
              <w:rPr>
                <w:rFonts w:eastAsia="MS Mincho"/>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B34177A" w14:textId="77777777" w:rsidR="00D507BF" w:rsidRPr="00270C16" w:rsidRDefault="00D507BF" w:rsidP="007B37F5">
            <w:pPr>
              <w:pStyle w:val="TAC"/>
              <w:rPr>
                <w:rFonts w:eastAsia="MS Mincho"/>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758F24" w14:textId="77777777" w:rsidR="00D507BF" w:rsidRPr="00270C16" w:rsidRDefault="00D507BF" w:rsidP="007B37F5">
            <w:pPr>
              <w:pStyle w:val="TAC"/>
              <w:rPr>
                <w:rFonts w:eastAsia="MS Mincho"/>
                <w:szCs w:val="18"/>
                <w:lang w:eastAsia="zh-CN"/>
              </w:rPr>
            </w:pPr>
            <w:r w:rsidRPr="00270C16">
              <w:rPr>
                <w:rFonts w:eastAsia="MS Mincho" w:hint="eastAsia"/>
                <w:szCs w:val="18"/>
                <w:lang w:eastAsia="zh-CN"/>
              </w:rPr>
              <w:t>0</w:t>
            </w:r>
          </w:p>
        </w:tc>
      </w:tr>
      <w:tr w:rsidR="00D507BF" w:rsidRPr="00270C16" w14:paraId="53EDABA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8155CFA"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69CA5CF"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291B882"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0B6049EB"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8006510"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31BC21"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0B0300"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7ED5A4"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AD6C8B9"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CDF3A5E" w14:textId="77777777" w:rsidR="00D507BF" w:rsidRPr="00270C16" w:rsidRDefault="00D507BF" w:rsidP="007B37F5">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CF2E33"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92C0C5B" w14:textId="77777777" w:rsidR="00D507BF" w:rsidRPr="00270C16" w:rsidRDefault="00D507BF" w:rsidP="007B37F5">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E2D0E1"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742F11"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3E652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BBA266"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51E7FE"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B3DB2F1"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3906C62E"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6375401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DEF072" w14:textId="77777777" w:rsidR="00D507BF" w:rsidRPr="00270C16" w:rsidRDefault="00D507BF" w:rsidP="007B37F5">
            <w:pPr>
              <w:pStyle w:val="TAC"/>
              <w:rPr>
                <w:rFonts w:eastAsia="MS Mincho"/>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B29E6" w14:textId="77777777" w:rsidR="00D507BF" w:rsidRPr="00270C16"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542FFEB"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0D063"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B271CAA"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3702A"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72BCE5"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C57B87"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220B7E5"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3B9B77" w14:textId="77777777" w:rsidR="00D507BF" w:rsidRPr="00270C16" w:rsidRDefault="00D507BF" w:rsidP="007B37F5">
            <w:pPr>
              <w:keepNext/>
              <w:keepLines/>
              <w:spacing w:after="0"/>
              <w:jc w:val="center"/>
              <w:rPr>
                <w:rFonts w:ascii="Arial"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C804D1"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56D7E93" w14:textId="77777777" w:rsidR="00D507BF" w:rsidRPr="00270C16" w:rsidRDefault="00D507BF" w:rsidP="007B37F5">
            <w:pPr>
              <w:keepNext/>
              <w:keepLines/>
              <w:spacing w:after="0"/>
              <w:jc w:val="center"/>
              <w:rPr>
                <w:rFonts w:ascii="Arial"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9D8D2A"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3D7434"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9FB09A"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46E93F"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6F05E7"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9425E09"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1E6780"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37966733"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4287ABE" w14:textId="77777777" w:rsidR="00D507BF" w:rsidRDefault="00D507BF" w:rsidP="007B37F5">
            <w:pPr>
              <w:pStyle w:val="TAC"/>
              <w:rPr>
                <w:rFonts w:eastAsia="MS Mincho"/>
                <w:lang w:eastAsia="zh-CN"/>
              </w:rPr>
            </w:pPr>
            <w:r w:rsidRPr="00270C16">
              <w:rPr>
                <w:rFonts w:eastAsia="MS Mincho"/>
                <w:szCs w:val="18"/>
                <w:lang w:eastAsia="zh-CN"/>
              </w:rPr>
              <w:t>CA_n</w:t>
            </w:r>
            <w:r w:rsidRPr="00270C16">
              <w:rPr>
                <w:rFonts w:hint="eastAsia"/>
                <w:szCs w:val="18"/>
                <w:lang w:eastAsia="zh-CN"/>
              </w:rPr>
              <w:t>24</w:t>
            </w:r>
            <w:r w:rsidRPr="00270C16">
              <w:rPr>
                <w:rFonts w:eastAsia="MS Mincho"/>
                <w:szCs w:val="18"/>
                <w:lang w:eastAsia="zh-CN"/>
              </w:rPr>
              <w:t>A-n</w:t>
            </w:r>
            <w:r w:rsidRPr="00270C16">
              <w:rPr>
                <w:rFonts w:hint="eastAsia"/>
                <w:szCs w:val="18"/>
                <w:lang w:eastAsia="zh-CN"/>
              </w:rPr>
              <w:t>41(2A)</w:t>
            </w:r>
            <w:r w:rsidRPr="00270C16">
              <w:rPr>
                <w:rFonts w:eastAsia="MS Mincho"/>
                <w:szCs w:val="18"/>
                <w:lang w:eastAsia="zh-CN"/>
              </w:rPr>
              <w:t>-n</w:t>
            </w:r>
            <w:r w:rsidRPr="00270C16">
              <w:rPr>
                <w:rFonts w:hint="eastAsia"/>
                <w:szCs w:val="18"/>
                <w:lang w:eastAsia="zh-CN"/>
              </w:rPr>
              <w:t>77</w:t>
            </w:r>
            <w:r w:rsidRPr="00270C16">
              <w:rPr>
                <w:rFonts w:eastAsia="MS Mincho"/>
                <w:szCs w:val="18"/>
                <w:lang w:eastAsia="zh-CN"/>
              </w:rPr>
              <w:t>A</w:t>
            </w:r>
          </w:p>
        </w:tc>
        <w:tc>
          <w:tcPr>
            <w:tcW w:w="1373" w:type="dxa"/>
            <w:tcBorders>
              <w:left w:val="single" w:sz="4" w:space="0" w:color="auto"/>
              <w:bottom w:val="nil"/>
              <w:right w:val="single" w:sz="4" w:space="0" w:color="auto"/>
            </w:tcBorders>
            <w:shd w:val="clear" w:color="auto" w:fill="auto"/>
          </w:tcPr>
          <w:p w14:paraId="3FF980F9"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61D5A1E7" w14:textId="77777777" w:rsidR="00D507BF" w:rsidRDefault="00D507BF" w:rsidP="007B37F5">
            <w:pPr>
              <w:pStyle w:val="TAC"/>
              <w:rPr>
                <w:rFonts w:eastAsia="MS Mincho"/>
                <w:lang w:val="sv-SE" w:eastAsia="ja-JP"/>
              </w:rPr>
            </w:pPr>
            <w:r>
              <w:rPr>
                <w:rFonts w:eastAsia="MS Mincho"/>
                <w:lang w:val="sv-SE" w:eastAsia="ja-JP"/>
              </w:rPr>
              <w:t>CA_n24A_n77A</w:t>
            </w:r>
          </w:p>
          <w:p w14:paraId="5BB105C4" w14:textId="77777777" w:rsidR="00D507BF" w:rsidRDefault="00D507BF" w:rsidP="007B37F5">
            <w:pPr>
              <w:pStyle w:val="TAC"/>
              <w:rPr>
                <w:rFonts w:eastAsia="MS Mincho"/>
                <w:lang w:eastAsia="zh-CN"/>
              </w:rPr>
            </w:pPr>
            <w:r>
              <w:rPr>
                <w:rFonts w:eastAsia="MS Mincho"/>
                <w:lang w:val="sv-SE" w:eastAsia="ja-JP"/>
              </w:rPr>
              <w:t>CA_n41_n77A</w:t>
            </w:r>
          </w:p>
        </w:tc>
        <w:tc>
          <w:tcPr>
            <w:tcW w:w="631" w:type="dxa"/>
            <w:tcBorders>
              <w:top w:val="single" w:sz="4" w:space="0" w:color="auto"/>
              <w:left w:val="single" w:sz="4" w:space="0" w:color="auto"/>
              <w:bottom w:val="single" w:sz="4" w:space="0" w:color="auto"/>
              <w:right w:val="single" w:sz="4" w:space="0" w:color="auto"/>
            </w:tcBorders>
          </w:tcPr>
          <w:p w14:paraId="31370ACB" w14:textId="77777777" w:rsidR="00D507BF" w:rsidRDefault="00D507BF" w:rsidP="007B37F5">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7A5D860" w14:textId="77777777" w:rsidR="00D507BF" w:rsidRPr="00331845" w:rsidRDefault="00D507BF" w:rsidP="007B37F5">
            <w:pPr>
              <w:keepNext/>
              <w:keepLines/>
              <w:spacing w:after="0"/>
              <w:jc w:val="center"/>
              <w:rPr>
                <w:rFonts w:ascii="Arial" w:hAnsi="Arial" w:cs="Arial"/>
                <w:sz w:val="18"/>
                <w:szCs w:val="18"/>
                <w:lang w:val="en-US"/>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06AB16B" w14:textId="77777777" w:rsidR="00D507BF" w:rsidRPr="00331845" w:rsidRDefault="00D507BF" w:rsidP="007B37F5">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2527D8"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476585F"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B28F241"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CE274D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6AA268B"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95577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449808B"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2D52832"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73B585"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007815D"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FAB9A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FB138F3"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E290B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4AD7103A" w14:textId="77777777" w:rsidR="00D507BF" w:rsidRDefault="00D507BF" w:rsidP="007B37F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507BF" w:rsidRPr="00270C16" w14:paraId="0729CAA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001D91C" w14:textId="77777777" w:rsidR="00D507BF"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01F2C8E3" w14:textId="77777777" w:rsidR="00D507BF"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5A116B67" w14:textId="77777777" w:rsidR="00D507BF" w:rsidRDefault="00D507BF" w:rsidP="007B37F5">
            <w:pPr>
              <w:pStyle w:val="TAC"/>
              <w:rPr>
                <w:lang w:eastAsia="zh-CN"/>
              </w:rPr>
            </w:pPr>
            <w:r w:rsidRPr="00270C16">
              <w:rPr>
                <w:rFonts w:cs="Arial"/>
                <w:color w:val="000000"/>
                <w:lang w:eastAsia="zh-CN"/>
              </w:rPr>
              <w:t>n41</w:t>
            </w:r>
          </w:p>
        </w:tc>
        <w:tc>
          <w:tcPr>
            <w:tcW w:w="9532" w:type="dxa"/>
            <w:gridSpan w:val="16"/>
            <w:tcBorders>
              <w:left w:val="single" w:sz="4" w:space="0" w:color="auto"/>
              <w:bottom w:val="single" w:sz="4" w:space="0" w:color="auto"/>
              <w:right w:val="single" w:sz="4" w:space="0" w:color="auto"/>
            </w:tcBorders>
          </w:tcPr>
          <w:p w14:paraId="69523E70"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3322E60" w14:textId="77777777" w:rsidR="00D507BF" w:rsidRDefault="00D507BF" w:rsidP="007B37F5">
            <w:pPr>
              <w:keepNext/>
              <w:keepLines/>
              <w:spacing w:after="0"/>
              <w:jc w:val="center"/>
              <w:rPr>
                <w:rFonts w:ascii="Arial" w:eastAsia="MS Mincho" w:hAnsi="Arial"/>
                <w:sz w:val="18"/>
                <w:szCs w:val="18"/>
                <w:lang w:eastAsia="zh-CN"/>
              </w:rPr>
            </w:pPr>
          </w:p>
        </w:tc>
      </w:tr>
      <w:tr w:rsidR="00D507BF" w:rsidRPr="00270C16" w14:paraId="354C44C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4F4D57" w14:textId="77777777" w:rsidR="00D507BF"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256EE0E" w14:textId="77777777" w:rsidR="00D507BF"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BF754B1" w14:textId="77777777" w:rsidR="00D507BF" w:rsidRDefault="00D507BF" w:rsidP="007B37F5">
            <w:pPr>
              <w:pStyle w:val="TAC"/>
              <w:rPr>
                <w:lang w:eastAsia="zh-CN"/>
              </w:rPr>
            </w:pPr>
            <w:r w:rsidRPr="00270C16">
              <w:rPr>
                <w:rFonts w:cs="Arial"/>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A7900B0" w14:textId="77777777" w:rsidR="00D507BF" w:rsidRPr="00331845" w:rsidRDefault="00D507BF" w:rsidP="007B37F5">
            <w:pPr>
              <w:keepNext/>
              <w:keepLines/>
              <w:spacing w:after="0"/>
              <w:jc w:val="center"/>
              <w:rPr>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F1C3979" w14:textId="77777777" w:rsidR="00D507BF" w:rsidRPr="00331845" w:rsidRDefault="00D507BF" w:rsidP="007B37F5">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D5D97C"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052DB5"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B7536A"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8080178"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62D2B17"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DDAEAAC"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2698FB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BC3BE5"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E52B228"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898CF0"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F095F3"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B55F0C"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0C2C0C"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3029649" w14:textId="77777777" w:rsidR="00D507BF" w:rsidRDefault="00D507BF" w:rsidP="007B37F5">
            <w:pPr>
              <w:keepNext/>
              <w:keepLines/>
              <w:spacing w:after="0"/>
              <w:jc w:val="center"/>
              <w:rPr>
                <w:rFonts w:ascii="Arial" w:eastAsia="MS Mincho" w:hAnsi="Arial"/>
                <w:sz w:val="18"/>
                <w:szCs w:val="18"/>
                <w:lang w:eastAsia="zh-CN"/>
              </w:rPr>
            </w:pPr>
          </w:p>
        </w:tc>
      </w:tr>
      <w:tr w:rsidR="00D507BF" w:rsidRPr="00270C16" w14:paraId="3864A2A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9F6C94D"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1B956E5C"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4EB77BAA"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0100418" w14:textId="77777777" w:rsidR="00D507BF" w:rsidRPr="00270C16" w:rsidRDefault="00D507BF" w:rsidP="007B37F5">
            <w:pPr>
              <w:keepNext/>
              <w:keepLines/>
              <w:spacing w:after="0"/>
              <w:jc w:val="center"/>
              <w:rPr>
                <w:rFonts w:ascii="Arial" w:hAnsi="Arial" w:cs="Arial"/>
                <w:color w:val="000000"/>
                <w:sz w:val="18"/>
                <w:lang w:eastAsia="zh-CN"/>
              </w:rPr>
            </w:pPr>
            <w:r w:rsidRPr="00331845">
              <w:rPr>
                <w:rFonts w:ascii="Arial"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179F6AB" w14:textId="77777777" w:rsidR="00D507BF" w:rsidRPr="00270C16" w:rsidRDefault="00D507BF" w:rsidP="007B37F5">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EF8D1F8"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A9BD463"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72FA3C4"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9AA932F"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FDD4B04"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93A33B"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E9F2E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18C4B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040564F"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3BF1D6"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9B9701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0EEC6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9907D38"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209798" w14:textId="77777777" w:rsidR="00D507BF" w:rsidRPr="00270C16" w:rsidRDefault="00D507BF" w:rsidP="007B37F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D507BF" w:rsidRPr="00270C16" w14:paraId="540BD4F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7C07AAC"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E2ECD15"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47E8C19" w14:textId="77777777" w:rsidR="00D507BF" w:rsidRPr="00270C16" w:rsidRDefault="00D507BF" w:rsidP="007B37F5">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65D18375"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w:t>
            </w:r>
            <w:r>
              <w:rPr>
                <w:rFonts w:ascii="Arial" w:hAnsi="Arial" w:cs="Arial"/>
                <w:sz w:val="18"/>
                <w:szCs w:val="18"/>
              </w:rPr>
              <w:t>1</w:t>
            </w:r>
            <w:r w:rsidRPr="00331845">
              <w:rPr>
                <w:rFonts w:ascii="Arial" w:hAnsi="Arial" w:cs="Arial"/>
                <w:sz w:val="18"/>
                <w:szCs w:val="18"/>
              </w:rPr>
              <w:t xml:space="preserve">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31ACFA51"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72F1910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5AB8B"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2ECF5"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4093757" w14:textId="77777777" w:rsidR="00D507BF" w:rsidRPr="00270C16" w:rsidRDefault="00D507BF" w:rsidP="007B37F5">
            <w:pPr>
              <w:pStyle w:val="TAC"/>
              <w:rPr>
                <w:rFonts w:cs="Arial"/>
                <w:color w:val="000000"/>
                <w:lang w:eastAsia="zh-CN"/>
              </w:rPr>
            </w:pPr>
            <w:r>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09CD141" w14:textId="77777777" w:rsidR="00D507BF" w:rsidRPr="00270C16" w:rsidRDefault="00D507BF" w:rsidP="007B37F5">
            <w:pPr>
              <w:keepNext/>
              <w:keepLines/>
              <w:spacing w:after="0"/>
              <w:jc w:val="center"/>
              <w:rPr>
                <w:rFonts w:ascii="Arial"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14A3D8" w14:textId="77777777" w:rsidR="00D507BF" w:rsidRPr="00270C16" w:rsidRDefault="00D507BF" w:rsidP="007B37F5">
            <w:pPr>
              <w:keepNext/>
              <w:keepLines/>
              <w:spacing w:after="0"/>
              <w:jc w:val="center"/>
              <w:rPr>
                <w:rFonts w:ascii="Arial" w:hAnsi="Arial" w:cs="Arial"/>
                <w:color w:val="000000"/>
                <w:sz w:val="18"/>
                <w:lang w:eastAsia="zh-CN"/>
              </w:rPr>
            </w:pPr>
            <w:r w:rsidRPr="00331845">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E91A0"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858037"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9496B2"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6606E6"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239665" w14:textId="77777777" w:rsidR="00D507BF" w:rsidRPr="00331845" w:rsidRDefault="00D507BF" w:rsidP="007B37F5">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64D8FAA"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88D209C" w14:textId="77777777" w:rsidR="00D507BF" w:rsidRPr="00331845" w:rsidRDefault="00D507BF" w:rsidP="007B37F5">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928CED3"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D933970"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240F4DCA"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27F886"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62B15"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5FAEF4"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BC796D1"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06235656"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3856008E" w14:textId="77777777" w:rsidR="00D507BF" w:rsidRDefault="00D507BF" w:rsidP="007B37F5">
            <w:pPr>
              <w:pStyle w:val="TAC"/>
              <w:rPr>
                <w:rFonts w:eastAsia="MS Mincho"/>
                <w:lang w:eastAsia="zh-CN"/>
              </w:rPr>
            </w:pPr>
            <w:r w:rsidRPr="00270C16">
              <w:rPr>
                <w:rFonts w:eastAsia="MS Mincho"/>
                <w:szCs w:val="18"/>
                <w:lang w:eastAsia="zh-CN"/>
              </w:rPr>
              <w:t>CA_n</w:t>
            </w:r>
            <w:r w:rsidRPr="00270C16">
              <w:rPr>
                <w:rFonts w:hint="eastAsia"/>
                <w:szCs w:val="18"/>
                <w:lang w:eastAsia="zh-CN"/>
              </w:rPr>
              <w:t>24</w:t>
            </w:r>
            <w:r w:rsidRPr="00270C16">
              <w:rPr>
                <w:rFonts w:eastAsia="MS Mincho"/>
                <w:szCs w:val="18"/>
                <w:lang w:eastAsia="zh-CN"/>
              </w:rPr>
              <w:t>A-n</w:t>
            </w:r>
            <w:r w:rsidRPr="00270C16">
              <w:rPr>
                <w:rFonts w:hint="eastAsia"/>
                <w:szCs w:val="18"/>
                <w:lang w:eastAsia="zh-CN"/>
              </w:rPr>
              <w:t>41</w:t>
            </w:r>
            <w:r w:rsidRPr="00270C16">
              <w:rPr>
                <w:rFonts w:eastAsia="MS Mincho"/>
                <w:szCs w:val="18"/>
                <w:lang w:eastAsia="zh-CN"/>
              </w:rPr>
              <w:t>A-n</w:t>
            </w:r>
            <w:r w:rsidRPr="00270C16">
              <w:rPr>
                <w:rFonts w:hint="eastAsia"/>
                <w:szCs w:val="18"/>
                <w:lang w:eastAsia="zh-CN"/>
              </w:rPr>
              <w:t>77(2A)</w:t>
            </w:r>
          </w:p>
        </w:tc>
        <w:tc>
          <w:tcPr>
            <w:tcW w:w="1373" w:type="dxa"/>
            <w:tcBorders>
              <w:left w:val="single" w:sz="4" w:space="0" w:color="auto"/>
              <w:bottom w:val="nil"/>
              <w:right w:val="single" w:sz="4" w:space="0" w:color="auto"/>
            </w:tcBorders>
            <w:shd w:val="clear" w:color="auto" w:fill="auto"/>
          </w:tcPr>
          <w:p w14:paraId="56600BD8"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DB34984" w14:textId="77777777" w:rsidR="00D507BF" w:rsidRDefault="00D507BF" w:rsidP="007B37F5">
            <w:pPr>
              <w:pStyle w:val="TAC"/>
              <w:rPr>
                <w:rFonts w:eastAsia="MS Mincho"/>
                <w:lang w:val="sv-SE" w:eastAsia="ja-JP"/>
              </w:rPr>
            </w:pPr>
            <w:r>
              <w:rPr>
                <w:rFonts w:eastAsia="MS Mincho"/>
                <w:lang w:val="sv-SE" w:eastAsia="ja-JP"/>
              </w:rPr>
              <w:t>CA_n24A_n77A</w:t>
            </w:r>
          </w:p>
          <w:p w14:paraId="221823F2" w14:textId="77777777" w:rsidR="00D507BF" w:rsidRDefault="00D507BF" w:rsidP="007B37F5">
            <w:pPr>
              <w:pStyle w:val="TAC"/>
              <w:rPr>
                <w:rFonts w:eastAsia="MS Mincho"/>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1327D056" w14:textId="77777777" w:rsidR="00D507BF" w:rsidRDefault="00D507BF" w:rsidP="007B37F5">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970296A" w14:textId="77777777" w:rsidR="00D507BF" w:rsidRPr="00D73C41" w:rsidRDefault="00D507BF" w:rsidP="007B37F5">
            <w:pPr>
              <w:keepNext/>
              <w:keepLines/>
              <w:spacing w:after="0"/>
              <w:jc w:val="center"/>
              <w:rPr>
                <w:rFonts w:ascii="Arial" w:hAnsi="Arial" w:cs="Arial"/>
                <w:sz w:val="18"/>
                <w:szCs w:val="18"/>
                <w:lang w:val="en-US"/>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EF1ADDC" w14:textId="77777777" w:rsidR="00D507BF" w:rsidRPr="00D73C41" w:rsidRDefault="00D507BF" w:rsidP="007B37F5">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A7AF8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406C43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2A31022"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4AEB620"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8DD84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AF99F3"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B1DDE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E9B1D4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FBFA46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13F63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DA59AD"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AF21A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ABF643"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E135151" w14:textId="77777777" w:rsidR="00D507BF" w:rsidRDefault="00D507BF" w:rsidP="007B37F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507BF" w:rsidRPr="00270C16" w14:paraId="0FF118F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B3E6C7" w14:textId="77777777" w:rsidR="00D507BF"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54A92959" w14:textId="77777777" w:rsidR="00D507BF"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78A418FD" w14:textId="77777777" w:rsidR="00D507BF" w:rsidRDefault="00D507BF" w:rsidP="007B37F5">
            <w:pPr>
              <w:pStyle w:val="TAC"/>
              <w:rPr>
                <w:lang w:eastAsia="zh-CN"/>
              </w:rPr>
            </w:pPr>
            <w:r w:rsidRPr="00270C16">
              <w:rPr>
                <w:rFonts w:cs="Arial"/>
                <w:color w:val="000000"/>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4A5FA40F" w14:textId="77777777" w:rsidR="00D507BF" w:rsidRPr="00D73C41" w:rsidRDefault="00D507BF" w:rsidP="007B37F5">
            <w:pPr>
              <w:keepNext/>
              <w:keepLines/>
              <w:spacing w:after="0"/>
              <w:jc w:val="center"/>
              <w:rPr>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25C0EB" w14:textId="77777777" w:rsidR="00D507BF" w:rsidRPr="00D73C41" w:rsidRDefault="00D507BF" w:rsidP="007B37F5">
            <w:pPr>
              <w:keepNext/>
              <w:keepLines/>
              <w:spacing w:after="0"/>
              <w:jc w:val="center"/>
              <w:rPr>
                <w:rFonts w:ascii="Arial" w:hAnsi="Arial" w:cs="Arial"/>
                <w:sz w:val="18"/>
                <w:szCs w:val="18"/>
                <w:lang w:val="en-US"/>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66DFAD"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9F9D54"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63832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ABF8C9"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743400"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4FBBCF1"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8C3455"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C05F00"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009265E"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11B3C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2B762B"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614064"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EFFDF8"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1CEECB11" w14:textId="77777777" w:rsidR="00D507BF" w:rsidRDefault="00D507BF" w:rsidP="007B37F5">
            <w:pPr>
              <w:keepNext/>
              <w:keepLines/>
              <w:spacing w:after="0"/>
              <w:jc w:val="center"/>
              <w:rPr>
                <w:rFonts w:ascii="Arial" w:eastAsia="MS Mincho" w:hAnsi="Arial"/>
                <w:sz w:val="18"/>
                <w:szCs w:val="18"/>
                <w:lang w:eastAsia="zh-CN"/>
              </w:rPr>
            </w:pPr>
          </w:p>
        </w:tc>
      </w:tr>
      <w:tr w:rsidR="00D507BF" w:rsidRPr="00270C16" w14:paraId="2B7A0CC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F5710F3" w14:textId="77777777" w:rsidR="00D507BF"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3A31F89E" w14:textId="77777777" w:rsidR="00D507BF"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2A1BA409" w14:textId="77777777" w:rsidR="00D507BF" w:rsidRDefault="00D507BF" w:rsidP="007B37F5">
            <w:pPr>
              <w:pStyle w:val="TAC"/>
              <w:rPr>
                <w:lang w:eastAsia="zh-CN"/>
              </w:rPr>
            </w:pPr>
            <w:r w:rsidRPr="00270C16">
              <w:rPr>
                <w:rFonts w:cs="Arial" w:hint="eastAsia"/>
                <w:color w:val="000000"/>
                <w:lang w:eastAsia="zh-CN"/>
              </w:rPr>
              <w:t>n77</w:t>
            </w:r>
          </w:p>
        </w:tc>
        <w:tc>
          <w:tcPr>
            <w:tcW w:w="9532" w:type="dxa"/>
            <w:gridSpan w:val="16"/>
            <w:tcBorders>
              <w:left w:val="single" w:sz="4" w:space="0" w:color="auto"/>
              <w:bottom w:val="single" w:sz="4" w:space="0" w:color="auto"/>
              <w:right w:val="single" w:sz="4" w:space="0" w:color="auto"/>
            </w:tcBorders>
          </w:tcPr>
          <w:p w14:paraId="0170B08F"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w:t>
            </w:r>
            <w:r>
              <w:rPr>
                <w:rFonts w:ascii="Arial" w:hAnsi="Arial"/>
                <w:sz w:val="18"/>
                <w:szCs w:val="18"/>
                <w:lang w:val="en-US" w:eastAsia="zh-CN"/>
              </w:rPr>
              <w:t>0</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B3215C5" w14:textId="77777777" w:rsidR="00D507BF" w:rsidRDefault="00D507BF" w:rsidP="007B37F5">
            <w:pPr>
              <w:keepNext/>
              <w:keepLines/>
              <w:spacing w:after="0"/>
              <w:jc w:val="center"/>
              <w:rPr>
                <w:rFonts w:ascii="Arial" w:eastAsia="MS Mincho" w:hAnsi="Arial"/>
                <w:sz w:val="18"/>
                <w:szCs w:val="18"/>
                <w:lang w:eastAsia="zh-CN"/>
              </w:rPr>
            </w:pPr>
          </w:p>
        </w:tc>
      </w:tr>
      <w:tr w:rsidR="00D507BF" w:rsidRPr="00270C16" w14:paraId="4D09B4A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448BD95"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59DB2B3"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3DDD785C"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45F3AA9" w14:textId="77777777" w:rsidR="00D507BF" w:rsidRPr="00270C16" w:rsidRDefault="00D507BF" w:rsidP="007B37F5">
            <w:pPr>
              <w:keepNext/>
              <w:keepLines/>
              <w:spacing w:after="0"/>
              <w:jc w:val="center"/>
              <w:rPr>
                <w:rFonts w:ascii="Arial" w:hAnsi="Arial" w:cs="Arial"/>
                <w:color w:val="000000"/>
                <w:sz w:val="18"/>
                <w:lang w:eastAsia="zh-CN"/>
              </w:rPr>
            </w:pPr>
            <w:r w:rsidRPr="00D73C41">
              <w:rPr>
                <w:rFonts w:ascii="Arial"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45A4C0D" w14:textId="77777777" w:rsidR="00D507BF" w:rsidRPr="00270C16" w:rsidRDefault="00D507BF" w:rsidP="007B37F5">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7243C82"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431FA07"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C51BE3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6FB8F30"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BB0EF4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D8D554"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7CE37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30026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8DA35DE"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6513B86"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5654E28"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A74437F"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E5FB6"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BABDA2" w14:textId="77777777" w:rsidR="00D507BF" w:rsidRPr="00270C16" w:rsidRDefault="00D507BF" w:rsidP="007B37F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D507BF" w:rsidRPr="00270C16" w14:paraId="64B9747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863A151"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71305A91"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70F6B14" w14:textId="77777777" w:rsidR="00D507BF" w:rsidRPr="00270C16" w:rsidRDefault="00D507BF" w:rsidP="007B37F5">
            <w:pPr>
              <w:pStyle w:val="TAC"/>
              <w:rPr>
                <w:rFonts w:cs="Arial"/>
                <w:color w:val="000000"/>
                <w:lang w:eastAsia="zh-CN"/>
              </w:rPr>
            </w:pPr>
            <w:r>
              <w:rPr>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558BC896" w14:textId="77777777" w:rsidR="00D507BF" w:rsidRPr="00270C16" w:rsidRDefault="00D507BF" w:rsidP="007B37F5">
            <w:pPr>
              <w:keepNext/>
              <w:keepLines/>
              <w:spacing w:after="0"/>
              <w:jc w:val="center"/>
              <w:rPr>
                <w:rFonts w:ascii="Arial"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9B1907" w14:textId="77777777" w:rsidR="00D507BF" w:rsidRPr="00270C16" w:rsidRDefault="00D507BF" w:rsidP="007B37F5">
            <w:pPr>
              <w:keepNext/>
              <w:keepLines/>
              <w:spacing w:after="0"/>
              <w:jc w:val="center"/>
              <w:rPr>
                <w:rFonts w:ascii="Arial" w:hAnsi="Arial" w:cs="Arial"/>
                <w:color w:val="000000"/>
                <w:sz w:val="18"/>
                <w:lang w:eastAsia="zh-CN"/>
              </w:rPr>
            </w:pPr>
            <w:r w:rsidRPr="00D73C41">
              <w:rPr>
                <w:rFonts w:ascii="Arial"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1C0905"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92D8D1"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946EC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E6B234F"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F3670AD" w14:textId="77777777" w:rsidR="00D507BF" w:rsidRPr="00D73C41" w:rsidRDefault="00D507BF" w:rsidP="007B37F5">
            <w:pPr>
              <w:keepNext/>
              <w:keepLines/>
              <w:spacing w:after="0"/>
              <w:jc w:val="center"/>
              <w:rPr>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68D9B06"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18130E2" w14:textId="77777777" w:rsidR="00D507BF" w:rsidRPr="00D73C41" w:rsidRDefault="00D507BF" w:rsidP="007B37F5">
            <w:pPr>
              <w:keepNext/>
              <w:keepLines/>
              <w:spacing w:after="0"/>
              <w:jc w:val="center"/>
              <w:rPr>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43D4A09"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4DFF61"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014B0A5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D8D791"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7D2AA59"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7DDE104" w14:textId="77777777" w:rsidR="00D507BF" w:rsidRPr="00270C16" w:rsidRDefault="00D507BF" w:rsidP="007B37F5">
            <w:pPr>
              <w:keepNext/>
              <w:keepLines/>
              <w:spacing w:after="0"/>
              <w:jc w:val="center"/>
              <w:rPr>
                <w:rFonts w:ascii="Arial" w:eastAsia="MS Mincho" w:hAnsi="Arial"/>
                <w:sz w:val="18"/>
                <w:szCs w:val="18"/>
                <w:lang w:eastAsia="zh-CN"/>
              </w:rPr>
            </w:pPr>
            <w:r w:rsidRPr="00D73C41">
              <w:rPr>
                <w:rFonts w:ascii="Arial"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060E1147"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7F27A26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B59807"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961120"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461B9E2A" w14:textId="77777777" w:rsidR="00D507BF" w:rsidRPr="00270C16" w:rsidRDefault="00D507BF" w:rsidP="007B37F5">
            <w:pPr>
              <w:pStyle w:val="TAC"/>
              <w:rPr>
                <w:rFonts w:cs="Arial"/>
                <w:color w:val="000000"/>
                <w:lang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2C8F8B2C"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19DAEFA1"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07D8F06D"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E8DCB4B" w14:textId="77777777" w:rsidR="00D507BF" w:rsidRDefault="00D507BF" w:rsidP="007B37F5">
            <w:pPr>
              <w:pStyle w:val="TAC"/>
              <w:rPr>
                <w:rFonts w:eastAsia="MS Mincho"/>
                <w:lang w:eastAsia="zh-CN"/>
              </w:rPr>
            </w:pPr>
            <w:r w:rsidRPr="00270C16">
              <w:rPr>
                <w:rFonts w:eastAsia="MS Mincho"/>
                <w:lang w:eastAsia="zh-CN"/>
              </w:rPr>
              <w:t>CA_n</w:t>
            </w:r>
            <w:r w:rsidRPr="00270C16">
              <w:rPr>
                <w:rFonts w:hint="eastAsia"/>
                <w:lang w:eastAsia="zh-CN"/>
              </w:rPr>
              <w:t>24</w:t>
            </w:r>
            <w:r w:rsidRPr="00270C16">
              <w:rPr>
                <w:rFonts w:eastAsia="MS Mincho"/>
                <w:lang w:eastAsia="zh-CN"/>
              </w:rPr>
              <w:t>A-n</w:t>
            </w:r>
            <w:r w:rsidRPr="00270C16">
              <w:rPr>
                <w:rFonts w:hint="eastAsia"/>
                <w:lang w:eastAsia="zh-CN"/>
              </w:rPr>
              <w:t>41(2A)</w:t>
            </w:r>
            <w:r w:rsidRPr="00270C16">
              <w:rPr>
                <w:rFonts w:eastAsia="MS Mincho"/>
                <w:lang w:eastAsia="zh-CN"/>
              </w:rPr>
              <w:t>-n</w:t>
            </w:r>
            <w:r w:rsidRPr="00270C16">
              <w:rPr>
                <w:rFonts w:hint="eastAsia"/>
                <w:lang w:eastAsia="zh-CN"/>
              </w:rPr>
              <w:t>77(2A)</w:t>
            </w:r>
          </w:p>
        </w:tc>
        <w:tc>
          <w:tcPr>
            <w:tcW w:w="1373" w:type="dxa"/>
            <w:tcBorders>
              <w:left w:val="single" w:sz="4" w:space="0" w:color="auto"/>
              <w:bottom w:val="nil"/>
              <w:right w:val="single" w:sz="4" w:space="0" w:color="auto"/>
            </w:tcBorders>
            <w:shd w:val="clear" w:color="auto" w:fill="auto"/>
          </w:tcPr>
          <w:p w14:paraId="10BCC48E" w14:textId="77777777" w:rsidR="00D507BF" w:rsidRDefault="00D507BF" w:rsidP="007B37F5">
            <w:pPr>
              <w:pStyle w:val="TAC"/>
              <w:rPr>
                <w:rFonts w:eastAsia="MS Mincho"/>
                <w:lang w:val="sv-SE" w:eastAsia="ja-JP"/>
              </w:rPr>
            </w:pPr>
            <w:r>
              <w:rPr>
                <w:rFonts w:eastAsia="MS Mincho"/>
                <w:lang w:eastAsia="zh-CN"/>
              </w:rPr>
              <w:t>CA</w:t>
            </w:r>
            <w:r>
              <w:rPr>
                <w:rFonts w:eastAsia="MS Mincho"/>
              </w:rPr>
              <w:t>_</w:t>
            </w:r>
            <w:r>
              <w:rPr>
                <w:rFonts w:eastAsia="MS Mincho"/>
                <w:lang w:eastAsia="zh-CN"/>
              </w:rPr>
              <w:t>n24</w:t>
            </w:r>
            <w:r>
              <w:rPr>
                <w:rFonts w:eastAsia="MS Mincho"/>
                <w:lang w:val="sv-SE" w:eastAsia="ja-JP"/>
              </w:rPr>
              <w:t>A-</w:t>
            </w:r>
            <w:r>
              <w:rPr>
                <w:rFonts w:eastAsia="MS Mincho"/>
                <w:lang w:eastAsia="zh-CN"/>
              </w:rPr>
              <w:t>n</w:t>
            </w:r>
            <w:r>
              <w:rPr>
                <w:lang w:eastAsia="zh-CN"/>
              </w:rPr>
              <w:t>41</w:t>
            </w:r>
            <w:r>
              <w:rPr>
                <w:rFonts w:eastAsia="MS Mincho"/>
                <w:lang w:val="sv-SE" w:eastAsia="ja-JP"/>
              </w:rPr>
              <w:t>A</w:t>
            </w:r>
          </w:p>
          <w:p w14:paraId="34CD39ED" w14:textId="77777777" w:rsidR="00D507BF" w:rsidRDefault="00D507BF" w:rsidP="007B37F5">
            <w:pPr>
              <w:pStyle w:val="TAC"/>
              <w:rPr>
                <w:rFonts w:eastAsia="MS Mincho"/>
                <w:lang w:val="sv-SE" w:eastAsia="ja-JP"/>
              </w:rPr>
            </w:pPr>
            <w:r>
              <w:rPr>
                <w:rFonts w:eastAsia="MS Mincho"/>
                <w:lang w:val="sv-SE" w:eastAsia="ja-JP"/>
              </w:rPr>
              <w:t>CA_n24A_n77A</w:t>
            </w:r>
          </w:p>
          <w:p w14:paraId="403417BB" w14:textId="77777777" w:rsidR="00D507BF" w:rsidRDefault="00D507BF" w:rsidP="007B37F5">
            <w:pPr>
              <w:pStyle w:val="TAC"/>
              <w:rPr>
                <w:rFonts w:eastAsia="MS Mincho"/>
                <w:lang w:eastAsia="zh-CN"/>
              </w:rPr>
            </w:pPr>
            <w:r>
              <w:rPr>
                <w:rFonts w:eastAsia="MS Mincho"/>
                <w:lang w:val="sv-SE" w:eastAsia="ja-JP"/>
              </w:rPr>
              <w:t>CA_n41_n77A</w:t>
            </w:r>
          </w:p>
        </w:tc>
        <w:tc>
          <w:tcPr>
            <w:tcW w:w="631" w:type="dxa"/>
            <w:tcBorders>
              <w:left w:val="single" w:sz="4" w:space="0" w:color="auto"/>
              <w:bottom w:val="single" w:sz="4" w:space="0" w:color="auto"/>
              <w:right w:val="single" w:sz="4" w:space="0" w:color="auto"/>
            </w:tcBorders>
          </w:tcPr>
          <w:p w14:paraId="297F4A96" w14:textId="77777777" w:rsidR="00D507BF" w:rsidRDefault="00D507BF" w:rsidP="007B37F5">
            <w:pPr>
              <w:pStyle w:val="TAC"/>
              <w:rPr>
                <w:lang w:eastAsia="zh-CN"/>
              </w:rPr>
            </w:pPr>
            <w:r w:rsidRPr="00270C16">
              <w:rPr>
                <w:rFonts w:cs="Arial"/>
                <w:color w:val="000000"/>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35D1451" w14:textId="77777777" w:rsidR="00D507BF" w:rsidRPr="002D2C25" w:rsidRDefault="00D507BF" w:rsidP="007B37F5">
            <w:pPr>
              <w:keepNext/>
              <w:keepLines/>
              <w:spacing w:after="0"/>
              <w:jc w:val="center"/>
              <w:rPr>
                <w:rFonts w:ascii="Arial" w:eastAsia="MS Mincho" w:hAnsi="Arial" w:cs="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4E12743" w14:textId="77777777" w:rsidR="00D507BF" w:rsidRPr="002A13BC" w:rsidRDefault="00D507BF" w:rsidP="007B37F5">
            <w:pPr>
              <w:keepNext/>
              <w:keepLines/>
              <w:spacing w:after="0"/>
              <w:jc w:val="center"/>
              <w:rPr>
                <w:rFonts w:ascii="Arial" w:hAnsi="Arial" w:cs="Arial"/>
                <w:color w:val="000000"/>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CAC2C3F"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742A7747"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2ECB84"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A425002"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043A62"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40C3C0"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DA28A3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9D6EA5"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5AA83C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8E99AD"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EAA4BA7"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251C4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8BAF575"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7677AA5" w14:textId="77777777" w:rsidR="00D507BF" w:rsidRDefault="00D507BF" w:rsidP="007B37F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507BF" w:rsidRPr="00270C16" w14:paraId="311E8EB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88C28F7" w14:textId="77777777" w:rsidR="00D507BF"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240C5B62" w14:textId="77777777" w:rsidR="00D507BF"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091A754E" w14:textId="77777777" w:rsidR="00D507BF" w:rsidRDefault="00D507BF" w:rsidP="007B37F5">
            <w:pPr>
              <w:pStyle w:val="TAC"/>
              <w:rPr>
                <w:lang w:eastAsia="zh-CN"/>
              </w:rPr>
            </w:pPr>
            <w:r w:rsidRPr="00270C16">
              <w:rPr>
                <w:rFonts w:cs="Arial"/>
                <w:color w:val="000000"/>
                <w:lang w:eastAsia="zh-CN"/>
              </w:rPr>
              <w:t>n41</w:t>
            </w:r>
          </w:p>
        </w:tc>
        <w:tc>
          <w:tcPr>
            <w:tcW w:w="9532" w:type="dxa"/>
            <w:gridSpan w:val="16"/>
            <w:tcBorders>
              <w:left w:val="single" w:sz="4" w:space="0" w:color="auto"/>
              <w:bottom w:val="single" w:sz="4" w:space="0" w:color="auto"/>
              <w:right w:val="single" w:sz="4" w:space="0" w:color="auto"/>
            </w:tcBorders>
          </w:tcPr>
          <w:p w14:paraId="5712D560" w14:textId="77777777" w:rsidR="00D507BF" w:rsidRPr="00270C16" w:rsidRDefault="00D507BF" w:rsidP="007B37F5">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890ABE1" w14:textId="77777777" w:rsidR="00D507BF" w:rsidRDefault="00D507BF" w:rsidP="007B37F5">
            <w:pPr>
              <w:keepNext/>
              <w:keepLines/>
              <w:spacing w:after="0"/>
              <w:jc w:val="center"/>
              <w:rPr>
                <w:rFonts w:ascii="Arial" w:eastAsia="MS Mincho" w:hAnsi="Arial"/>
                <w:sz w:val="18"/>
                <w:szCs w:val="18"/>
                <w:lang w:eastAsia="zh-CN"/>
              </w:rPr>
            </w:pPr>
          </w:p>
        </w:tc>
      </w:tr>
      <w:tr w:rsidR="00D507BF" w:rsidRPr="00270C16" w14:paraId="3520DAD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55A9E4" w14:textId="77777777" w:rsidR="00D507BF" w:rsidRDefault="00D507BF" w:rsidP="007B37F5">
            <w:pPr>
              <w:pStyle w:val="TAC"/>
              <w:rPr>
                <w:rFonts w:eastAsia="MS Mincho"/>
                <w:lang w:eastAsia="zh-CN"/>
              </w:rPr>
            </w:pPr>
          </w:p>
        </w:tc>
        <w:tc>
          <w:tcPr>
            <w:tcW w:w="1373" w:type="dxa"/>
            <w:tcBorders>
              <w:top w:val="nil"/>
              <w:left w:val="single" w:sz="4" w:space="0" w:color="auto"/>
              <w:bottom w:val="nil"/>
              <w:right w:val="single" w:sz="4" w:space="0" w:color="auto"/>
            </w:tcBorders>
            <w:shd w:val="clear" w:color="auto" w:fill="auto"/>
          </w:tcPr>
          <w:p w14:paraId="7D637E7E" w14:textId="77777777" w:rsidR="00D507BF" w:rsidRDefault="00D507BF" w:rsidP="007B37F5">
            <w:pPr>
              <w:pStyle w:val="TAC"/>
              <w:rPr>
                <w:rFonts w:eastAsia="MS Mincho"/>
                <w:lang w:eastAsia="zh-CN"/>
              </w:rPr>
            </w:pPr>
          </w:p>
        </w:tc>
        <w:tc>
          <w:tcPr>
            <w:tcW w:w="631" w:type="dxa"/>
            <w:tcBorders>
              <w:left w:val="single" w:sz="4" w:space="0" w:color="auto"/>
              <w:bottom w:val="single" w:sz="4" w:space="0" w:color="auto"/>
              <w:right w:val="single" w:sz="4" w:space="0" w:color="auto"/>
            </w:tcBorders>
            <w:vAlign w:val="center"/>
          </w:tcPr>
          <w:p w14:paraId="6CF8B2EA" w14:textId="77777777" w:rsidR="00D507BF" w:rsidRDefault="00D507BF" w:rsidP="007B37F5">
            <w:pPr>
              <w:pStyle w:val="TAC"/>
              <w:rPr>
                <w:lang w:eastAsia="zh-CN"/>
              </w:rPr>
            </w:pPr>
            <w:r w:rsidRPr="00270C16">
              <w:rPr>
                <w:rFonts w:cs="Arial" w:hint="eastAsia"/>
                <w:color w:val="000000"/>
                <w:lang w:eastAsia="zh-CN"/>
              </w:rPr>
              <w:t>n77</w:t>
            </w:r>
          </w:p>
        </w:tc>
        <w:tc>
          <w:tcPr>
            <w:tcW w:w="9532" w:type="dxa"/>
            <w:gridSpan w:val="16"/>
            <w:tcBorders>
              <w:left w:val="single" w:sz="4" w:space="0" w:color="auto"/>
              <w:bottom w:val="single" w:sz="4" w:space="0" w:color="auto"/>
              <w:right w:val="single" w:sz="4" w:space="0" w:color="auto"/>
            </w:tcBorders>
          </w:tcPr>
          <w:p w14:paraId="1BF4A0B0" w14:textId="77777777" w:rsidR="00D507BF" w:rsidRPr="00270C16" w:rsidRDefault="00D507BF" w:rsidP="007B37F5">
            <w:pPr>
              <w:pStyle w:val="TAC"/>
              <w:rPr>
                <w:rFonts w:eastAsia="MS Mincho"/>
                <w:lang w:eastAsia="zh-CN"/>
              </w:rPr>
            </w:pPr>
            <w:r w:rsidRPr="00270C16">
              <w:rPr>
                <w:rFonts w:hint="eastAsia"/>
                <w:lang w:eastAsia="zh-CN"/>
              </w:rPr>
              <w:t xml:space="preserve">See CA_n77(2A) </w:t>
            </w:r>
            <w:r w:rsidRPr="00270C16">
              <w:rPr>
                <w:lang w:val="en-US" w:eastAsia="zh-CN"/>
              </w:rPr>
              <w:t>Bandwidth Combination Set</w:t>
            </w:r>
            <w:r w:rsidRPr="00270C16">
              <w:rPr>
                <w:rFonts w:hint="eastAsia"/>
                <w:lang w:val="en-US" w:eastAsia="zh-CN"/>
              </w:rPr>
              <w:t xml:space="preserve"> </w:t>
            </w:r>
            <w:r>
              <w:rPr>
                <w:lang w:val="en-US" w:eastAsia="zh-CN"/>
              </w:rPr>
              <w:t>0</w:t>
            </w:r>
            <w:r w:rsidRPr="00270C16">
              <w:rPr>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2C54626" w14:textId="77777777" w:rsidR="00D507BF" w:rsidRDefault="00D507BF" w:rsidP="007B37F5">
            <w:pPr>
              <w:keepNext/>
              <w:keepLines/>
              <w:spacing w:after="0"/>
              <w:jc w:val="center"/>
              <w:rPr>
                <w:rFonts w:ascii="Arial" w:eastAsia="MS Mincho" w:hAnsi="Arial"/>
                <w:sz w:val="18"/>
                <w:szCs w:val="18"/>
                <w:lang w:eastAsia="zh-CN"/>
              </w:rPr>
            </w:pPr>
          </w:p>
        </w:tc>
      </w:tr>
      <w:tr w:rsidR="00D507BF" w:rsidRPr="00270C16" w14:paraId="5B42CD1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87895C4"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55165F5C"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5655407C" w14:textId="77777777" w:rsidR="00D507BF" w:rsidRPr="00270C16" w:rsidRDefault="00D507BF" w:rsidP="007B37F5">
            <w:pPr>
              <w:pStyle w:val="TAC"/>
              <w:rPr>
                <w:rFonts w:cs="Arial"/>
                <w:color w:val="000000"/>
                <w:lang w:eastAsia="zh-CN"/>
              </w:rPr>
            </w:pPr>
            <w:r>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F97BCC0" w14:textId="77777777" w:rsidR="00D507BF" w:rsidRPr="00270C16" w:rsidRDefault="00D507BF" w:rsidP="007B37F5">
            <w:pPr>
              <w:keepNext/>
              <w:keepLines/>
              <w:spacing w:after="0"/>
              <w:jc w:val="center"/>
              <w:rPr>
                <w:rFonts w:ascii="Arial" w:hAnsi="Arial" w:cs="Arial"/>
                <w:color w:val="000000"/>
                <w:sz w:val="18"/>
                <w:lang w:eastAsia="zh-CN"/>
              </w:rPr>
            </w:pPr>
            <w:r w:rsidRPr="002D2C25">
              <w:rPr>
                <w:rFonts w:ascii="Arial" w:eastAsia="MS Mincho"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B30D437" w14:textId="77777777" w:rsidR="00D507BF" w:rsidRPr="00270C16" w:rsidRDefault="00D507BF" w:rsidP="007B37F5">
            <w:pPr>
              <w:keepNext/>
              <w:keepLines/>
              <w:spacing w:after="0"/>
              <w:jc w:val="center"/>
              <w:rPr>
                <w:rFonts w:ascii="Arial" w:hAnsi="Arial" w:cs="Arial"/>
                <w:color w:val="000000"/>
                <w:sz w:val="18"/>
                <w:lang w:eastAsia="zh-CN"/>
              </w:rPr>
            </w:pPr>
            <w:r w:rsidRPr="002A13BC">
              <w:rPr>
                <w:rFonts w:ascii="Arial"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49F9E1"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003F38C"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2A30E4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467EAD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1A968FD"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B2D89CD"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D0C59C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DD4577"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CBED114"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67C6DA"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448A30"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F7629FB"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3355429" w14:textId="77777777" w:rsidR="00D507BF" w:rsidRPr="00270C16" w:rsidRDefault="00D507BF" w:rsidP="007B37F5">
            <w:pPr>
              <w:keepNext/>
              <w:keepLines/>
              <w:spacing w:after="0"/>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FEA516D" w14:textId="77777777" w:rsidR="00D507BF" w:rsidRPr="00270C16" w:rsidRDefault="00D507BF" w:rsidP="007B37F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w:t>
            </w:r>
          </w:p>
        </w:tc>
      </w:tr>
      <w:tr w:rsidR="00D507BF" w:rsidRPr="00270C16" w14:paraId="423A736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CC1D26E"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nil"/>
              <w:right w:val="single" w:sz="4" w:space="0" w:color="auto"/>
            </w:tcBorders>
            <w:shd w:val="clear" w:color="auto" w:fill="auto"/>
          </w:tcPr>
          <w:p w14:paraId="22B283DB"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35791D62" w14:textId="77777777" w:rsidR="00D507BF" w:rsidRPr="00270C16" w:rsidRDefault="00D507BF" w:rsidP="007B37F5">
            <w:pPr>
              <w:pStyle w:val="TAC"/>
              <w:rPr>
                <w:rFonts w:cs="Arial"/>
                <w:color w:val="000000"/>
                <w:lang w:eastAsia="zh-CN"/>
              </w:rPr>
            </w:pPr>
            <w:r>
              <w:rPr>
                <w:lang w:eastAsia="zh-CN"/>
              </w:rPr>
              <w:t>n41</w:t>
            </w:r>
          </w:p>
        </w:tc>
        <w:tc>
          <w:tcPr>
            <w:tcW w:w="9532" w:type="dxa"/>
            <w:gridSpan w:val="16"/>
            <w:tcBorders>
              <w:left w:val="single" w:sz="4" w:space="0" w:color="auto"/>
              <w:bottom w:val="single" w:sz="4" w:space="0" w:color="auto"/>
              <w:right w:val="single" w:sz="4" w:space="0" w:color="auto"/>
            </w:tcBorders>
          </w:tcPr>
          <w:p w14:paraId="0269149E"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41(2A)</w:t>
            </w:r>
            <w:r w:rsidRPr="00331845">
              <w:rPr>
                <w:rFonts w:ascii="Arial" w:hAnsi="Arial" w:cs="Arial"/>
                <w:sz w:val="18"/>
                <w:szCs w:val="18"/>
              </w:rPr>
              <w:t xml:space="preserve"> BCS</w:t>
            </w:r>
            <w:r>
              <w:rPr>
                <w:rFonts w:ascii="Arial" w:hAnsi="Arial" w:cs="Arial"/>
                <w:sz w:val="18"/>
                <w:szCs w:val="18"/>
              </w:rPr>
              <w:t>1</w:t>
            </w:r>
            <w:r w:rsidRPr="00331845">
              <w:rPr>
                <w:rFonts w:ascii="Arial" w:hAnsi="Arial" w:cs="Arial"/>
                <w:sz w:val="18"/>
                <w:szCs w:val="18"/>
              </w:rPr>
              <w:t xml:space="preserve"> in Table 5.5A.</w:t>
            </w:r>
            <w:r w:rsidRPr="00331845">
              <w:rPr>
                <w:rFonts w:ascii="Arial" w:hAnsi="Arial" w:cs="Arial"/>
                <w:sz w:val="18"/>
                <w:szCs w:val="18"/>
                <w:lang w:val="en-US"/>
              </w:rPr>
              <w:t>2</w:t>
            </w:r>
            <w:r w:rsidRPr="00331845">
              <w:rPr>
                <w:rFonts w:ascii="Arial"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1448A6FA"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4722D9C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B0CB0" w14:textId="77777777" w:rsidR="00D507BF" w:rsidRPr="00270C16" w:rsidRDefault="00D507BF" w:rsidP="007B37F5">
            <w:pPr>
              <w:pStyle w:val="TAC"/>
              <w:rPr>
                <w:rFonts w:eastAsia="MS Mincho"/>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D2B1F3" w14:textId="77777777" w:rsidR="00D507BF" w:rsidRPr="00270C16" w:rsidRDefault="00D507BF" w:rsidP="007B37F5">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vAlign w:val="center"/>
          </w:tcPr>
          <w:p w14:paraId="6E019456" w14:textId="77777777" w:rsidR="00D507BF" w:rsidRPr="00270C16" w:rsidRDefault="00D507BF" w:rsidP="007B37F5">
            <w:pPr>
              <w:pStyle w:val="TAC"/>
              <w:rPr>
                <w:rFonts w:cs="Arial"/>
                <w:color w:val="000000"/>
                <w:lang w:eastAsia="zh-CN"/>
              </w:rPr>
            </w:pPr>
            <w:r>
              <w:rPr>
                <w:lang w:eastAsia="zh-CN"/>
              </w:rPr>
              <w:t>n77</w:t>
            </w:r>
          </w:p>
        </w:tc>
        <w:tc>
          <w:tcPr>
            <w:tcW w:w="9532" w:type="dxa"/>
            <w:gridSpan w:val="16"/>
            <w:tcBorders>
              <w:left w:val="single" w:sz="4" w:space="0" w:color="auto"/>
              <w:bottom w:val="single" w:sz="4" w:space="0" w:color="auto"/>
              <w:right w:val="single" w:sz="4" w:space="0" w:color="auto"/>
            </w:tcBorders>
          </w:tcPr>
          <w:p w14:paraId="4DA49802" w14:textId="77777777" w:rsidR="00D507BF" w:rsidRPr="00270C16" w:rsidRDefault="00D507BF" w:rsidP="007B37F5">
            <w:pPr>
              <w:keepNext/>
              <w:keepLines/>
              <w:spacing w:after="0"/>
              <w:jc w:val="center"/>
              <w:rPr>
                <w:rFonts w:ascii="Arial" w:eastAsia="MS Mincho" w:hAnsi="Arial"/>
                <w:sz w:val="18"/>
                <w:szCs w:val="18"/>
                <w:lang w:eastAsia="zh-CN"/>
              </w:rPr>
            </w:pPr>
            <w:r w:rsidRPr="00331845">
              <w:rPr>
                <w:rFonts w:ascii="Arial" w:hAnsi="Arial" w:cs="Arial"/>
                <w:sz w:val="18"/>
                <w:szCs w:val="18"/>
              </w:rPr>
              <w:t>See CA_n</w:t>
            </w:r>
            <w:r w:rsidRPr="00331845">
              <w:rPr>
                <w:rFonts w:ascii="Arial" w:hAnsi="Arial" w:cs="Arial"/>
                <w:sz w:val="18"/>
                <w:szCs w:val="18"/>
                <w:lang w:val="en-US"/>
              </w:rPr>
              <w:t>77</w:t>
            </w:r>
            <w:r w:rsidRPr="00331845">
              <w:rPr>
                <w:rFonts w:ascii="Arial"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3E686CCD" w14:textId="77777777" w:rsidR="00D507BF" w:rsidRPr="00270C16" w:rsidRDefault="00D507BF" w:rsidP="007B37F5">
            <w:pPr>
              <w:keepNext/>
              <w:keepLines/>
              <w:spacing w:after="0"/>
              <w:jc w:val="center"/>
              <w:rPr>
                <w:rFonts w:ascii="Arial" w:eastAsia="MS Mincho" w:hAnsi="Arial"/>
                <w:sz w:val="18"/>
                <w:szCs w:val="18"/>
                <w:lang w:eastAsia="zh-CN"/>
              </w:rPr>
            </w:pPr>
          </w:p>
        </w:tc>
      </w:tr>
      <w:tr w:rsidR="00D507BF" w:rsidRPr="00270C16" w14:paraId="1A6C00E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0970F3" w14:textId="77777777" w:rsidR="00D507BF" w:rsidRPr="00270C16" w:rsidRDefault="00D507BF" w:rsidP="007B37F5">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w:t>
            </w:r>
            <w:r w:rsidRPr="007B66E9">
              <w:rPr>
                <w:rFonts w:eastAsia="MS Mincho"/>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483EE2F5" w14:textId="77777777" w:rsidR="00D507BF" w:rsidRDefault="00D507BF" w:rsidP="007B37F5">
            <w:pPr>
              <w:pStyle w:val="TAC"/>
              <w:rPr>
                <w:rFonts w:eastAsiaTheme="minorEastAsia"/>
              </w:rPr>
            </w:pPr>
          </w:p>
        </w:tc>
        <w:tc>
          <w:tcPr>
            <w:tcW w:w="631" w:type="dxa"/>
            <w:tcBorders>
              <w:top w:val="single" w:sz="4" w:space="0" w:color="auto"/>
              <w:left w:val="single" w:sz="4" w:space="0" w:color="auto"/>
              <w:bottom w:val="single" w:sz="4" w:space="0" w:color="auto"/>
              <w:right w:val="single" w:sz="4" w:space="0" w:color="auto"/>
            </w:tcBorders>
          </w:tcPr>
          <w:p w14:paraId="2F95B230" w14:textId="77777777" w:rsidR="00D507BF" w:rsidRPr="00270C16" w:rsidRDefault="00D507BF" w:rsidP="007B37F5">
            <w:pPr>
              <w:pStyle w:val="TAC"/>
            </w:pPr>
            <w:r w:rsidRPr="007B66E9">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CE1A578" w14:textId="77777777" w:rsidR="00D507BF" w:rsidRPr="00270C16" w:rsidRDefault="00D507BF" w:rsidP="007B37F5">
            <w:pPr>
              <w:pStyle w:val="TAC"/>
            </w:pPr>
            <w:r w:rsidRPr="007B66E9">
              <w:rPr>
                <w:lang w:val="en-US"/>
              </w:rPr>
              <w:t>5</w:t>
            </w:r>
          </w:p>
        </w:tc>
        <w:tc>
          <w:tcPr>
            <w:tcW w:w="681" w:type="dxa"/>
            <w:tcBorders>
              <w:top w:val="single" w:sz="4" w:space="0" w:color="auto"/>
              <w:left w:val="single" w:sz="4" w:space="0" w:color="auto"/>
              <w:bottom w:val="single" w:sz="4" w:space="0" w:color="auto"/>
              <w:right w:val="single" w:sz="4" w:space="0" w:color="auto"/>
            </w:tcBorders>
          </w:tcPr>
          <w:p w14:paraId="1795B1C1" w14:textId="77777777" w:rsidR="00D507BF" w:rsidRPr="00270C16" w:rsidRDefault="00D507BF" w:rsidP="007B37F5">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4D105B0" w14:textId="77777777" w:rsidR="00D507BF" w:rsidRPr="00270C16" w:rsidRDefault="00D507BF"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41D42334" w14:textId="77777777" w:rsidR="00D507BF" w:rsidRPr="00270C16" w:rsidRDefault="00D507BF"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02575BCF" w14:textId="77777777" w:rsidR="00D507BF" w:rsidRPr="00270C1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6C69C67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0F00B98"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3F9858A"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6849EE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D0DE5A"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EF2C1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7C3379"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CF61D4"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8D6B0"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0DB27"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64505E" w14:textId="77777777" w:rsidR="00D507BF" w:rsidRPr="00270C16" w:rsidRDefault="00D507BF" w:rsidP="007B37F5">
            <w:pPr>
              <w:pStyle w:val="TAC"/>
              <w:rPr>
                <w:szCs w:val="18"/>
                <w:lang w:val="en-US" w:eastAsia="zh-CN"/>
              </w:rPr>
            </w:pPr>
            <w:r w:rsidRPr="007B66E9">
              <w:rPr>
                <w:lang w:eastAsia="zh-CN"/>
              </w:rPr>
              <w:t>0</w:t>
            </w:r>
          </w:p>
        </w:tc>
      </w:tr>
      <w:tr w:rsidR="00D507BF" w:rsidRPr="00270C16" w14:paraId="240FAA5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6ADD08" w14:textId="77777777" w:rsidR="00D507BF" w:rsidRPr="00270C16" w:rsidRDefault="00D507BF" w:rsidP="007B37F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6AAE4A34"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3B61A5FA" w14:textId="77777777" w:rsidR="00D507BF" w:rsidRPr="00270C16" w:rsidRDefault="00D507BF" w:rsidP="007B37F5">
            <w:pPr>
              <w:pStyle w:val="TAC"/>
            </w:pPr>
            <w:r w:rsidRPr="007B66E9">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2C292FAE" w14:textId="77777777" w:rsidR="00D507BF" w:rsidRPr="00270C16" w:rsidRDefault="00D507BF" w:rsidP="007B37F5">
            <w:pPr>
              <w:pStyle w:val="TAC"/>
            </w:pPr>
            <w:r w:rsidRPr="007B66E9">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316E11B" w14:textId="77777777" w:rsidR="00D507BF" w:rsidRPr="00270C16" w:rsidRDefault="00D507BF" w:rsidP="007B37F5">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FC699CE" w14:textId="77777777" w:rsidR="00D507BF" w:rsidRPr="00270C16" w:rsidRDefault="00D507BF" w:rsidP="007B37F5">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1075B3C" w14:textId="77777777" w:rsidR="00D507BF" w:rsidRPr="00270C16" w:rsidRDefault="00D507BF" w:rsidP="007B37F5">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244001C" w14:textId="77777777" w:rsidR="00D507BF" w:rsidRPr="00270C1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35C520E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68C9CD4"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B695977" w14:textId="77777777" w:rsidR="00D507BF" w:rsidRPr="00270C16" w:rsidRDefault="00D507BF" w:rsidP="007B37F5">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39A0C03"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CBAA80" w14:textId="77777777" w:rsidR="00D507BF" w:rsidRPr="00270C16" w:rsidRDefault="00D507BF" w:rsidP="007B37F5">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B58E16B" w14:textId="77777777" w:rsidR="00D507BF" w:rsidRPr="00270C16" w:rsidRDefault="00D507BF" w:rsidP="007B37F5">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BCC957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8E0C82" w14:textId="77777777" w:rsidR="00D507BF" w:rsidRPr="00270C16" w:rsidRDefault="00D507BF" w:rsidP="007B37F5">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E82A5C1" w14:textId="77777777" w:rsidR="00D507BF" w:rsidRPr="00270C16" w:rsidRDefault="00D507BF" w:rsidP="007B37F5">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51D9E60" w14:textId="77777777" w:rsidR="00D507BF" w:rsidRPr="00270C16" w:rsidRDefault="00D507BF" w:rsidP="007B37F5">
            <w:pPr>
              <w:pStyle w:val="TAC"/>
              <w:rPr>
                <w:rFonts w:eastAsia="SimSun"/>
                <w:lang w:val="en-US" w:eastAsia="zh-CN"/>
              </w:rPr>
            </w:pPr>
            <w:r w:rsidRPr="007B66E9">
              <w:rPr>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3C51AABB" w14:textId="77777777" w:rsidR="00D507BF" w:rsidRPr="00270C16" w:rsidRDefault="00D507BF" w:rsidP="007B37F5">
            <w:pPr>
              <w:pStyle w:val="TAC"/>
              <w:rPr>
                <w:szCs w:val="18"/>
                <w:lang w:val="en-US" w:eastAsia="zh-CN"/>
              </w:rPr>
            </w:pPr>
          </w:p>
        </w:tc>
      </w:tr>
      <w:tr w:rsidR="00D507BF" w:rsidRPr="00270C16" w14:paraId="5EAD179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805ABDD" w14:textId="77777777" w:rsidR="00D507BF" w:rsidRPr="00270C16" w:rsidRDefault="00D507BF" w:rsidP="007B37F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C9EE6DE"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570BCB95" w14:textId="77777777" w:rsidR="00D507BF" w:rsidRPr="00270C16" w:rsidRDefault="00D507BF" w:rsidP="007B37F5">
            <w:pPr>
              <w:pStyle w:val="TAC"/>
            </w:pPr>
            <w:r w:rsidRPr="007B66E9">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A8DF369"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32BFECA5" w14:textId="77777777" w:rsidR="00D507BF" w:rsidRPr="00270C16" w:rsidRDefault="00D507BF" w:rsidP="007B37F5">
            <w:pPr>
              <w:pStyle w:val="TAC"/>
            </w:pPr>
            <w:r w:rsidRPr="007B66E9">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7E64631" w14:textId="77777777" w:rsidR="00D507BF" w:rsidRPr="00270C16" w:rsidRDefault="00D507BF" w:rsidP="007B37F5">
            <w:pPr>
              <w:pStyle w:val="TAC"/>
            </w:pPr>
            <w:r w:rsidRPr="007B66E9">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81F8DE2" w14:textId="77777777" w:rsidR="00D507BF" w:rsidRPr="00270C16" w:rsidRDefault="00D507BF" w:rsidP="007B37F5">
            <w:pPr>
              <w:pStyle w:val="TAC"/>
            </w:pPr>
            <w:r w:rsidRPr="007B66E9">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D92E6E6" w14:textId="77777777" w:rsidR="00D507BF" w:rsidRPr="00270C16" w:rsidRDefault="00D507BF" w:rsidP="007B37F5">
            <w:pPr>
              <w:pStyle w:val="TAC"/>
            </w:pPr>
            <w:r w:rsidRPr="007B66E9">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7B0F08D" w14:textId="77777777" w:rsidR="00D507BF" w:rsidRPr="00270C16" w:rsidRDefault="00D507BF" w:rsidP="007B37F5">
            <w:pPr>
              <w:pStyle w:val="TAC"/>
            </w:pPr>
            <w:r w:rsidRPr="007B66E9">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0939C0"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EF93D24" w14:textId="77777777" w:rsidR="00D507BF" w:rsidRPr="00270C16" w:rsidRDefault="00D507BF" w:rsidP="007B37F5">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AAB3F01"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9CFAA7" w14:textId="77777777" w:rsidR="00D507BF" w:rsidRPr="00270C16" w:rsidRDefault="00D507BF" w:rsidP="007B37F5">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48CB14" w14:textId="77777777" w:rsidR="00D507BF" w:rsidRPr="00270C16" w:rsidRDefault="00D507BF" w:rsidP="007B37F5">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6A3CC8E" w14:textId="77777777" w:rsidR="00D507BF" w:rsidRPr="00270C16" w:rsidRDefault="00D507BF" w:rsidP="007B37F5">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4EB3B06" w14:textId="77777777" w:rsidR="00D507BF" w:rsidRPr="00270C16" w:rsidRDefault="00D507BF" w:rsidP="007B37F5">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F445468" w14:textId="77777777" w:rsidR="00D507BF" w:rsidRPr="00270C16" w:rsidRDefault="00D507BF" w:rsidP="007B37F5">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67041A" w14:textId="77777777" w:rsidR="00D507BF" w:rsidRPr="00270C16" w:rsidRDefault="00D507BF" w:rsidP="007B37F5">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15500F" w14:textId="77777777" w:rsidR="00D507BF" w:rsidRPr="00270C16" w:rsidRDefault="00D507BF" w:rsidP="007B37F5">
            <w:pPr>
              <w:pStyle w:val="TAC"/>
              <w:rPr>
                <w:szCs w:val="18"/>
                <w:lang w:val="en-US" w:eastAsia="zh-CN"/>
              </w:rPr>
            </w:pPr>
          </w:p>
        </w:tc>
      </w:tr>
      <w:tr w:rsidR="00D507BF" w:rsidRPr="00270C16" w14:paraId="3C7189E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16F6C14" w14:textId="77777777" w:rsidR="00D507BF" w:rsidRPr="00270C16" w:rsidRDefault="00D507BF" w:rsidP="007B37F5">
            <w:pPr>
              <w:pStyle w:val="TAC"/>
              <w:rPr>
                <w:szCs w:val="18"/>
              </w:rPr>
            </w:pPr>
            <w:r w:rsidRPr="007B66E9">
              <w:rPr>
                <w:rFonts w:eastAsia="MS Mincho"/>
                <w:lang w:eastAsia="zh-CN"/>
              </w:rPr>
              <w:t>CA</w:t>
            </w:r>
            <w:r w:rsidRPr="007B66E9">
              <w:rPr>
                <w:rFonts w:eastAsia="MS Mincho"/>
              </w:rPr>
              <w:t>_</w:t>
            </w:r>
            <w:r w:rsidRPr="007B66E9">
              <w:rPr>
                <w:rFonts w:eastAsia="MS Mincho"/>
                <w:lang w:eastAsia="zh-CN"/>
              </w:rPr>
              <w:t>n24</w:t>
            </w:r>
            <w:r w:rsidRPr="007B66E9">
              <w:rPr>
                <w:rFonts w:eastAsia="MS Mincho"/>
                <w:lang w:val="sv-SE" w:eastAsia="ja-JP"/>
              </w:rPr>
              <w:t>A-</w:t>
            </w:r>
            <w:r w:rsidRPr="007B66E9">
              <w:rPr>
                <w:rFonts w:eastAsia="MS Mincho"/>
                <w:lang w:eastAsia="zh-CN"/>
              </w:rPr>
              <w:t>n</w:t>
            </w:r>
            <w:r w:rsidRPr="007B66E9">
              <w:rPr>
                <w:lang w:eastAsia="zh-CN"/>
              </w:rPr>
              <w:t>48(2A)-n77A</w:t>
            </w:r>
          </w:p>
        </w:tc>
        <w:tc>
          <w:tcPr>
            <w:tcW w:w="1373" w:type="dxa"/>
            <w:tcBorders>
              <w:top w:val="nil"/>
              <w:left w:val="single" w:sz="4" w:space="0" w:color="auto"/>
              <w:bottom w:val="nil"/>
              <w:right w:val="single" w:sz="4" w:space="0" w:color="auto"/>
            </w:tcBorders>
            <w:shd w:val="clear" w:color="auto" w:fill="auto"/>
          </w:tcPr>
          <w:p w14:paraId="1A91FBC8"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6D74EA31" w14:textId="77777777" w:rsidR="00D507BF" w:rsidRPr="00270C16" w:rsidRDefault="00D507BF" w:rsidP="007B37F5">
            <w:pPr>
              <w:pStyle w:val="TAC"/>
            </w:pPr>
            <w:r w:rsidRPr="007B66E9">
              <w:rPr>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39493F08" w14:textId="77777777" w:rsidR="00D507BF" w:rsidRPr="00270C16" w:rsidRDefault="00D507BF" w:rsidP="007B37F5">
            <w:pPr>
              <w:pStyle w:val="TAC"/>
            </w:pPr>
            <w:r w:rsidRPr="00BA4726">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A03D8AB" w14:textId="77777777" w:rsidR="00D507BF" w:rsidRPr="00270C16" w:rsidRDefault="00D507BF" w:rsidP="007B37F5">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09BEBE5" w14:textId="77777777" w:rsidR="00D507BF" w:rsidRPr="00270C16" w:rsidRDefault="00D507BF"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48B56684" w14:textId="77777777" w:rsidR="00D507BF" w:rsidRPr="00270C16" w:rsidRDefault="00D507BF"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722AA3E0" w14:textId="77777777" w:rsidR="00D507BF" w:rsidRPr="00270C1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68DDC4F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EDAADB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6475232"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92926A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BC8A03"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07A1E2"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DA1A43"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2E814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21CA2B"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5C3DC"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7647D2DE" w14:textId="77777777" w:rsidR="00D507BF" w:rsidRPr="00270C16" w:rsidRDefault="00D507BF" w:rsidP="007B37F5">
            <w:pPr>
              <w:pStyle w:val="TAC"/>
              <w:rPr>
                <w:szCs w:val="18"/>
                <w:lang w:val="en-US" w:eastAsia="zh-CN"/>
              </w:rPr>
            </w:pPr>
            <w:r w:rsidRPr="007B66E9">
              <w:rPr>
                <w:lang w:eastAsia="zh-CN"/>
              </w:rPr>
              <w:t>0</w:t>
            </w:r>
          </w:p>
        </w:tc>
      </w:tr>
      <w:tr w:rsidR="00D507BF" w:rsidRPr="00270C16" w14:paraId="5349D43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C45B7A" w14:textId="77777777" w:rsidR="00D507BF" w:rsidRPr="00270C16" w:rsidRDefault="00D507BF" w:rsidP="007B37F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09F63B21"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4647125E" w14:textId="77777777" w:rsidR="00D507BF" w:rsidRPr="00270C16" w:rsidRDefault="00D507BF" w:rsidP="007B37F5">
            <w:pPr>
              <w:pStyle w:val="TAC"/>
            </w:pPr>
            <w:r w:rsidRPr="007B66E9">
              <w:rPr>
                <w:lang w:eastAsia="zh-CN"/>
              </w:rPr>
              <w:t>n48</w:t>
            </w:r>
          </w:p>
        </w:tc>
        <w:tc>
          <w:tcPr>
            <w:tcW w:w="9532" w:type="dxa"/>
            <w:gridSpan w:val="16"/>
            <w:tcBorders>
              <w:left w:val="single" w:sz="4" w:space="0" w:color="auto"/>
              <w:bottom w:val="single" w:sz="4" w:space="0" w:color="auto"/>
              <w:right w:val="single" w:sz="4" w:space="0" w:color="auto"/>
            </w:tcBorders>
          </w:tcPr>
          <w:p w14:paraId="2F986E86" w14:textId="77777777" w:rsidR="00D507BF" w:rsidRPr="00270C16" w:rsidRDefault="00D507BF" w:rsidP="007B37F5">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05D4E45F" w14:textId="77777777" w:rsidR="00D507BF" w:rsidRPr="00270C16" w:rsidRDefault="00D507BF" w:rsidP="007B37F5">
            <w:pPr>
              <w:pStyle w:val="TAC"/>
              <w:rPr>
                <w:szCs w:val="18"/>
                <w:lang w:val="en-US" w:eastAsia="zh-CN"/>
              </w:rPr>
            </w:pPr>
          </w:p>
        </w:tc>
      </w:tr>
      <w:tr w:rsidR="00D507BF" w:rsidRPr="00270C16" w14:paraId="5457E8B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605684" w14:textId="77777777" w:rsidR="00D507BF" w:rsidRPr="00270C16" w:rsidRDefault="00D507BF" w:rsidP="007B37F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4E3F9CB"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48F2B38B" w14:textId="77777777" w:rsidR="00D507BF" w:rsidRPr="00270C16" w:rsidRDefault="00D507BF" w:rsidP="007B37F5">
            <w:pPr>
              <w:pStyle w:val="TAC"/>
            </w:pPr>
            <w:r w:rsidRPr="007B66E9">
              <w:rPr>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1DEAA53"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7638E8EC" w14:textId="77777777" w:rsidR="00D507BF" w:rsidRPr="00270C16" w:rsidRDefault="00D507BF" w:rsidP="007B37F5">
            <w:pPr>
              <w:pStyle w:val="TAC"/>
            </w:pPr>
            <w:r w:rsidRPr="00BA4726">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04C9D79" w14:textId="77777777" w:rsidR="00D507BF" w:rsidRPr="00270C16" w:rsidRDefault="00D507BF" w:rsidP="007B37F5">
            <w:pPr>
              <w:pStyle w:val="TAC"/>
            </w:pPr>
            <w:r w:rsidRPr="00BA4726">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641E8A0" w14:textId="77777777" w:rsidR="00D507BF" w:rsidRPr="00270C16" w:rsidRDefault="00D507BF" w:rsidP="007B37F5">
            <w:pPr>
              <w:pStyle w:val="TAC"/>
            </w:pPr>
            <w:r w:rsidRPr="00BA4726">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9860868" w14:textId="77777777" w:rsidR="00D507BF" w:rsidRPr="00270C16" w:rsidRDefault="00D507BF" w:rsidP="007B37F5">
            <w:pPr>
              <w:pStyle w:val="TAC"/>
            </w:pPr>
            <w:r w:rsidRPr="00BA472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FD7487" w14:textId="77777777" w:rsidR="00D507BF" w:rsidRPr="00270C16" w:rsidRDefault="00D507BF" w:rsidP="007B37F5">
            <w:pPr>
              <w:pStyle w:val="TAC"/>
            </w:pPr>
            <w:r w:rsidRPr="007B66E9">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76C1692"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8AA8301" w14:textId="77777777" w:rsidR="00D507BF" w:rsidRPr="00270C16" w:rsidRDefault="00D507BF" w:rsidP="007B37F5">
            <w:pPr>
              <w:pStyle w:val="TAC"/>
            </w:pPr>
            <w:r w:rsidRPr="007B66E9">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0709E6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796B26" w14:textId="77777777" w:rsidR="00D507BF" w:rsidRPr="00270C16" w:rsidRDefault="00D507BF" w:rsidP="007B37F5">
            <w:pPr>
              <w:pStyle w:val="TAC"/>
              <w:rPr>
                <w:rFonts w:eastAsia="SimSun"/>
                <w:lang w:val="en-US" w:eastAsia="zh-CN"/>
              </w:rPr>
            </w:pPr>
            <w:r w:rsidRPr="007B66E9">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C105E35" w14:textId="77777777" w:rsidR="00D507BF" w:rsidRPr="00270C16" w:rsidRDefault="00D507BF" w:rsidP="007B37F5">
            <w:pPr>
              <w:pStyle w:val="TAC"/>
              <w:rPr>
                <w:rFonts w:eastAsia="SimSun"/>
                <w:lang w:val="en-US" w:eastAsia="zh-CN"/>
              </w:rPr>
            </w:pPr>
            <w:r w:rsidRPr="007B66E9">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AFAE315" w14:textId="77777777" w:rsidR="00D507BF" w:rsidRPr="00270C16" w:rsidRDefault="00D507BF" w:rsidP="007B37F5">
            <w:pPr>
              <w:pStyle w:val="TAC"/>
              <w:rPr>
                <w:rFonts w:eastAsia="SimSun"/>
                <w:lang w:val="en-US" w:eastAsia="zh-CN"/>
              </w:rPr>
            </w:pPr>
            <w:r w:rsidRPr="007B66E9">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45E66F93" w14:textId="77777777" w:rsidR="00D507BF" w:rsidRPr="00270C16" w:rsidRDefault="00D507BF" w:rsidP="007B37F5">
            <w:pPr>
              <w:pStyle w:val="TAC"/>
              <w:rPr>
                <w:rFonts w:eastAsia="SimSun"/>
                <w:lang w:val="en-US" w:eastAsia="zh-CN"/>
              </w:rPr>
            </w:pPr>
            <w:r w:rsidRPr="007B66E9">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453372A" w14:textId="77777777" w:rsidR="00D507BF" w:rsidRPr="00270C16" w:rsidRDefault="00D507BF" w:rsidP="007B37F5">
            <w:pPr>
              <w:pStyle w:val="TAC"/>
              <w:rPr>
                <w:rFonts w:eastAsia="SimSun"/>
                <w:lang w:val="en-US" w:eastAsia="zh-CN"/>
              </w:rPr>
            </w:pPr>
            <w:r w:rsidRPr="007B66E9">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7781B26" w14:textId="77777777" w:rsidR="00D507BF" w:rsidRPr="00270C16" w:rsidRDefault="00D507BF" w:rsidP="007B37F5">
            <w:pPr>
              <w:pStyle w:val="TAC"/>
              <w:rPr>
                <w:rFonts w:eastAsia="SimSun"/>
                <w:lang w:val="en-US" w:eastAsia="zh-CN"/>
              </w:rPr>
            </w:pPr>
            <w:r w:rsidRPr="007B66E9">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5B6794A" w14:textId="77777777" w:rsidR="00D507BF" w:rsidRPr="00270C16" w:rsidRDefault="00D507BF" w:rsidP="007B37F5">
            <w:pPr>
              <w:pStyle w:val="TAC"/>
              <w:rPr>
                <w:szCs w:val="18"/>
                <w:lang w:val="en-US" w:eastAsia="zh-CN"/>
              </w:rPr>
            </w:pPr>
          </w:p>
        </w:tc>
      </w:tr>
      <w:tr w:rsidR="00D507BF" w:rsidRPr="00270C16" w14:paraId="4F7AD08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87B6B5" w14:textId="77777777" w:rsidR="00D507BF" w:rsidRPr="00270C16" w:rsidRDefault="00D507BF" w:rsidP="007B37F5">
            <w:pPr>
              <w:pStyle w:val="TAC"/>
              <w:rPr>
                <w:szCs w:val="18"/>
              </w:rPr>
            </w:pPr>
            <w:r w:rsidRPr="00BA4726">
              <w:rPr>
                <w:rFonts w:eastAsia="MS Mincho"/>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30790BC1"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2EC4C853" w14:textId="77777777" w:rsidR="00D507BF" w:rsidRPr="00270C16" w:rsidRDefault="00D507BF" w:rsidP="007B37F5">
            <w:pPr>
              <w:pStyle w:val="TAC"/>
            </w:pPr>
            <w:r w:rsidRPr="00BA4726">
              <w:rPr>
                <w:rFonts w:eastAsia="MS Mincho"/>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E45F07E" w14:textId="77777777" w:rsidR="00D507BF" w:rsidRPr="00270C16" w:rsidRDefault="00D507BF" w:rsidP="007B37F5">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C27F188" w14:textId="77777777" w:rsidR="00D507BF" w:rsidRPr="00270C16" w:rsidRDefault="00D507BF" w:rsidP="007B37F5">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69CD7D" w14:textId="77777777" w:rsidR="00D507BF" w:rsidRPr="00270C16" w:rsidRDefault="00D507BF"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1CFD2195" w14:textId="77777777" w:rsidR="00D507BF" w:rsidRPr="00270C16" w:rsidRDefault="00D507BF"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35FE1D8F" w14:textId="77777777" w:rsidR="00D507BF" w:rsidRPr="00270C1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70C0B4EA"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BE9572A"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1C1BE4D"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0AE53D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D3E820"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7CFF4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5AE13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7E2C28"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70D114"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197E0"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8FC3B47" w14:textId="77777777" w:rsidR="00D507BF" w:rsidRPr="00270C16" w:rsidRDefault="00D507BF" w:rsidP="007B37F5">
            <w:pPr>
              <w:pStyle w:val="TAC"/>
              <w:rPr>
                <w:szCs w:val="18"/>
                <w:lang w:val="en-US" w:eastAsia="zh-CN"/>
              </w:rPr>
            </w:pPr>
            <w:r>
              <w:rPr>
                <w:rFonts w:eastAsiaTheme="minorEastAsia" w:hint="eastAsia"/>
                <w:szCs w:val="18"/>
                <w:lang w:val="en-US" w:eastAsia="zh-CN"/>
              </w:rPr>
              <w:t>0</w:t>
            </w:r>
          </w:p>
        </w:tc>
      </w:tr>
      <w:tr w:rsidR="00D507BF" w:rsidRPr="00270C16" w14:paraId="3DAED24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59EE506" w14:textId="77777777" w:rsidR="00D507BF" w:rsidRPr="00270C16" w:rsidRDefault="00D507BF" w:rsidP="007B37F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2BC4D512"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392EEEBA" w14:textId="77777777" w:rsidR="00D507BF" w:rsidRPr="00270C16" w:rsidRDefault="00D507BF" w:rsidP="007B37F5">
            <w:pPr>
              <w:pStyle w:val="TAC"/>
            </w:pPr>
            <w:r w:rsidRPr="00BA4726">
              <w:rPr>
                <w:rFonts w:eastAsia="MS Mincho"/>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58893195" w14:textId="77777777" w:rsidR="00D507BF" w:rsidRPr="00270C16" w:rsidRDefault="00D507BF" w:rsidP="007B37F5">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23FFD11" w14:textId="77777777" w:rsidR="00D507BF" w:rsidRPr="00270C16" w:rsidRDefault="00D507BF" w:rsidP="007B37F5">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DC4A26" w14:textId="77777777" w:rsidR="00D507BF" w:rsidRPr="00270C16" w:rsidRDefault="00D507BF" w:rsidP="007B37F5">
            <w:pPr>
              <w:pStyle w:val="TAC"/>
            </w:pPr>
            <w:r w:rsidRPr="00BA4726">
              <w:rPr>
                <w:rFonts w:eastAsia="MS Mincho"/>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D154689" w14:textId="77777777" w:rsidR="00D507BF" w:rsidRPr="00270C16" w:rsidRDefault="00D507BF" w:rsidP="007B37F5">
            <w:pPr>
              <w:pStyle w:val="TAC"/>
            </w:pPr>
            <w:r w:rsidRPr="00BA4726">
              <w:rPr>
                <w:rFonts w:eastAsia="MS Mincho"/>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FA81F" w14:textId="77777777" w:rsidR="00D507BF" w:rsidRPr="00270C1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29218980"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6A4BDFC"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9190EC9" w14:textId="77777777" w:rsidR="00D507BF" w:rsidRPr="00270C16" w:rsidRDefault="00D507BF" w:rsidP="007B37F5">
            <w:pPr>
              <w:pStyle w:val="TAC"/>
            </w:pPr>
            <w:r w:rsidRPr="00BA4726">
              <w:rPr>
                <w:rFonts w:eastAsia="MS Mincho"/>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593599"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69FCBB" w14:textId="77777777" w:rsidR="00D507BF" w:rsidRPr="00270C16" w:rsidRDefault="00D507BF" w:rsidP="007B37F5">
            <w:pPr>
              <w:pStyle w:val="TAC"/>
              <w:rPr>
                <w:rFonts w:eastAsia="SimSun"/>
                <w:lang w:val="en-US" w:eastAsia="zh-CN"/>
              </w:rPr>
            </w:pPr>
            <w:r w:rsidRPr="00BA4726">
              <w:rPr>
                <w:rFonts w:eastAsia="MS Mincho"/>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B117D16" w14:textId="77777777" w:rsidR="00D507BF" w:rsidRPr="00270C16" w:rsidRDefault="00D507BF" w:rsidP="007B37F5">
            <w:pPr>
              <w:pStyle w:val="TAC"/>
              <w:rPr>
                <w:rFonts w:eastAsia="SimSun"/>
                <w:lang w:val="en-US" w:eastAsia="zh-CN"/>
              </w:rPr>
            </w:pPr>
            <w:r w:rsidRPr="00BA4726">
              <w:rPr>
                <w:rFonts w:eastAsia="MS Mincho"/>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F85EBA" w14:textId="77777777" w:rsidR="00D507BF" w:rsidRPr="00270C16" w:rsidRDefault="00D507BF" w:rsidP="007B37F5">
            <w:pPr>
              <w:pStyle w:val="TAC"/>
              <w:rPr>
                <w:rFonts w:eastAsia="SimSun"/>
                <w:lang w:val="en-US" w:eastAsia="zh-CN"/>
              </w:rPr>
            </w:pPr>
            <w:r w:rsidRPr="00BA4726">
              <w:rPr>
                <w:rFonts w:eastAsia="MS Mincho"/>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B56E614" w14:textId="77777777" w:rsidR="00D507BF" w:rsidRPr="00270C16" w:rsidRDefault="00D507BF" w:rsidP="007B37F5">
            <w:pPr>
              <w:pStyle w:val="TAC"/>
              <w:rPr>
                <w:rFonts w:eastAsia="SimSun"/>
                <w:lang w:val="en-US" w:eastAsia="zh-CN"/>
              </w:rPr>
            </w:pPr>
            <w:r w:rsidRPr="00BA4726">
              <w:rPr>
                <w:rFonts w:eastAsia="MS Mincho"/>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FC5654F" w14:textId="77777777" w:rsidR="00D507BF" w:rsidRPr="00270C16" w:rsidRDefault="00D507BF" w:rsidP="007B37F5">
            <w:pPr>
              <w:pStyle w:val="TAC"/>
              <w:rPr>
                <w:rFonts w:eastAsia="SimSun"/>
                <w:lang w:val="en-US" w:eastAsia="zh-CN"/>
              </w:rPr>
            </w:pPr>
            <w:r w:rsidRPr="00BA4726">
              <w:rPr>
                <w:rFonts w:eastAsia="MS Mincho"/>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2CC4B96" w14:textId="77777777" w:rsidR="00D507BF" w:rsidRPr="00270C16" w:rsidRDefault="00D507BF" w:rsidP="007B37F5">
            <w:pPr>
              <w:pStyle w:val="TAC"/>
              <w:rPr>
                <w:rFonts w:eastAsia="SimSun"/>
                <w:lang w:val="en-US" w:eastAsia="zh-CN"/>
              </w:rPr>
            </w:pPr>
            <w:r w:rsidRPr="00BA4726">
              <w:rPr>
                <w:rFonts w:eastAsia="MS Mincho"/>
                <w:lang w:eastAsia="zh-CN"/>
              </w:rPr>
              <w:t>100</w:t>
            </w:r>
          </w:p>
        </w:tc>
        <w:tc>
          <w:tcPr>
            <w:tcW w:w="1265" w:type="dxa"/>
            <w:tcBorders>
              <w:top w:val="nil"/>
              <w:left w:val="single" w:sz="4" w:space="0" w:color="auto"/>
              <w:bottom w:val="nil"/>
              <w:right w:val="single" w:sz="4" w:space="0" w:color="auto"/>
            </w:tcBorders>
            <w:shd w:val="clear" w:color="auto" w:fill="auto"/>
          </w:tcPr>
          <w:p w14:paraId="427C82B3" w14:textId="77777777" w:rsidR="00D507BF" w:rsidRPr="00270C16" w:rsidRDefault="00D507BF" w:rsidP="007B37F5">
            <w:pPr>
              <w:pStyle w:val="TAC"/>
              <w:rPr>
                <w:szCs w:val="18"/>
                <w:lang w:val="en-US" w:eastAsia="zh-CN"/>
              </w:rPr>
            </w:pPr>
          </w:p>
        </w:tc>
      </w:tr>
      <w:tr w:rsidR="00D507BF" w:rsidRPr="00270C16" w14:paraId="762029D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C527E2" w14:textId="77777777" w:rsidR="00D507BF" w:rsidRPr="00270C16" w:rsidRDefault="00D507BF" w:rsidP="007B37F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97F740"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4F50653" w14:textId="77777777" w:rsidR="00D507BF" w:rsidRPr="00270C16" w:rsidRDefault="00D507BF" w:rsidP="007B37F5">
            <w:pPr>
              <w:pStyle w:val="TAC"/>
            </w:pPr>
            <w:r w:rsidRPr="00BA4726">
              <w:rPr>
                <w:rFonts w:eastAsia="MS Mincho"/>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vAlign w:val="center"/>
          </w:tcPr>
          <w:p w14:paraId="57008135" w14:textId="77777777" w:rsidR="00D507BF" w:rsidRPr="00270C16" w:rsidRDefault="00D507BF" w:rsidP="007B37F5">
            <w:pPr>
              <w:pStyle w:val="TAC"/>
              <w:rPr>
                <w:rFonts w:eastAsia="SimSun"/>
                <w:lang w:val="en-US" w:eastAsia="zh-CN"/>
              </w:rPr>
            </w:pPr>
            <w:r w:rsidRPr="00BA4726">
              <w:rPr>
                <w:rFonts w:eastAsia="MS Mincho"/>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69AD0A" w14:textId="77777777" w:rsidR="00D507BF" w:rsidRPr="00270C16" w:rsidRDefault="00D507BF" w:rsidP="007B37F5">
            <w:pPr>
              <w:pStyle w:val="TAC"/>
              <w:rPr>
                <w:szCs w:val="18"/>
                <w:lang w:val="en-US" w:eastAsia="zh-CN"/>
              </w:rPr>
            </w:pPr>
          </w:p>
        </w:tc>
      </w:tr>
      <w:tr w:rsidR="00D507BF" w:rsidRPr="00270C16" w14:paraId="0BD328B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AF28C80" w14:textId="77777777" w:rsidR="00D507BF" w:rsidRPr="00270C16" w:rsidRDefault="00D507BF" w:rsidP="007B37F5">
            <w:pPr>
              <w:pStyle w:val="TAC"/>
              <w:rPr>
                <w:szCs w:val="18"/>
              </w:rPr>
            </w:pPr>
            <w:r w:rsidRPr="007B66E9">
              <w:rPr>
                <w:rFonts w:eastAsia="MS Mincho"/>
                <w:lang w:eastAsia="zh-CN"/>
              </w:rPr>
              <w:t>CA_n24</w:t>
            </w:r>
            <w:r w:rsidRPr="00BA4726">
              <w:rPr>
                <w:rFonts w:eastAsia="MS Mincho"/>
                <w:lang w:eastAsia="zh-CN"/>
              </w:rPr>
              <w:t>A-</w:t>
            </w:r>
            <w:r w:rsidRPr="007B66E9">
              <w:rPr>
                <w:rFonts w:eastAsia="MS Mincho"/>
                <w:lang w:eastAsia="zh-CN"/>
              </w:rPr>
              <w:t>n</w:t>
            </w:r>
            <w:r w:rsidRPr="00BA4726">
              <w:rPr>
                <w:rFonts w:eastAsia="MS Mincho"/>
                <w:lang w:eastAsia="zh-CN"/>
              </w:rPr>
              <w:t>48(2A)-n77(2A)</w:t>
            </w:r>
          </w:p>
        </w:tc>
        <w:tc>
          <w:tcPr>
            <w:tcW w:w="1373" w:type="dxa"/>
            <w:tcBorders>
              <w:top w:val="nil"/>
              <w:left w:val="single" w:sz="4" w:space="0" w:color="auto"/>
              <w:bottom w:val="nil"/>
              <w:right w:val="single" w:sz="4" w:space="0" w:color="auto"/>
            </w:tcBorders>
            <w:shd w:val="clear" w:color="auto" w:fill="auto"/>
            <w:vAlign w:val="center"/>
          </w:tcPr>
          <w:p w14:paraId="5604F186"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tcPr>
          <w:p w14:paraId="16B29885" w14:textId="77777777" w:rsidR="00D507BF" w:rsidRPr="00270C16" w:rsidRDefault="00D507BF" w:rsidP="007B37F5">
            <w:pPr>
              <w:pStyle w:val="TAC"/>
            </w:pPr>
            <w:r w:rsidRPr="00BA4726">
              <w:rPr>
                <w:rFonts w:eastAsia="MS Mincho"/>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91DCF0" w14:textId="77777777" w:rsidR="00D507BF" w:rsidRPr="00270C16" w:rsidRDefault="00D507BF" w:rsidP="007B37F5">
            <w:pPr>
              <w:pStyle w:val="TAC"/>
            </w:pPr>
            <w:r w:rsidRPr="00BA4726">
              <w:rPr>
                <w:rFonts w:eastAsia="MS Mincho"/>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D5CCFC" w14:textId="77777777" w:rsidR="00D507BF" w:rsidRPr="00270C16" w:rsidRDefault="00D507BF" w:rsidP="007B37F5">
            <w:pPr>
              <w:pStyle w:val="TAC"/>
            </w:pPr>
            <w:r w:rsidRPr="00BA4726">
              <w:rPr>
                <w:rFonts w:eastAsia="MS Mincho"/>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25CBAB" w14:textId="77777777" w:rsidR="00D507BF" w:rsidRPr="00270C16" w:rsidRDefault="00D507BF"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28033D15" w14:textId="77777777" w:rsidR="00D507BF" w:rsidRPr="00270C16" w:rsidRDefault="00D507BF"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F4B1FEE" w14:textId="77777777" w:rsidR="00D507BF" w:rsidRPr="00270C1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2014A403"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2E4C38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D2F0ED4"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158B89B"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EC0C4"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25EA5C"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9C917B"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5EF27"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34925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DF1861"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75B715FB" w14:textId="77777777" w:rsidR="00D507BF" w:rsidRPr="00270C16" w:rsidRDefault="00D507BF" w:rsidP="007B37F5">
            <w:pPr>
              <w:pStyle w:val="TAC"/>
              <w:rPr>
                <w:szCs w:val="18"/>
                <w:lang w:val="en-US" w:eastAsia="zh-CN"/>
              </w:rPr>
            </w:pPr>
            <w:r w:rsidRPr="007B66E9">
              <w:rPr>
                <w:lang w:eastAsia="zh-CN"/>
              </w:rPr>
              <w:t>0</w:t>
            </w:r>
          </w:p>
        </w:tc>
      </w:tr>
      <w:tr w:rsidR="00D507BF" w:rsidRPr="00270C16" w14:paraId="61F3291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CE732A" w14:textId="77777777" w:rsidR="00D507BF" w:rsidRPr="00270C16" w:rsidRDefault="00D507BF" w:rsidP="007B37F5">
            <w:pPr>
              <w:pStyle w:val="TAC"/>
              <w:rPr>
                <w:szCs w:val="18"/>
              </w:rPr>
            </w:pPr>
          </w:p>
        </w:tc>
        <w:tc>
          <w:tcPr>
            <w:tcW w:w="1373" w:type="dxa"/>
            <w:tcBorders>
              <w:top w:val="nil"/>
              <w:left w:val="single" w:sz="4" w:space="0" w:color="auto"/>
              <w:bottom w:val="nil"/>
              <w:right w:val="single" w:sz="4" w:space="0" w:color="auto"/>
            </w:tcBorders>
            <w:shd w:val="clear" w:color="auto" w:fill="auto"/>
            <w:vAlign w:val="center"/>
          </w:tcPr>
          <w:p w14:paraId="1124D4F2"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4D0A14B7" w14:textId="77777777" w:rsidR="00D507BF" w:rsidRPr="00270C16" w:rsidRDefault="00D507BF" w:rsidP="007B37F5">
            <w:pPr>
              <w:pStyle w:val="TAC"/>
            </w:pPr>
            <w:r w:rsidRPr="007B66E9">
              <w:rPr>
                <w:lang w:eastAsia="zh-CN"/>
              </w:rPr>
              <w:t>n48</w:t>
            </w:r>
          </w:p>
        </w:tc>
        <w:tc>
          <w:tcPr>
            <w:tcW w:w="9532" w:type="dxa"/>
            <w:gridSpan w:val="16"/>
            <w:tcBorders>
              <w:left w:val="single" w:sz="4" w:space="0" w:color="auto"/>
              <w:bottom w:val="single" w:sz="4" w:space="0" w:color="auto"/>
              <w:right w:val="single" w:sz="4" w:space="0" w:color="auto"/>
            </w:tcBorders>
          </w:tcPr>
          <w:p w14:paraId="16C9914A" w14:textId="77777777" w:rsidR="00D507BF" w:rsidRPr="00270C16" w:rsidRDefault="00D507BF" w:rsidP="007B37F5">
            <w:pPr>
              <w:pStyle w:val="TAC"/>
              <w:rPr>
                <w:rFonts w:eastAsia="SimSun"/>
                <w:lang w:val="en-US" w:eastAsia="zh-CN"/>
              </w:rPr>
            </w:pPr>
            <w:r w:rsidRPr="00BA4726">
              <w:rPr>
                <w:szCs w:val="18"/>
              </w:rPr>
              <w:t>See CA_n</w:t>
            </w:r>
            <w:r w:rsidRPr="00BA4726">
              <w:rPr>
                <w:szCs w:val="18"/>
                <w:lang w:val="en-US"/>
              </w:rPr>
              <w:t>48</w:t>
            </w:r>
            <w:r w:rsidRPr="00BA4726">
              <w:rPr>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4DD7916F" w14:textId="77777777" w:rsidR="00D507BF" w:rsidRPr="00270C16" w:rsidRDefault="00D507BF" w:rsidP="007B37F5">
            <w:pPr>
              <w:pStyle w:val="TAC"/>
              <w:rPr>
                <w:szCs w:val="18"/>
                <w:lang w:val="en-US" w:eastAsia="zh-CN"/>
              </w:rPr>
            </w:pPr>
          </w:p>
        </w:tc>
      </w:tr>
      <w:tr w:rsidR="00D507BF" w:rsidRPr="00270C16" w14:paraId="2DC16D3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7C220F" w14:textId="77777777" w:rsidR="00D507BF" w:rsidRPr="00270C16" w:rsidRDefault="00D507BF" w:rsidP="007B37F5">
            <w:pPr>
              <w:pStyle w:val="TAC"/>
              <w:rPr>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3376F5" w14:textId="77777777" w:rsidR="00D507BF" w:rsidRDefault="00D507BF"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A678938" w14:textId="77777777" w:rsidR="00D507BF" w:rsidRPr="00270C16" w:rsidRDefault="00D507BF" w:rsidP="007B37F5">
            <w:pPr>
              <w:pStyle w:val="TAC"/>
            </w:pPr>
            <w:r w:rsidRPr="007B66E9">
              <w:rPr>
                <w:lang w:eastAsia="zh-CN"/>
              </w:rPr>
              <w:t>n77</w:t>
            </w:r>
          </w:p>
        </w:tc>
        <w:tc>
          <w:tcPr>
            <w:tcW w:w="9532" w:type="dxa"/>
            <w:gridSpan w:val="16"/>
            <w:tcBorders>
              <w:left w:val="single" w:sz="4" w:space="0" w:color="auto"/>
              <w:bottom w:val="single" w:sz="4" w:space="0" w:color="auto"/>
              <w:right w:val="single" w:sz="4" w:space="0" w:color="auto"/>
            </w:tcBorders>
          </w:tcPr>
          <w:p w14:paraId="1107F89F" w14:textId="77777777" w:rsidR="00D507BF" w:rsidRPr="00270C16" w:rsidRDefault="00D507BF" w:rsidP="007B37F5">
            <w:pPr>
              <w:pStyle w:val="TAC"/>
              <w:rPr>
                <w:rFonts w:eastAsia="SimSun"/>
                <w:lang w:val="en-US" w:eastAsia="zh-CN"/>
              </w:rPr>
            </w:pPr>
            <w:r w:rsidRPr="00BA4726">
              <w:rPr>
                <w:szCs w:val="18"/>
              </w:rPr>
              <w:t>See CA_n</w:t>
            </w:r>
            <w:r w:rsidRPr="00BA4726">
              <w:rPr>
                <w:szCs w:val="18"/>
                <w:lang w:val="en-US"/>
              </w:rPr>
              <w:t>77</w:t>
            </w:r>
            <w:r w:rsidRPr="00BA4726">
              <w:rPr>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79D9A5FA" w14:textId="77777777" w:rsidR="00D507BF" w:rsidRPr="00270C16" w:rsidRDefault="00D507BF" w:rsidP="007B37F5">
            <w:pPr>
              <w:pStyle w:val="TAC"/>
              <w:rPr>
                <w:szCs w:val="18"/>
                <w:lang w:val="en-US" w:eastAsia="zh-CN"/>
              </w:rPr>
            </w:pPr>
          </w:p>
        </w:tc>
      </w:tr>
      <w:tr w:rsidR="00D507BF" w:rsidRPr="00270C16" w14:paraId="44787D3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86D6ED"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14:paraId="7FF03209"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3CBC91DC"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93471E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C0166C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CFE5C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EAF2A8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FF8D6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6E18FA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64FBED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C5A515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F0739D"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904086"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8437F"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251C8"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D815D6"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CA84B7"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522F61"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F08058"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D507BF" w:rsidRPr="00270C16" w14:paraId="05F0C57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D68B199"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147215C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7BA0293"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3601C3B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CBDA56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807363" w14:textId="77777777" w:rsidR="00D507BF" w:rsidRPr="00270C16" w:rsidRDefault="00D507BF" w:rsidP="007B37F5">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4D74B58" w14:textId="77777777" w:rsidR="00D507BF" w:rsidRPr="00270C16" w:rsidRDefault="00D507BF" w:rsidP="007B37F5">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2725985"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7E10207"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17C805"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613CDC"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68A3FA"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67A8C8"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C2B6FA"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2891C"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2CD6B"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0F37F8"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E3047A"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82F9EEC"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1C82EFB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D31D47"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E16DA20"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BAD359" w14:textId="77777777" w:rsidR="00D507BF" w:rsidRPr="00270C16" w:rsidRDefault="00D507BF" w:rsidP="007B37F5">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34AB47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FAA08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ED770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0FCC1B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A0E99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72E2AB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294E53"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8AEA78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5EF7E3"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587843"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0A700A"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791756"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8100B4"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04D7A7"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1E87A"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8D05CBF"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13D2A78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3321A2"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529E421B" w14:textId="77777777" w:rsidR="00D507BF" w:rsidRDefault="00D507BF" w:rsidP="007B37F5">
            <w:pPr>
              <w:keepNext/>
              <w:keepLines/>
              <w:spacing w:after="0"/>
              <w:jc w:val="center"/>
              <w:rPr>
                <w:rFonts w:ascii="Arial" w:hAnsi="Arial" w:cs="Arial"/>
                <w:sz w:val="18"/>
                <w:szCs w:val="18"/>
              </w:rPr>
            </w:pPr>
            <w:r>
              <w:rPr>
                <w:rFonts w:ascii="Arial" w:hAnsi="Arial" w:cs="Arial"/>
                <w:sz w:val="18"/>
                <w:szCs w:val="18"/>
              </w:rPr>
              <w:t>CA_n25A-n38A</w:t>
            </w:r>
          </w:p>
          <w:p w14:paraId="1C5AE21F" w14:textId="77777777" w:rsidR="00D507BF" w:rsidRDefault="00D507BF" w:rsidP="007B37F5">
            <w:pPr>
              <w:keepNext/>
              <w:keepLines/>
              <w:spacing w:after="0"/>
              <w:jc w:val="center"/>
              <w:rPr>
                <w:rFonts w:ascii="Arial" w:hAnsi="Arial" w:cs="Arial"/>
                <w:sz w:val="18"/>
                <w:szCs w:val="18"/>
              </w:rPr>
            </w:pPr>
            <w:r>
              <w:rPr>
                <w:rFonts w:ascii="Arial" w:hAnsi="Arial" w:cs="Arial"/>
                <w:sz w:val="18"/>
                <w:szCs w:val="18"/>
              </w:rPr>
              <w:t>CA_n25A-n66A</w:t>
            </w:r>
          </w:p>
          <w:p w14:paraId="65A190B5" w14:textId="77777777" w:rsidR="00D507BF" w:rsidRDefault="00D507BF" w:rsidP="007B37F5">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02395A9B" w14:textId="77777777" w:rsidR="00D507BF" w:rsidRPr="00270C16" w:rsidRDefault="00D507BF" w:rsidP="007B37F5">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6D55A088"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8FC7267"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7BDA0AC"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20C9DCB9"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570CE" w14:textId="77777777" w:rsidR="00D507BF" w:rsidRPr="00270C16" w:rsidRDefault="00D507BF" w:rsidP="007B37F5">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665999A" w14:textId="77777777" w:rsidR="00D507BF" w:rsidRPr="00270C16" w:rsidRDefault="00D507BF" w:rsidP="007B37F5">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2C29211" w14:textId="77777777" w:rsidR="00D507BF" w:rsidRDefault="00D507BF" w:rsidP="007B37F5">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5D6A904F" w14:textId="77777777" w:rsidR="00D507BF" w:rsidRPr="00270C16" w:rsidRDefault="00D507BF" w:rsidP="007B37F5">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C2F036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A1BAE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8B9312"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95F600"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0B3D63"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3EBB35"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0BB97"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4979CD" w14:textId="77777777" w:rsidR="00D507BF" w:rsidRPr="00270C16" w:rsidRDefault="00D507BF" w:rsidP="007B37F5">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D507BF" w:rsidRPr="00270C16" w14:paraId="7B38DC2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71E234"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12FF978C" w14:textId="77777777" w:rsidR="00D507BF" w:rsidRDefault="00D507BF"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265813D" w14:textId="77777777" w:rsidR="00D507BF" w:rsidRPr="00270C16" w:rsidRDefault="00D507BF" w:rsidP="007B37F5">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3B1C07E2"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3D67335B"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B2A041F"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5ECFFD6"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1FA823" w14:textId="77777777" w:rsidR="00D507BF" w:rsidRPr="00270C16" w:rsidRDefault="00D507BF" w:rsidP="007B37F5">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981EFB3" w14:textId="77777777" w:rsidR="00D507BF" w:rsidRPr="00270C16" w:rsidRDefault="00D507BF" w:rsidP="007B37F5">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8D58D94" w14:textId="77777777" w:rsidR="00D507BF" w:rsidRDefault="00D507BF" w:rsidP="007B37F5">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3A5500A" w14:textId="77777777" w:rsidR="00D507BF" w:rsidRPr="00270C16" w:rsidRDefault="00D507BF" w:rsidP="007B37F5">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7FC7157"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94EB0E"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0A2067"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89B841"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E6F3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DE73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B755C"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D21F820"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09CBFF0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63DAE1"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D0C17B" w14:textId="77777777" w:rsidR="00D507BF" w:rsidRDefault="00D507BF"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179B5A10" w14:textId="77777777" w:rsidR="00D507BF" w:rsidRPr="00270C16" w:rsidRDefault="00D507BF" w:rsidP="007B37F5">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3DDACB24"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DAFE7D1"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05CF832"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9AA63A3"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BD5D60" w14:textId="77777777" w:rsidR="00D507BF" w:rsidRPr="00270C16" w:rsidRDefault="00D507BF" w:rsidP="007B37F5">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3B3FAC7" w14:textId="77777777" w:rsidR="00D507BF" w:rsidRPr="00270C16" w:rsidRDefault="00D507BF" w:rsidP="007B37F5">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1AA86209" w14:textId="77777777" w:rsidR="00D507BF" w:rsidRDefault="00D507BF" w:rsidP="007B37F5">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48C5C085" w14:textId="77777777" w:rsidR="00D507BF" w:rsidRPr="00270C16" w:rsidRDefault="00D507BF" w:rsidP="007B37F5">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577929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3EC63A"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477B14"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49B092"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077FB9"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BB95E8"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729384"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91F0B4"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4C02F65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025772" w14:textId="77777777" w:rsidR="00D507BF" w:rsidRPr="00270C16" w:rsidRDefault="00D507BF" w:rsidP="007B37F5">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EE1B64F" w14:textId="77777777" w:rsidR="00D507BF" w:rsidRDefault="00D507BF" w:rsidP="007B37F5">
            <w:pPr>
              <w:keepNext/>
              <w:keepLines/>
              <w:spacing w:after="0"/>
              <w:jc w:val="center"/>
              <w:rPr>
                <w:rFonts w:ascii="Arial" w:hAnsi="Arial" w:cs="Arial"/>
                <w:sz w:val="18"/>
                <w:szCs w:val="18"/>
              </w:rPr>
            </w:pPr>
            <w:r>
              <w:rPr>
                <w:rFonts w:ascii="Arial" w:hAnsi="Arial" w:cs="Arial"/>
                <w:sz w:val="18"/>
                <w:szCs w:val="18"/>
              </w:rPr>
              <w:t>CA_n25A-n38A</w:t>
            </w:r>
          </w:p>
          <w:p w14:paraId="141BE552" w14:textId="77777777" w:rsidR="00D507BF" w:rsidRDefault="00D507BF" w:rsidP="007B37F5">
            <w:pPr>
              <w:keepNext/>
              <w:keepLines/>
              <w:spacing w:after="0"/>
              <w:jc w:val="center"/>
              <w:rPr>
                <w:rFonts w:ascii="Arial" w:hAnsi="Arial" w:cs="Arial"/>
                <w:sz w:val="18"/>
                <w:szCs w:val="18"/>
              </w:rPr>
            </w:pPr>
            <w:r>
              <w:rPr>
                <w:rFonts w:ascii="Arial" w:hAnsi="Arial" w:cs="Arial"/>
                <w:sz w:val="18"/>
                <w:szCs w:val="18"/>
              </w:rPr>
              <w:t>CA_n25A-n66A</w:t>
            </w:r>
          </w:p>
          <w:p w14:paraId="0D392E7E" w14:textId="77777777" w:rsidR="00D507BF" w:rsidRDefault="00D507BF" w:rsidP="007B37F5">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65B957FC"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en-US"/>
              </w:rPr>
              <w:t>n25</w:t>
            </w:r>
          </w:p>
        </w:tc>
        <w:tc>
          <w:tcPr>
            <w:tcW w:w="9532" w:type="dxa"/>
            <w:gridSpan w:val="16"/>
            <w:tcBorders>
              <w:left w:val="single" w:sz="4" w:space="0" w:color="auto"/>
              <w:bottom w:val="single" w:sz="4" w:space="0" w:color="auto"/>
              <w:right w:val="single" w:sz="4" w:space="0" w:color="auto"/>
            </w:tcBorders>
          </w:tcPr>
          <w:p w14:paraId="127151F1" w14:textId="77777777" w:rsidR="00D507BF" w:rsidRPr="00270C16" w:rsidRDefault="00D507BF" w:rsidP="007B37F5">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061338A" w14:textId="77777777" w:rsidR="00D507BF" w:rsidRPr="00270C16" w:rsidRDefault="00D507BF" w:rsidP="007B37F5">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D507BF" w:rsidRPr="00270C16" w14:paraId="0AAA6D9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B082AE"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16920D5A" w14:textId="77777777" w:rsidR="00D507BF" w:rsidRDefault="00D507BF"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C16FBC0"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18C4EE96"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5601B174"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A019B7D"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AB6D6E9"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5F93F1" w14:textId="77777777" w:rsidR="00D507BF" w:rsidRPr="00270C16" w:rsidRDefault="00D507BF" w:rsidP="007B37F5">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64BB6295" w14:textId="77777777" w:rsidR="00D507BF" w:rsidRPr="00270C16" w:rsidRDefault="00D507BF" w:rsidP="007B37F5">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03C1ECC3" w14:textId="77777777" w:rsidR="00D507BF" w:rsidRDefault="00D507BF" w:rsidP="007B37F5">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41A4A744" w14:textId="77777777" w:rsidR="00D507BF" w:rsidRPr="00270C16" w:rsidRDefault="00D507BF" w:rsidP="007B37F5">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4B1BEE8"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F5B701"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7A6A59"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4E88A9"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DD9B4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BC5FF"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078621"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2B16633"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5B904BA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73A58F9"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4279E" w14:textId="77777777" w:rsidR="00D507BF" w:rsidRDefault="00D507BF"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1720A61A"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5A90F4C8"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0B857C"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30C9DF3"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61413B9"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56CA4" w14:textId="77777777" w:rsidR="00D507BF" w:rsidRPr="00270C16" w:rsidRDefault="00D507BF" w:rsidP="007B37F5">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1657E2F" w14:textId="77777777" w:rsidR="00D507BF" w:rsidRPr="00270C16" w:rsidRDefault="00D507BF" w:rsidP="007B37F5">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DA6AA2A" w14:textId="77777777" w:rsidR="00D507BF" w:rsidRDefault="00D507BF" w:rsidP="007B37F5">
            <w:pPr>
              <w:pStyle w:val="TAC"/>
              <w:rPr>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DDAE5F9" w14:textId="77777777" w:rsidR="00D507BF" w:rsidRPr="00270C16" w:rsidRDefault="00D507BF" w:rsidP="007B37F5">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1B55DB2"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D84024"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21940D"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396AA7"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D376D"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04114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1707D1"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93938C"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0BD485A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B35827" w14:textId="77777777" w:rsidR="00D507BF" w:rsidRPr="00270C16" w:rsidRDefault="00D507BF" w:rsidP="007B37F5">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049AE22" w14:textId="77777777" w:rsidR="00D507BF" w:rsidRDefault="00D507BF" w:rsidP="007B37F5">
            <w:pPr>
              <w:keepNext/>
              <w:keepLines/>
              <w:spacing w:after="0"/>
              <w:jc w:val="center"/>
              <w:rPr>
                <w:rFonts w:ascii="Arial" w:hAnsi="Arial" w:cs="Arial"/>
                <w:sz w:val="18"/>
                <w:szCs w:val="18"/>
              </w:rPr>
            </w:pPr>
            <w:r>
              <w:rPr>
                <w:rFonts w:ascii="Arial" w:hAnsi="Arial" w:cs="Arial"/>
                <w:sz w:val="18"/>
                <w:szCs w:val="18"/>
              </w:rPr>
              <w:t>CA_n25A-n38A</w:t>
            </w:r>
          </w:p>
          <w:p w14:paraId="25A9F94A" w14:textId="77777777" w:rsidR="00D507BF" w:rsidRDefault="00D507BF" w:rsidP="007B37F5">
            <w:pPr>
              <w:keepNext/>
              <w:keepLines/>
              <w:spacing w:after="0"/>
              <w:jc w:val="center"/>
              <w:rPr>
                <w:rFonts w:ascii="Arial" w:hAnsi="Arial" w:cs="Arial"/>
                <w:sz w:val="18"/>
                <w:szCs w:val="18"/>
              </w:rPr>
            </w:pPr>
            <w:r>
              <w:rPr>
                <w:rFonts w:ascii="Arial" w:hAnsi="Arial" w:cs="Arial"/>
                <w:sz w:val="18"/>
                <w:szCs w:val="18"/>
              </w:rPr>
              <w:t>CA_n25A-n66A</w:t>
            </w:r>
          </w:p>
          <w:p w14:paraId="04CD4270" w14:textId="77777777" w:rsidR="00D507BF" w:rsidRDefault="00D507BF" w:rsidP="007B37F5">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17A672D"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5FD514CB"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C8B9BB9"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2E1B1DE"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7716B31"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29EC9A" w14:textId="77777777" w:rsidR="00D507BF" w:rsidRPr="00270C16" w:rsidRDefault="00D507BF" w:rsidP="007B37F5">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4669374" w14:textId="77777777" w:rsidR="00D507BF" w:rsidRPr="00270C16" w:rsidRDefault="00D507BF" w:rsidP="007B37F5">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7E33BC3A" w14:textId="77777777" w:rsidR="00D507BF" w:rsidRDefault="00D507BF" w:rsidP="007B37F5">
            <w:pPr>
              <w:pStyle w:val="TAC"/>
              <w:rPr>
                <w:rFonts w:eastAsia="DengXian"/>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1C8FD46" w14:textId="77777777" w:rsidR="00D507BF" w:rsidRPr="00270C16" w:rsidRDefault="00D507BF" w:rsidP="007B37F5">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36A9382D"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DCF6B5"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F147DB"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5E8F0C"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A2AE2E"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00E70F"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D2E2C" w14:textId="77777777" w:rsidR="00D507BF" w:rsidRPr="00270C16" w:rsidRDefault="00D507BF" w:rsidP="007B37F5">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D1346A" w14:textId="77777777" w:rsidR="00D507BF" w:rsidRPr="00270C16" w:rsidRDefault="00D507BF" w:rsidP="007B37F5">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D507BF" w:rsidRPr="00270C16" w14:paraId="60F96D0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318F60B"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1FA3E6AE" w14:textId="77777777" w:rsidR="00D507BF" w:rsidRDefault="00D507BF"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6DD55D3A"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D6666DE" w14:textId="77777777" w:rsidR="00D507BF" w:rsidRPr="00270C16" w:rsidRDefault="00D507BF" w:rsidP="007B37F5">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C852299" w14:textId="77777777" w:rsidR="00D507BF" w:rsidRPr="00270C16" w:rsidRDefault="00D507BF" w:rsidP="007B37F5">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A8D1A28" w14:textId="77777777" w:rsidR="00D507BF" w:rsidRPr="00270C16" w:rsidRDefault="00D507BF" w:rsidP="007B37F5">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2312A74" w14:textId="77777777" w:rsidR="00D507BF" w:rsidRPr="00270C16" w:rsidRDefault="00D507BF" w:rsidP="007B37F5">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66747"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24DF0B"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8D8815"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AA545D"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73393F"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67E7F9" w14:textId="77777777" w:rsidR="00D507BF" w:rsidRPr="00270C16" w:rsidRDefault="00D507BF" w:rsidP="007B37F5">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3B1D3D" w14:textId="77777777" w:rsidR="00D507BF" w:rsidRPr="00270C16" w:rsidRDefault="00D507BF" w:rsidP="007B37F5">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DD8894"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CD39F6" w14:textId="77777777" w:rsidR="00D507BF" w:rsidRPr="00270C16" w:rsidRDefault="00D507BF" w:rsidP="007B37F5">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353B93" w14:textId="77777777" w:rsidR="00D507BF" w:rsidRPr="00270C16" w:rsidRDefault="00D507BF" w:rsidP="007B37F5">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3B72DC" w14:textId="77777777" w:rsidR="00D507BF" w:rsidRPr="00270C16" w:rsidRDefault="00D507BF" w:rsidP="007B37F5">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3AB23073"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014421E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BD8FA7D" w14:textId="77777777" w:rsidR="00D507BF" w:rsidRPr="00270C16" w:rsidRDefault="00D507BF" w:rsidP="007B37F5">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0E6FCB" w14:textId="77777777" w:rsidR="00D507BF" w:rsidRDefault="00D507BF" w:rsidP="007B37F5">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AE3852D" w14:textId="77777777" w:rsidR="00D507BF" w:rsidRPr="00270C16" w:rsidRDefault="00D507BF" w:rsidP="007B37F5">
            <w:pPr>
              <w:keepNext/>
              <w:keepLines/>
              <w:spacing w:after="0"/>
              <w:jc w:val="center"/>
              <w:rPr>
                <w:rFonts w:ascii="Arial" w:hAnsi="Arial" w:cs="Arial"/>
                <w:sz w:val="18"/>
                <w:szCs w:val="18"/>
              </w:rPr>
            </w:pPr>
            <w:r>
              <w:rPr>
                <w:rFonts w:ascii="Arial" w:hAnsi="Arial"/>
                <w:sz w:val="18"/>
                <w:lang w:val="en-US"/>
              </w:rPr>
              <w:t>n66</w:t>
            </w:r>
          </w:p>
        </w:tc>
        <w:tc>
          <w:tcPr>
            <w:tcW w:w="9532" w:type="dxa"/>
            <w:gridSpan w:val="16"/>
            <w:tcBorders>
              <w:left w:val="single" w:sz="4" w:space="0" w:color="auto"/>
              <w:bottom w:val="single" w:sz="4" w:space="0" w:color="auto"/>
              <w:right w:val="single" w:sz="4" w:space="0" w:color="auto"/>
            </w:tcBorders>
          </w:tcPr>
          <w:p w14:paraId="057905AA" w14:textId="77777777" w:rsidR="00D507BF" w:rsidRPr="00270C16" w:rsidRDefault="00D507BF" w:rsidP="007B37F5">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DAF70B"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287C72E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D4C07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55E8FF4E"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CA_n25A-n38A</w:t>
            </w:r>
          </w:p>
          <w:p w14:paraId="669749C2"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CA_n25A-n78A</w:t>
            </w:r>
          </w:p>
          <w:p w14:paraId="54F587B8"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A647B6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BDFFFC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B6466C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C8F42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4B7E0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2E575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CD9700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ACC5E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1936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F9CE6"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62E0EC"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5B8E82"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76E3B9"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B0986"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7920F0"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F1670F"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0B9C6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43E1B78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9513DC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BB825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83F9E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217ED6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AFAC53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5EC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7D51B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B577C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3C10F5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776F93"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003FD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9E8C26"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3749A"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4D403E"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A64D96"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FB3CC6"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574422"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DD9BC7"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ADE97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63E16F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4B368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77832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0EF4C2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7495E0B"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4A998B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54CB0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FE5D0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43D54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E5A92D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3BFE77F"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20BF1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509C6B"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8D896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DC96F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98998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046F6C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5501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88E2D2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668D0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AE2A2F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70318F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CE23D09"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CA_n25A-n38A</w:t>
            </w:r>
          </w:p>
          <w:p w14:paraId="4E4C52AB"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CA_n25A-n78A</w:t>
            </w:r>
          </w:p>
          <w:p w14:paraId="610C4023"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2E056CA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1256E9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410C51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64DCB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74338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E9436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CB4E9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92A2B0"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781DB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19D9C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C40293"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3C175"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6950"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720AAA"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0FE51E"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D55CB5"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5257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2F1C880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3934A6D"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9B304F"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99121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B5758C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0F5266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CF170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B3710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044C1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E82F2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665BD5D"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1E7C9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E8498"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1AFF5"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D823B1"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DE2767"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9A55B0"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60E6A"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F3CB4E"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CB3E2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1FE159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6C47"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95C3AD"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07C4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492C344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FDED0D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870451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8FA4D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00B2A0AC" w14:textId="77777777" w:rsidR="00D507BF" w:rsidRDefault="00D507BF" w:rsidP="007B37F5">
            <w:pPr>
              <w:pStyle w:val="TAC"/>
              <w:rPr>
                <w:rFonts w:eastAsiaTheme="minorEastAsia"/>
              </w:rPr>
            </w:pPr>
            <w:r>
              <w:rPr>
                <w:rFonts w:eastAsiaTheme="minorEastAsia"/>
              </w:rPr>
              <w:t>CA_n25A-n38A</w:t>
            </w:r>
          </w:p>
          <w:p w14:paraId="5FCAA98B" w14:textId="77777777" w:rsidR="00D507BF" w:rsidRDefault="00D507BF" w:rsidP="007B37F5">
            <w:pPr>
              <w:pStyle w:val="TAC"/>
              <w:rPr>
                <w:rFonts w:eastAsiaTheme="minorEastAsia"/>
              </w:rPr>
            </w:pPr>
            <w:r>
              <w:rPr>
                <w:rFonts w:eastAsiaTheme="minorEastAsia"/>
              </w:rPr>
              <w:t>CA_n25A-n78A</w:t>
            </w:r>
          </w:p>
          <w:p w14:paraId="7CD72923" w14:textId="77777777" w:rsidR="00D507BF" w:rsidRPr="00270C16" w:rsidRDefault="00D507BF" w:rsidP="007B37F5">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655221B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6"/>
            <w:tcBorders>
              <w:left w:val="single" w:sz="4" w:space="0" w:color="auto"/>
              <w:bottom w:val="single" w:sz="4" w:space="0" w:color="auto"/>
              <w:right w:val="single" w:sz="4" w:space="0" w:color="auto"/>
            </w:tcBorders>
          </w:tcPr>
          <w:p w14:paraId="1AE563F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D38004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720A258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617695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30C3E2"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8D7A56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3F1DE8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0F1AC2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66B50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3BAB5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9856B"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0F03F0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AEAB42"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ECFA4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49BCC5"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BC901"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BAF35E"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174C58"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D894BA"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CE655B"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134055"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97C26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D63B24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4FE30D"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C62631"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DB3EFA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AFEC3CC"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AAA3DE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169E9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CFCDF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1E64C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A0C5E5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8CE13D"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A9B7A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F6667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C6C2C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2BC97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DD1E1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D8513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B0844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D01ED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3CFA8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A3206C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BB58A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2442EF1" w14:textId="77777777" w:rsidR="00D507BF" w:rsidRDefault="00D507BF" w:rsidP="007B37F5">
            <w:pPr>
              <w:pStyle w:val="TAC"/>
              <w:rPr>
                <w:rFonts w:eastAsiaTheme="minorEastAsia"/>
              </w:rPr>
            </w:pPr>
            <w:r>
              <w:rPr>
                <w:rFonts w:eastAsiaTheme="minorEastAsia"/>
              </w:rPr>
              <w:t>CA_n25A-n38A</w:t>
            </w:r>
          </w:p>
          <w:p w14:paraId="3CC9C990" w14:textId="77777777" w:rsidR="00D507BF" w:rsidRDefault="00D507BF" w:rsidP="007B37F5">
            <w:pPr>
              <w:pStyle w:val="TAC"/>
              <w:rPr>
                <w:rFonts w:eastAsiaTheme="minorEastAsia"/>
              </w:rPr>
            </w:pPr>
            <w:r>
              <w:rPr>
                <w:rFonts w:eastAsiaTheme="minorEastAsia"/>
              </w:rPr>
              <w:t>CA_n25A-n78A</w:t>
            </w:r>
          </w:p>
          <w:p w14:paraId="24467673" w14:textId="77777777" w:rsidR="00D507BF" w:rsidRPr="00270C16" w:rsidRDefault="00D507BF" w:rsidP="007B37F5">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3E3AEB2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9532" w:type="dxa"/>
            <w:gridSpan w:val="16"/>
            <w:tcBorders>
              <w:left w:val="single" w:sz="4" w:space="0" w:color="auto"/>
              <w:bottom w:val="single" w:sz="4" w:space="0" w:color="auto"/>
              <w:right w:val="single" w:sz="4" w:space="0" w:color="auto"/>
            </w:tcBorders>
          </w:tcPr>
          <w:p w14:paraId="755BF4A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3C6BC4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57FCC1F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C3AB3F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17FDDB" w14:textId="77777777" w:rsidR="00D507BF" w:rsidRPr="00270C16" w:rsidRDefault="00D507BF" w:rsidP="007B37F5">
            <w:pPr>
              <w:pStyle w:val="TAC"/>
              <w:rPr>
                <w:rFonts w:eastAsia="SimSun"/>
                <w:lang w:val="en-US" w:eastAsia="zh-CN"/>
              </w:rPr>
            </w:pPr>
          </w:p>
        </w:tc>
        <w:tc>
          <w:tcPr>
            <w:tcW w:w="631" w:type="dxa"/>
            <w:tcBorders>
              <w:left w:val="single" w:sz="4" w:space="0" w:color="auto"/>
              <w:bottom w:val="nil"/>
              <w:right w:val="single" w:sz="4" w:space="0" w:color="auto"/>
            </w:tcBorders>
          </w:tcPr>
          <w:p w14:paraId="4A72613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108971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197F2A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444F6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A6E36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6DEC9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D1A02F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9F1B5A5"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D2600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BA7AEE"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0AD181"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421EC"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662F55"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328622"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5066F1"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A2C48"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9D192E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F4AC8E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90C3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46C018"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444D4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76569B7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3967D1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939DEA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30B34F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7FFCC8B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FAD098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5302A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9A1B4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16809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4FE0F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775CB2"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BEC23"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0EBB88"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3D0874"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A1EE3"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FFBA26"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953787"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80380B"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F2DD88"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974A9"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6D5176"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ADADC1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1602285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C1FA262"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4A54AC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33024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EAF792" w14:textId="77777777" w:rsidR="00D507BF" w:rsidRPr="00270C16"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28621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482C8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E2046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F9B77"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8C075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033A2D"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DB9D7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341B17"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004B2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4FCC2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576B1B"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B49F1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48C6C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FE45F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3CFCD4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2EE88A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D2FA8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E30F1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C61E8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78EC81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9FBFB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8A1496"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4A12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E7F74B" w14:textId="77777777" w:rsidR="00D507BF" w:rsidRPr="00270C16"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06B7B6"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C2952F" w14:textId="77777777" w:rsidR="00D507BF" w:rsidRPr="00270C16"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E224A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A43EBC" w14:textId="77777777" w:rsidR="00D507BF" w:rsidRPr="00270C16"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076AA4" w14:textId="77777777" w:rsidR="00D507BF" w:rsidRPr="00270C16"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930632" w14:textId="77777777" w:rsidR="00D507BF" w:rsidRPr="00270C16"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61863B" w14:textId="77777777" w:rsidR="00D507BF" w:rsidRPr="00270C16"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745A5" w14:textId="77777777" w:rsidR="00D507BF" w:rsidRPr="00270C16"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E7BE55" w14:textId="77777777" w:rsidR="00D507BF" w:rsidRPr="00270C16"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7D923B" w14:textId="77777777" w:rsidR="00D507BF" w:rsidRPr="00270C16" w:rsidRDefault="00D507BF" w:rsidP="007B37F5">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5FA29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2F239D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3FD2ECF"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72F98142"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CA_n25A-n41A</w:t>
            </w:r>
          </w:p>
          <w:p w14:paraId="68E0AB73"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CA_n25A-n66A</w:t>
            </w:r>
          </w:p>
          <w:p w14:paraId="0E1E38F7" w14:textId="77777777" w:rsidR="00D507BF" w:rsidRPr="00270C16" w:rsidRDefault="00D507BF" w:rsidP="007B37F5">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87C1B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C3A809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B63DE7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59A11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85DBD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5014A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334795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210847"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14772D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0CB2C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32BFFA"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FBAB31"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5AAD"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1AA3FF"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3EEF"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533BD"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49E962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07BF" w:rsidRPr="00270C16" w14:paraId="77A11D4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1A2D73C"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27ED9D"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9D3918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483AF2E"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E4533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589D0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68DC7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1EDFD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7D1FE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3EC07C"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6B126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AE3D49"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171C5A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4B870F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2D33AC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C83C0B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84D1D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37423F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99581C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30AA15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EC8F58"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4147C"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ED2BA1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53973B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194D9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DC3258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82727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6D5C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B75FF3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CDBFA6"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783DF9C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A42327"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583AF"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F9956E"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E69A6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BDCAB6"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16A6E6"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0D85E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D7635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D4286F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9DCBBA3" w14:textId="77777777" w:rsidR="00D507BF" w:rsidRPr="00270C16" w:rsidRDefault="00D507BF" w:rsidP="007B37F5">
            <w:pPr>
              <w:pStyle w:val="TAC"/>
              <w:rPr>
                <w:lang w:val="en-US" w:eastAsia="zh-CN"/>
              </w:rPr>
            </w:pPr>
            <w:r w:rsidRPr="007B66E9">
              <w:rPr>
                <w:rFonts w:eastAsia="SimSun"/>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441709B2" w14:textId="77777777" w:rsidR="00D507BF" w:rsidRPr="00270C16" w:rsidRDefault="00D507BF" w:rsidP="007B37F5">
            <w:pPr>
              <w:pStyle w:val="TAC"/>
              <w:rPr>
                <w:lang w:val="en-US" w:eastAsia="zh-CN"/>
              </w:rPr>
            </w:pPr>
            <w:r w:rsidRPr="007B66E9">
              <w:rPr>
                <w:rFonts w:eastAsia="SimSun"/>
                <w:lang w:val="en-US" w:eastAsia="zh-CN"/>
              </w:rPr>
              <w:t>-</w:t>
            </w:r>
          </w:p>
        </w:tc>
        <w:tc>
          <w:tcPr>
            <w:tcW w:w="631" w:type="dxa"/>
            <w:tcBorders>
              <w:left w:val="single" w:sz="4" w:space="0" w:color="auto"/>
              <w:bottom w:val="single" w:sz="4" w:space="0" w:color="auto"/>
              <w:right w:val="single" w:sz="4" w:space="0" w:color="auto"/>
            </w:tcBorders>
          </w:tcPr>
          <w:p w14:paraId="42DBD552" w14:textId="77777777" w:rsidR="00D507BF" w:rsidRPr="00270C16" w:rsidRDefault="00D507BF" w:rsidP="007B37F5">
            <w:pPr>
              <w:pStyle w:val="TAC"/>
              <w:rPr>
                <w:lang w:val="en-US" w:eastAsia="zh-CN"/>
              </w:rPr>
            </w:pPr>
            <w:r w:rsidRPr="007B66E9">
              <w:rPr>
                <w:rFonts w:eastAsia="SimSun"/>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6937499" w14:textId="77777777" w:rsidR="00D507BF" w:rsidRPr="00270C16" w:rsidRDefault="00D507BF" w:rsidP="007B37F5">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ECC1D6" w14:textId="77777777" w:rsidR="00D507BF" w:rsidRPr="00270C16" w:rsidRDefault="00D507BF" w:rsidP="007B37F5">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D507AE" w14:textId="77777777" w:rsidR="00D507BF" w:rsidRPr="00270C16" w:rsidRDefault="00D507BF" w:rsidP="007B37F5">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948F5A" w14:textId="77777777" w:rsidR="00D507BF" w:rsidRPr="00270C16" w:rsidRDefault="00D507BF" w:rsidP="007B37F5">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4C542C"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460C14"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4A2AE9"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5D3012"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9ED18"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D9814C"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41F058"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E0821"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AC19D"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6285F8"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BA3E14"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4EC6DF2" w14:textId="77777777" w:rsidR="00D507BF" w:rsidRPr="00270C16" w:rsidRDefault="00D507BF" w:rsidP="007B37F5">
            <w:pPr>
              <w:pStyle w:val="TAC"/>
              <w:rPr>
                <w:lang w:val="en-US" w:eastAsia="zh-CN"/>
              </w:rPr>
            </w:pPr>
            <w:r w:rsidRPr="007B66E9">
              <w:rPr>
                <w:lang w:val="en-US" w:eastAsia="zh-CN"/>
              </w:rPr>
              <w:t>0</w:t>
            </w:r>
          </w:p>
        </w:tc>
      </w:tr>
      <w:tr w:rsidR="00D507BF" w:rsidRPr="00270C16" w14:paraId="5CF9983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3FEE4B"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3BA5A12B"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5C24B414" w14:textId="77777777" w:rsidR="00D507BF" w:rsidRPr="00270C16" w:rsidRDefault="00D507BF" w:rsidP="007B37F5">
            <w:pPr>
              <w:pStyle w:val="TAC"/>
              <w:rPr>
                <w:lang w:val="en-US" w:eastAsia="zh-CN"/>
              </w:rPr>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71D4BB8"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EE8D44" w14:textId="77777777" w:rsidR="00D507BF" w:rsidRPr="00270C16" w:rsidRDefault="00D507BF" w:rsidP="007B37F5">
            <w:pPr>
              <w:pStyle w:val="TAC"/>
              <w:rPr>
                <w:lang w:val="en-US" w:eastAsia="zh-CN"/>
              </w:rPr>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AE1EC1" w14:textId="77777777" w:rsidR="00D507BF" w:rsidRPr="00270C16" w:rsidRDefault="00D507BF" w:rsidP="007B37F5">
            <w:pPr>
              <w:pStyle w:val="TAC"/>
              <w:rPr>
                <w:lang w:val="en-US" w:eastAsia="zh-CN"/>
              </w:rPr>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DE9CAA" w14:textId="77777777" w:rsidR="00D507BF" w:rsidRPr="00270C16" w:rsidRDefault="00D507BF" w:rsidP="007B37F5">
            <w:pPr>
              <w:pStyle w:val="TAC"/>
              <w:rPr>
                <w:lang w:val="en-US" w:eastAsia="zh-CN"/>
              </w:rPr>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2D1BB1"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8C51E7" w14:textId="77777777" w:rsidR="00D507BF" w:rsidRPr="00270C16" w:rsidRDefault="00D507BF" w:rsidP="007B37F5">
            <w:pPr>
              <w:pStyle w:val="TAC"/>
              <w:rPr>
                <w:lang w:val="en-US" w:eastAsia="zh-CN"/>
              </w:rPr>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2F0DD2"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31F15A" w14:textId="77777777" w:rsidR="00D507BF" w:rsidRPr="00270C16" w:rsidRDefault="00D507BF" w:rsidP="007B37F5">
            <w:pPr>
              <w:pStyle w:val="TAC"/>
              <w:rPr>
                <w:lang w:val="en-US" w:eastAsia="zh-CN"/>
              </w:rPr>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04EF2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575C65" w14:textId="77777777" w:rsidR="00D507BF" w:rsidRPr="00270C16" w:rsidRDefault="00D507BF" w:rsidP="007B37F5">
            <w:pPr>
              <w:pStyle w:val="TAC"/>
              <w:rPr>
                <w:lang w:val="en-US" w:eastAsia="zh-CN"/>
              </w:rPr>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480757F" w14:textId="77777777" w:rsidR="00D507BF" w:rsidRPr="00270C16" w:rsidRDefault="00D507BF" w:rsidP="007B37F5">
            <w:pPr>
              <w:pStyle w:val="TAC"/>
              <w:rPr>
                <w:lang w:val="en-US" w:eastAsia="zh-CN"/>
              </w:rPr>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2844B5" w14:textId="77777777" w:rsidR="00D507BF" w:rsidRPr="00270C16" w:rsidRDefault="00D507BF" w:rsidP="007B37F5">
            <w:pPr>
              <w:pStyle w:val="TAC"/>
              <w:rPr>
                <w:lang w:val="en-US" w:eastAsia="zh-CN"/>
              </w:rPr>
            </w:pPr>
            <w:r>
              <w:rPr>
                <w:rFonts w:eastAsia="SimSun"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6E096BD" w14:textId="77777777" w:rsidR="00D507BF" w:rsidRPr="00270C16" w:rsidRDefault="00D507BF" w:rsidP="007B37F5">
            <w:pPr>
              <w:pStyle w:val="TAC"/>
              <w:rPr>
                <w:lang w:val="en-US" w:eastAsia="zh-CN"/>
              </w:rPr>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03B956" w14:textId="77777777" w:rsidR="00D507BF" w:rsidRPr="00270C16" w:rsidRDefault="00D507BF" w:rsidP="007B37F5">
            <w:pPr>
              <w:pStyle w:val="TAC"/>
              <w:rPr>
                <w:lang w:val="en-US" w:eastAsia="zh-CN"/>
              </w:rPr>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E9E891" w14:textId="77777777" w:rsidR="00D507BF" w:rsidRPr="00270C16" w:rsidRDefault="00D507BF" w:rsidP="007B37F5">
            <w:pPr>
              <w:pStyle w:val="TAC"/>
              <w:rPr>
                <w:lang w:val="en-US" w:eastAsia="zh-CN"/>
              </w:rPr>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268BD1BA" w14:textId="77777777" w:rsidR="00D507BF" w:rsidRPr="00270C16" w:rsidRDefault="00D507BF" w:rsidP="007B37F5">
            <w:pPr>
              <w:pStyle w:val="TAC"/>
              <w:rPr>
                <w:lang w:val="en-US" w:eastAsia="zh-CN"/>
              </w:rPr>
            </w:pPr>
          </w:p>
        </w:tc>
      </w:tr>
      <w:tr w:rsidR="00D507BF" w:rsidRPr="00270C16" w14:paraId="47EB255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529442"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0E8CFA"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56434D54" w14:textId="77777777" w:rsidR="00D507BF" w:rsidRPr="00270C16" w:rsidRDefault="00D507BF" w:rsidP="007B37F5">
            <w:pPr>
              <w:pStyle w:val="TAC"/>
              <w:rPr>
                <w:lang w:val="en-US" w:eastAsia="zh-CN"/>
              </w:rPr>
            </w:pPr>
            <w:r w:rsidRPr="007B66E9">
              <w:rPr>
                <w:rFonts w:eastAsia="SimSun"/>
                <w:lang w:val="en-US" w:eastAsia="zh-CN"/>
              </w:rPr>
              <w:t>n66</w:t>
            </w:r>
          </w:p>
        </w:tc>
        <w:tc>
          <w:tcPr>
            <w:tcW w:w="9532" w:type="dxa"/>
            <w:gridSpan w:val="16"/>
            <w:tcBorders>
              <w:left w:val="single" w:sz="4" w:space="0" w:color="auto"/>
              <w:bottom w:val="single" w:sz="4" w:space="0" w:color="auto"/>
              <w:right w:val="single" w:sz="4" w:space="0" w:color="auto"/>
            </w:tcBorders>
          </w:tcPr>
          <w:p w14:paraId="6EFA68C1" w14:textId="77777777" w:rsidR="00D507BF" w:rsidRPr="00270C16" w:rsidRDefault="00D507BF" w:rsidP="007B37F5">
            <w:pPr>
              <w:pStyle w:val="TAC"/>
              <w:rPr>
                <w:lang w:val="en-US" w:eastAsia="zh-CN"/>
              </w:rPr>
            </w:pPr>
            <w:r w:rsidRPr="007B66E9">
              <w:rPr>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17919AC5" w14:textId="77777777" w:rsidR="00D507BF" w:rsidRPr="00270C16" w:rsidRDefault="00D507BF" w:rsidP="007B37F5">
            <w:pPr>
              <w:pStyle w:val="TAC"/>
              <w:rPr>
                <w:lang w:val="en-US" w:eastAsia="zh-CN"/>
              </w:rPr>
            </w:pPr>
          </w:p>
        </w:tc>
      </w:tr>
      <w:tr w:rsidR="00D507BF" w:rsidRPr="00270C16" w14:paraId="5321882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04A08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038E07D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ACEDB6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CC3EFA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CD056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4008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A50DE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39FCE"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E6547C"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441129"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530BE4"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FBF3EF"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C9E3F3"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3AD018"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4E1B5C"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C6EF7"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B9CBB4"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C88749"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FB05F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1518750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8717126"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0E99FE"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236814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14:paraId="200AA97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5413C27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5130AA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64F2613"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748325"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1D7C68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E9248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2C35C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18C7A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F09E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1BFFBF"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2EFC87"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9AC572"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9590B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DE72E8"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EB1CB9"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B9DB5F"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1902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A3C3F8"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A1C37A"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D51CFA"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C56DD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7A80E4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68D4C36"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55B1AAC1"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CA_n25A-n41A</w:t>
            </w:r>
          </w:p>
          <w:p w14:paraId="1BF0809D"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CA_n25A-n66A</w:t>
            </w:r>
          </w:p>
          <w:p w14:paraId="7482B9FC" w14:textId="77777777" w:rsidR="00D507BF" w:rsidRPr="00270C16" w:rsidRDefault="00D507BF" w:rsidP="007B37F5">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5625E62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6FBCF9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556E69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D9CEF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E5502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740455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B06F9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B61062"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19F443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6099A5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72248A"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F0996E"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3AB587"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52C819"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D32892"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C83970"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F5053B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07BF" w:rsidRPr="00270C16" w14:paraId="14EA916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539D872"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316EE5"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E782D1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2366CCC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39C9FC8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E6F9FC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D8F0A4"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947D58"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1999AE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D81BD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B08FA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83A1E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E7098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64C45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3CC86E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605B8E"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3A5384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6D69B0"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7C79F9"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603B05"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C5086E"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E14717"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71232E"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F9626"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0FDBC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4ACB6A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50CB56" w14:textId="77777777" w:rsidR="00D507BF" w:rsidRPr="00270C16" w:rsidRDefault="00D507BF" w:rsidP="007B37F5">
            <w:pPr>
              <w:pStyle w:val="TAC"/>
              <w:rPr>
                <w:lang w:val="en-US" w:eastAsia="zh-CN"/>
              </w:rPr>
            </w:pPr>
            <w:r w:rsidRPr="00270C16">
              <w:rPr>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659597BA" w14:textId="77777777" w:rsidR="00D507BF" w:rsidRPr="00270C16" w:rsidRDefault="00D507BF" w:rsidP="007B37F5">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36EAB395" w14:textId="77777777" w:rsidR="00D507BF" w:rsidRPr="00270C16" w:rsidRDefault="00D507BF" w:rsidP="007B37F5">
            <w:pPr>
              <w:pStyle w:val="TAC"/>
              <w:rPr>
                <w:lang w:val="en-US" w:eastAsia="zh-CN"/>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4F81C04"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7AAD5"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417E00"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8BB0EC"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F2F4B"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9616C0"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F3C108"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411E5B"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3669B8"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827775"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2DA583"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335C8B"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72250D"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04346C"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5BDEC4"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7DBC46" w14:textId="77777777" w:rsidR="00D507BF" w:rsidRPr="00270C16" w:rsidRDefault="00D507BF" w:rsidP="007B37F5">
            <w:pPr>
              <w:pStyle w:val="TAC"/>
              <w:rPr>
                <w:lang w:val="en-US" w:eastAsia="zh-CN"/>
              </w:rPr>
            </w:pPr>
            <w:r w:rsidRPr="00270C16">
              <w:rPr>
                <w:lang w:val="en-US" w:eastAsia="zh-CN"/>
              </w:rPr>
              <w:t>0</w:t>
            </w:r>
          </w:p>
        </w:tc>
      </w:tr>
      <w:tr w:rsidR="00D507BF" w:rsidRPr="00270C16" w14:paraId="30CF498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0E8DE3F"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0A2D0CF"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21315856" w14:textId="77777777" w:rsidR="00D507BF" w:rsidRPr="00270C16" w:rsidRDefault="00D507BF" w:rsidP="007B37F5">
            <w:pPr>
              <w:pStyle w:val="TAC"/>
              <w:rPr>
                <w:lang w:val="en-US" w:eastAsia="zh-CN"/>
              </w:rPr>
            </w:pPr>
            <w:r w:rsidRPr="00270C16">
              <w:rPr>
                <w:lang w:val="en-US" w:eastAsia="zh-CN"/>
              </w:rPr>
              <w:t>n41</w:t>
            </w:r>
          </w:p>
        </w:tc>
        <w:tc>
          <w:tcPr>
            <w:tcW w:w="9532" w:type="dxa"/>
            <w:gridSpan w:val="16"/>
            <w:tcBorders>
              <w:left w:val="single" w:sz="4" w:space="0" w:color="auto"/>
              <w:bottom w:val="single" w:sz="4" w:space="0" w:color="auto"/>
              <w:right w:val="single" w:sz="4" w:space="0" w:color="auto"/>
            </w:tcBorders>
          </w:tcPr>
          <w:p w14:paraId="7D16AB7D" w14:textId="77777777" w:rsidR="00D507BF" w:rsidRPr="00270C16" w:rsidRDefault="00D507BF" w:rsidP="007B37F5">
            <w:pPr>
              <w:pStyle w:val="TAC"/>
              <w:rPr>
                <w:lang w:val="en-US" w:eastAsia="zh-CN"/>
              </w:rPr>
            </w:pPr>
            <w:r w:rsidRPr="00270C16">
              <w:rPr>
                <w:lang w:val="en-US" w:eastAsia="zh-CN"/>
              </w:rPr>
              <w:t>See CA_n41(2A)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69BDC8DA" w14:textId="77777777" w:rsidR="00D507BF" w:rsidRPr="00270C16" w:rsidRDefault="00D507BF" w:rsidP="007B37F5">
            <w:pPr>
              <w:pStyle w:val="TAC"/>
              <w:rPr>
                <w:lang w:val="en-US" w:eastAsia="zh-CN"/>
              </w:rPr>
            </w:pPr>
          </w:p>
        </w:tc>
      </w:tr>
      <w:tr w:rsidR="00D507BF" w:rsidRPr="00270C16" w14:paraId="37D4625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B43D2CD"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ABC65"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51A31D5" w14:textId="77777777" w:rsidR="00D507BF" w:rsidRPr="00270C16" w:rsidRDefault="00D507BF" w:rsidP="007B37F5">
            <w:pPr>
              <w:pStyle w:val="TAC"/>
              <w:rPr>
                <w:lang w:val="en-US" w:eastAsia="zh-CN"/>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8F66244"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2492CA"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FF8D2"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9954ED"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5BCA42"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6B2EB9"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EC6CDC"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9254A" w14:textId="77777777" w:rsidR="00D507BF" w:rsidRPr="00270C16" w:rsidRDefault="00D507BF" w:rsidP="007B37F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B85AE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8433A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BE3828"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7D09A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E7610C"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82D0F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986CA1"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8C137D" w14:textId="77777777" w:rsidR="00D507BF" w:rsidRPr="00270C16" w:rsidRDefault="00D507BF" w:rsidP="007B37F5">
            <w:pPr>
              <w:pStyle w:val="TAC"/>
              <w:rPr>
                <w:lang w:val="en-US" w:eastAsia="zh-CN"/>
              </w:rPr>
            </w:pPr>
          </w:p>
        </w:tc>
      </w:tr>
      <w:tr w:rsidR="00D507BF" w:rsidRPr="00270C16" w14:paraId="4C9B83B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CCE1AB" w14:textId="77777777" w:rsidR="00D507BF" w:rsidRPr="00270C16" w:rsidRDefault="00D507BF" w:rsidP="007B37F5">
            <w:pPr>
              <w:pStyle w:val="TAC"/>
              <w:rPr>
                <w:lang w:val="en-US" w:eastAsia="zh-CN"/>
              </w:rPr>
            </w:pPr>
          </w:p>
        </w:tc>
        <w:tc>
          <w:tcPr>
            <w:tcW w:w="1373" w:type="dxa"/>
            <w:tcBorders>
              <w:left w:val="single" w:sz="4" w:space="0" w:color="auto"/>
              <w:bottom w:val="nil"/>
              <w:right w:val="single" w:sz="4" w:space="0" w:color="auto"/>
            </w:tcBorders>
            <w:shd w:val="clear" w:color="auto" w:fill="auto"/>
          </w:tcPr>
          <w:p w14:paraId="73FA3CF4" w14:textId="77777777" w:rsidR="00D507BF" w:rsidRDefault="00D507BF" w:rsidP="007B37F5">
            <w:pPr>
              <w:pStyle w:val="TAC"/>
              <w:rPr>
                <w:rFonts w:eastAsiaTheme="minorEastAsia"/>
              </w:rPr>
            </w:pPr>
            <w:r>
              <w:rPr>
                <w:rFonts w:eastAsiaTheme="minorEastAsia"/>
              </w:rPr>
              <w:t>CA_n25A-n41A</w:t>
            </w:r>
          </w:p>
          <w:p w14:paraId="620142B1" w14:textId="77777777" w:rsidR="00D507BF" w:rsidRDefault="00D507BF" w:rsidP="007B37F5">
            <w:pPr>
              <w:pStyle w:val="TAC"/>
              <w:rPr>
                <w:rFonts w:eastAsiaTheme="minorEastAsia"/>
              </w:rPr>
            </w:pPr>
            <w:r>
              <w:rPr>
                <w:rFonts w:eastAsiaTheme="minorEastAsia"/>
              </w:rPr>
              <w:t>CA_n25A-n66A</w:t>
            </w:r>
          </w:p>
          <w:p w14:paraId="6568696C" w14:textId="77777777" w:rsidR="00D507BF" w:rsidRPr="00270C16" w:rsidRDefault="00D507BF" w:rsidP="007B37F5">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71A14E5D" w14:textId="77777777" w:rsidR="00D507BF" w:rsidRPr="00270C16" w:rsidRDefault="00D507BF" w:rsidP="007B37F5">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544848D5"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41F07BD"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578E13B"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9659323"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8CA8578" w14:textId="77777777" w:rsidR="00D507BF" w:rsidRPr="00270C16" w:rsidRDefault="00D507BF" w:rsidP="007B37F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C6F520B" w14:textId="77777777" w:rsidR="00D507BF" w:rsidRPr="00270C16" w:rsidRDefault="00D507BF" w:rsidP="007B37F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5AB36C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4624944"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39A173AB"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DF4948"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0B00AE"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615E4"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228DFD"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AE0BA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0229B0" w14:textId="77777777" w:rsidR="00D507BF" w:rsidRPr="00270C16" w:rsidRDefault="00D507BF" w:rsidP="007B37F5">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D060FDD" w14:textId="77777777" w:rsidR="00D507BF" w:rsidRPr="00270C16" w:rsidRDefault="00D507BF" w:rsidP="007B37F5">
            <w:pPr>
              <w:pStyle w:val="TAC"/>
              <w:rPr>
                <w:lang w:val="en-US" w:eastAsia="zh-CN"/>
              </w:rPr>
            </w:pPr>
            <w:r w:rsidRPr="00270C16">
              <w:rPr>
                <w:lang w:val="en-US" w:eastAsia="zh-CN"/>
              </w:rPr>
              <w:t>1</w:t>
            </w:r>
          </w:p>
        </w:tc>
      </w:tr>
      <w:tr w:rsidR="00D507BF" w:rsidRPr="00270C16" w14:paraId="4840B10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51851E2"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109F524"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460E15BC" w14:textId="77777777" w:rsidR="00D507BF" w:rsidRPr="00270C16" w:rsidRDefault="00D507BF" w:rsidP="007B37F5">
            <w:pPr>
              <w:pStyle w:val="TAC"/>
              <w:rPr>
                <w:lang w:val="en-US" w:eastAsia="zh-CN"/>
              </w:rPr>
            </w:pPr>
            <w:r w:rsidRPr="00270C16">
              <w:t>n41</w:t>
            </w:r>
          </w:p>
        </w:tc>
        <w:tc>
          <w:tcPr>
            <w:tcW w:w="9532" w:type="dxa"/>
            <w:gridSpan w:val="16"/>
            <w:tcBorders>
              <w:left w:val="single" w:sz="4" w:space="0" w:color="auto"/>
              <w:bottom w:val="single" w:sz="4" w:space="0" w:color="auto"/>
              <w:right w:val="single" w:sz="4" w:space="0" w:color="auto"/>
            </w:tcBorders>
          </w:tcPr>
          <w:p w14:paraId="256494DB" w14:textId="77777777" w:rsidR="00D507BF" w:rsidRPr="00270C16" w:rsidRDefault="00D507BF" w:rsidP="007B37F5">
            <w:pPr>
              <w:pStyle w:val="TAC"/>
              <w:rPr>
                <w:lang w:val="en-US" w:eastAsia="zh-CN"/>
              </w:rPr>
            </w:pPr>
            <w:r w:rsidRPr="00270C16">
              <w:rPr>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EAF5AF2" w14:textId="77777777" w:rsidR="00D507BF" w:rsidRPr="00270C16" w:rsidRDefault="00D507BF" w:rsidP="007B37F5">
            <w:pPr>
              <w:pStyle w:val="TAC"/>
              <w:rPr>
                <w:lang w:val="en-US" w:eastAsia="zh-CN"/>
              </w:rPr>
            </w:pPr>
          </w:p>
        </w:tc>
      </w:tr>
      <w:tr w:rsidR="00D507BF" w:rsidRPr="00270C16" w14:paraId="481B6A5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D465CE"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52913D"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619A9F4F" w14:textId="77777777" w:rsidR="00D507BF" w:rsidRPr="00270C16" w:rsidRDefault="00D507BF" w:rsidP="007B37F5">
            <w:pPr>
              <w:pStyle w:val="TAC"/>
              <w:rPr>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03DE84DA"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0A9B48EF"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249B2F9"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063AC22"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ACF7E9A" w14:textId="77777777" w:rsidR="00D507BF" w:rsidRPr="00270C16" w:rsidRDefault="00D507BF" w:rsidP="007B37F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3538BA27" w14:textId="77777777" w:rsidR="00D507BF" w:rsidRPr="00270C16" w:rsidRDefault="00D507BF" w:rsidP="007B37F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5C4A4CB3"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96D4366"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FBF67C2"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FC7729"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743923"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0B40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C65E5C"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1EBAA7"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B5A3C"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F160CC" w14:textId="77777777" w:rsidR="00D507BF" w:rsidRPr="00270C16" w:rsidRDefault="00D507BF" w:rsidP="007B37F5">
            <w:pPr>
              <w:pStyle w:val="TAC"/>
              <w:rPr>
                <w:lang w:val="en-US" w:eastAsia="zh-CN"/>
              </w:rPr>
            </w:pPr>
          </w:p>
        </w:tc>
      </w:tr>
      <w:tr w:rsidR="00D507BF" w:rsidRPr="00270C16" w14:paraId="78C0E49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CC8684" w14:textId="77777777" w:rsidR="00D507BF" w:rsidRPr="00270C16" w:rsidRDefault="00D507BF" w:rsidP="007B37F5">
            <w:pPr>
              <w:pStyle w:val="TAC"/>
              <w:rPr>
                <w:lang w:val="en-US" w:eastAsia="zh-CN"/>
              </w:rPr>
            </w:pPr>
            <w:r w:rsidRPr="00270C16">
              <w:rPr>
                <w:rFonts w:eastAsia="SimSun"/>
                <w:lang w:val="en-US" w:eastAsia="zh-CN"/>
              </w:rPr>
              <w:t>CA_n25</w:t>
            </w:r>
            <w:r>
              <w:rPr>
                <w:rFonts w:eastAsia="SimSun"/>
                <w:lang w:val="en-US" w:eastAsia="zh-CN"/>
              </w:rPr>
              <w:t>(2</w:t>
            </w:r>
            <w:r w:rsidRPr="00270C16">
              <w:rPr>
                <w:rFonts w:eastAsia="SimSun"/>
                <w:lang w:val="en-US" w:eastAsia="zh-CN"/>
              </w:rPr>
              <w:t>A</w:t>
            </w:r>
            <w:r>
              <w:rPr>
                <w:rFonts w:eastAsia="SimSun"/>
                <w:lang w:val="en-US" w:eastAsia="zh-CN"/>
              </w:rPr>
              <w:t>)</w:t>
            </w:r>
            <w:r w:rsidRPr="00270C16">
              <w:rPr>
                <w:rFonts w:eastAsia="SimSun"/>
                <w:lang w:val="en-US" w:eastAsia="zh-CN"/>
              </w:rPr>
              <w:t>-n41A-n66A</w:t>
            </w:r>
          </w:p>
        </w:tc>
        <w:tc>
          <w:tcPr>
            <w:tcW w:w="1373" w:type="dxa"/>
            <w:tcBorders>
              <w:top w:val="single" w:sz="4" w:space="0" w:color="auto"/>
              <w:left w:val="single" w:sz="4" w:space="0" w:color="auto"/>
              <w:bottom w:val="nil"/>
              <w:right w:val="single" w:sz="4" w:space="0" w:color="auto"/>
            </w:tcBorders>
            <w:shd w:val="clear" w:color="auto" w:fill="auto"/>
          </w:tcPr>
          <w:p w14:paraId="67516525" w14:textId="77777777" w:rsidR="00D507BF" w:rsidRPr="00270C16" w:rsidRDefault="00D507BF" w:rsidP="007B37F5">
            <w:pPr>
              <w:pStyle w:val="TAC"/>
              <w:rPr>
                <w:lang w:val="en-US" w:eastAsia="zh-CN"/>
              </w:rPr>
            </w:pPr>
            <w:r w:rsidRPr="00270C16">
              <w:rPr>
                <w:rFonts w:eastAsia="SimSun"/>
                <w:lang w:val="en-US" w:eastAsia="zh-CN"/>
              </w:rPr>
              <w:t>-</w:t>
            </w:r>
          </w:p>
        </w:tc>
        <w:tc>
          <w:tcPr>
            <w:tcW w:w="631" w:type="dxa"/>
            <w:tcBorders>
              <w:left w:val="single" w:sz="4" w:space="0" w:color="auto"/>
              <w:bottom w:val="single" w:sz="4" w:space="0" w:color="auto"/>
              <w:right w:val="single" w:sz="4" w:space="0" w:color="auto"/>
            </w:tcBorders>
          </w:tcPr>
          <w:p w14:paraId="38A22B90" w14:textId="77777777" w:rsidR="00D507BF" w:rsidRPr="00270C16" w:rsidRDefault="00D507BF" w:rsidP="007B37F5">
            <w:pPr>
              <w:pStyle w:val="TAC"/>
              <w:rPr>
                <w:lang w:val="en-US" w:eastAsia="zh-CN"/>
              </w:rPr>
            </w:pPr>
            <w:r w:rsidRPr="00270C16">
              <w:rPr>
                <w:rFonts w:eastAsia="SimSun"/>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14:paraId="406DF51A" w14:textId="77777777" w:rsidR="00D507BF" w:rsidRPr="00270C16" w:rsidRDefault="00D507BF" w:rsidP="007B37F5">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w:t>
            </w:r>
            <w:r>
              <w:rPr>
                <w:lang w:val="en-US" w:eastAsia="zh-CN"/>
              </w:rPr>
              <w:t xml:space="preserve"> </w:t>
            </w:r>
            <w:r w:rsidRPr="00270C16">
              <w:rPr>
                <w:rFonts w:hint="eastAsia"/>
                <w:lang w:val="en-US" w:eastAsia="zh-CN"/>
              </w:rPr>
              <w:t xml:space="preserve">in </w:t>
            </w:r>
            <w:r w:rsidRPr="00270C16">
              <w:rPr>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5560AC5A"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E997E3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B0E6447"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229AF2B"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6431C103" w14:textId="77777777" w:rsidR="00D507BF" w:rsidRPr="00270C16" w:rsidRDefault="00D507BF" w:rsidP="007B37F5">
            <w:pPr>
              <w:pStyle w:val="TAC"/>
              <w:rPr>
                <w:lang w:val="en-US" w:eastAsia="zh-CN"/>
              </w:rPr>
            </w:pPr>
            <w:r w:rsidRPr="00270C16">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C6795D"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2AC67E" w14:textId="77777777" w:rsidR="00D507BF" w:rsidRPr="00270C16" w:rsidRDefault="00D507BF" w:rsidP="007B37F5">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0DA438" w14:textId="77777777" w:rsidR="00D507BF" w:rsidRPr="00270C16" w:rsidRDefault="00D507BF" w:rsidP="007B37F5">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61C704" w14:textId="77777777" w:rsidR="00D507BF" w:rsidRPr="00270C16" w:rsidRDefault="00D507BF" w:rsidP="007B37F5">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1CDA04"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E4A512" w14:textId="77777777" w:rsidR="00D507BF" w:rsidRPr="00270C16" w:rsidRDefault="00D507BF" w:rsidP="007B37F5">
            <w:pPr>
              <w:pStyle w:val="TAC"/>
              <w:rPr>
                <w:lang w:val="en-US" w:eastAsia="zh-CN"/>
              </w:rPr>
            </w:pPr>
            <w:r w:rsidRPr="00270C16">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9D604E"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847617" w14:textId="77777777" w:rsidR="00D507BF" w:rsidRPr="00270C16" w:rsidRDefault="00D507BF" w:rsidP="007B37F5">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B31D7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7DE7D3" w14:textId="77777777" w:rsidR="00D507BF" w:rsidRPr="00270C16" w:rsidRDefault="00D507BF" w:rsidP="007B37F5">
            <w:pPr>
              <w:pStyle w:val="TAC"/>
              <w:rPr>
                <w:lang w:val="en-US" w:eastAsia="zh-CN"/>
              </w:rPr>
            </w:pPr>
            <w:r w:rsidRPr="00270C16">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3346B8" w14:textId="77777777" w:rsidR="00D507BF" w:rsidRPr="00270C16" w:rsidRDefault="00D507BF" w:rsidP="007B37F5">
            <w:pPr>
              <w:pStyle w:val="TAC"/>
              <w:rPr>
                <w:lang w:val="en-US" w:eastAsia="zh-CN"/>
              </w:rPr>
            </w:pPr>
            <w:r w:rsidRPr="00270C16">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2CDC1B" w14:textId="77777777" w:rsidR="00D507BF" w:rsidRPr="00270C16" w:rsidRDefault="00D507BF" w:rsidP="007B37F5">
            <w:pPr>
              <w:pStyle w:val="TAC"/>
              <w:rPr>
                <w:lang w:val="en-US" w:eastAsia="zh-CN"/>
              </w:rPr>
            </w:pPr>
            <w:r>
              <w:rPr>
                <w:rFonts w:eastAsia="SimSun" w:cs="Arial"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04DAC9" w14:textId="77777777" w:rsidR="00D507BF" w:rsidRPr="00270C16" w:rsidRDefault="00D507BF" w:rsidP="007B37F5">
            <w:pPr>
              <w:pStyle w:val="TAC"/>
              <w:rPr>
                <w:lang w:val="en-US" w:eastAsia="zh-CN"/>
              </w:rPr>
            </w:pPr>
            <w:r w:rsidRPr="00270C16">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4A4F45" w14:textId="77777777" w:rsidR="00D507BF" w:rsidRPr="00270C16" w:rsidRDefault="00D507BF" w:rsidP="007B37F5">
            <w:pPr>
              <w:pStyle w:val="TAC"/>
              <w:rPr>
                <w:lang w:val="en-US" w:eastAsia="zh-CN"/>
              </w:rPr>
            </w:pPr>
            <w:r w:rsidRPr="00270C16">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D00CD1" w14:textId="77777777" w:rsidR="00D507BF" w:rsidRPr="00270C16" w:rsidRDefault="00D507BF" w:rsidP="007B37F5">
            <w:pPr>
              <w:pStyle w:val="TAC"/>
              <w:rPr>
                <w:lang w:val="en-US" w:eastAsia="zh-CN"/>
              </w:rPr>
            </w:pPr>
            <w:r w:rsidRPr="00270C16">
              <w:rPr>
                <w:rFonts w:eastAsia="SimSun"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0688866C" w14:textId="77777777" w:rsidR="00D507BF" w:rsidRPr="00270C16" w:rsidRDefault="00D507BF" w:rsidP="007B37F5">
            <w:pPr>
              <w:pStyle w:val="TAC"/>
              <w:rPr>
                <w:lang w:val="en-US" w:eastAsia="zh-CN"/>
              </w:rPr>
            </w:pPr>
          </w:p>
        </w:tc>
      </w:tr>
      <w:tr w:rsidR="00D507BF" w:rsidRPr="00270C16" w14:paraId="6404FDA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8B67BC"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175EC6"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279BDD13" w14:textId="77777777" w:rsidR="00D507BF" w:rsidRPr="00270C16" w:rsidRDefault="00D507BF" w:rsidP="007B37F5">
            <w:pPr>
              <w:pStyle w:val="TAC"/>
              <w:rPr>
                <w:lang w:val="en-US" w:eastAsia="zh-CN"/>
              </w:rPr>
            </w:pPr>
            <w:r w:rsidRPr="00270C16">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17CE138" w14:textId="77777777" w:rsidR="00D507BF" w:rsidRPr="00270C16" w:rsidRDefault="00D507BF" w:rsidP="007B37F5">
            <w:pPr>
              <w:pStyle w:val="TAC"/>
              <w:rPr>
                <w:lang w:val="en-US" w:eastAsia="zh-CN"/>
              </w:rPr>
            </w:pPr>
            <w:r w:rsidRPr="00270C16">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D8E77A" w14:textId="77777777" w:rsidR="00D507BF" w:rsidRPr="00270C16" w:rsidRDefault="00D507BF" w:rsidP="007B37F5">
            <w:pPr>
              <w:pStyle w:val="TAC"/>
              <w:rPr>
                <w:lang w:val="en-US" w:eastAsia="zh-CN"/>
              </w:rPr>
            </w:pPr>
            <w:r w:rsidRPr="00270C16">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350DC2" w14:textId="77777777" w:rsidR="00D507BF" w:rsidRPr="00270C16" w:rsidRDefault="00D507BF" w:rsidP="007B37F5">
            <w:pPr>
              <w:pStyle w:val="TAC"/>
              <w:rPr>
                <w:lang w:val="en-US" w:eastAsia="zh-CN"/>
              </w:rPr>
            </w:pPr>
            <w:r w:rsidRPr="00270C16">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5DAE87" w14:textId="77777777" w:rsidR="00D507BF" w:rsidRPr="00270C16" w:rsidRDefault="00D507BF" w:rsidP="007B37F5">
            <w:pPr>
              <w:pStyle w:val="TAC"/>
              <w:rPr>
                <w:lang w:val="en-US" w:eastAsia="zh-CN"/>
              </w:rPr>
            </w:pPr>
            <w:r w:rsidRPr="00270C16">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FD7657"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B1C6D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5FAC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126183" w14:textId="77777777" w:rsidR="00D507BF" w:rsidRPr="00270C16" w:rsidRDefault="00D507BF" w:rsidP="007B37F5">
            <w:pPr>
              <w:pStyle w:val="TAC"/>
              <w:rPr>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33A16D"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C4AD5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3A94D0"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6B978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9FDC38"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D03E9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FCFB92"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4BE109" w14:textId="77777777" w:rsidR="00D507BF" w:rsidRPr="00270C16" w:rsidRDefault="00D507BF" w:rsidP="007B37F5">
            <w:pPr>
              <w:pStyle w:val="TAC"/>
              <w:rPr>
                <w:lang w:val="en-US" w:eastAsia="zh-CN"/>
              </w:rPr>
            </w:pPr>
          </w:p>
        </w:tc>
      </w:tr>
      <w:tr w:rsidR="00D507BF" w:rsidRPr="00270C16" w14:paraId="58A28CAE"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E847C70" w14:textId="77777777" w:rsidR="00D507BF" w:rsidRPr="00270C16" w:rsidRDefault="00D507BF" w:rsidP="007B37F5">
            <w:pPr>
              <w:pStyle w:val="TAC"/>
              <w:rPr>
                <w:lang w:val="en-US" w:eastAsia="zh-CN"/>
              </w:rPr>
            </w:pPr>
            <w:r w:rsidRPr="00270C16">
              <w:rPr>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2BA69D12" w14:textId="77777777" w:rsidR="00D507BF" w:rsidRPr="00270C16" w:rsidRDefault="00D507BF" w:rsidP="007B37F5">
            <w:pPr>
              <w:pStyle w:val="TAC"/>
              <w:rPr>
                <w:lang w:val="en-US" w:eastAsia="zh-CN"/>
              </w:rPr>
            </w:pPr>
            <w:r w:rsidRPr="00270C16">
              <w:rPr>
                <w:lang w:val="en-US" w:eastAsia="zh-CN"/>
              </w:rPr>
              <w:t>-</w:t>
            </w:r>
          </w:p>
        </w:tc>
        <w:tc>
          <w:tcPr>
            <w:tcW w:w="631" w:type="dxa"/>
            <w:tcBorders>
              <w:left w:val="single" w:sz="4" w:space="0" w:color="auto"/>
              <w:bottom w:val="single" w:sz="4" w:space="0" w:color="auto"/>
              <w:right w:val="single" w:sz="4" w:space="0" w:color="auto"/>
            </w:tcBorders>
          </w:tcPr>
          <w:p w14:paraId="31E480D9" w14:textId="77777777" w:rsidR="00D507BF" w:rsidRPr="00270C16" w:rsidRDefault="00D507BF" w:rsidP="007B37F5">
            <w:pPr>
              <w:pStyle w:val="TAC"/>
              <w:rPr>
                <w:lang w:val="en-US" w:eastAsia="zh-CN"/>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2FDF59"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981CFF"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9D16F1"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5C6C9"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27DF72"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B3C465"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82486E"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2199F9"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1CC28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5F32B8"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29A4EC"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A8B0AD"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EA681"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966B8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A894AF"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5CA13E"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8AB124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EFBE226"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01FBE12"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6CCB9287" w14:textId="77777777" w:rsidR="00D507BF" w:rsidRPr="00270C16" w:rsidRDefault="00D507BF" w:rsidP="007B37F5">
            <w:pPr>
              <w:pStyle w:val="TAC"/>
              <w:rPr>
                <w:lang w:val="en-US" w:eastAsia="zh-CN"/>
              </w:rPr>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8C124A6"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A7EBD2"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0E7FE7"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D85A0"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0C3A9E"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31A408"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6E7835"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67706" w14:textId="77777777" w:rsidR="00D507BF" w:rsidRPr="00270C16" w:rsidRDefault="00D507BF" w:rsidP="007B37F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10A7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CAE5EC" w14:textId="77777777" w:rsidR="00D507BF" w:rsidRPr="00270C16" w:rsidRDefault="00D507BF" w:rsidP="007B37F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E36A26" w14:textId="77777777" w:rsidR="00D507BF" w:rsidRPr="00270C16" w:rsidRDefault="00D507BF" w:rsidP="007B37F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6BFE5B"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09DEFF" w14:textId="77777777" w:rsidR="00D507BF" w:rsidRPr="00270C16" w:rsidRDefault="00D507BF" w:rsidP="007B37F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BCB2E1" w14:textId="77777777" w:rsidR="00D507BF" w:rsidRPr="00270C16" w:rsidRDefault="00D507BF" w:rsidP="007B37F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273E33" w14:textId="77777777" w:rsidR="00D507BF" w:rsidRPr="00270C16" w:rsidRDefault="00D507BF" w:rsidP="007B37F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468A09E9" w14:textId="77777777" w:rsidR="00D507BF" w:rsidRPr="00270C16" w:rsidRDefault="00D507BF" w:rsidP="007B37F5">
            <w:pPr>
              <w:pStyle w:val="TAC"/>
              <w:rPr>
                <w:lang w:val="en-US" w:eastAsia="zh-CN"/>
              </w:rPr>
            </w:pPr>
          </w:p>
        </w:tc>
      </w:tr>
      <w:tr w:rsidR="00D507BF" w:rsidRPr="00270C16" w14:paraId="5794C49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5E7FC97"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D1F070"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3401F2BF" w14:textId="77777777" w:rsidR="00D507BF" w:rsidRPr="00270C16" w:rsidRDefault="00D507BF" w:rsidP="007B37F5">
            <w:pPr>
              <w:pStyle w:val="TAC"/>
              <w:rPr>
                <w:lang w:val="en-US" w:eastAsia="zh-CN"/>
              </w:rPr>
            </w:pPr>
            <w:r w:rsidRPr="00270C16">
              <w:rPr>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9CA5F2E"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240B9"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69F152"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B90DC"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18FE"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B8B6A5"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43A0C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7B94AF"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03E5B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0D6A0"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86B1F6"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5EB2F"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FC221F"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B5D403"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932060"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4DDFF0" w14:textId="77777777" w:rsidR="00D507BF" w:rsidRPr="00270C16" w:rsidRDefault="00D507BF" w:rsidP="007B37F5">
            <w:pPr>
              <w:pStyle w:val="TAC"/>
              <w:rPr>
                <w:lang w:val="en-US" w:eastAsia="zh-CN"/>
              </w:rPr>
            </w:pPr>
          </w:p>
        </w:tc>
      </w:tr>
      <w:tr w:rsidR="00D507BF" w:rsidRPr="00270C16" w14:paraId="47CA78C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146BCDC"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1C7FBE5" w14:textId="77777777" w:rsidR="00D507BF" w:rsidRPr="00270C16" w:rsidRDefault="00D507BF" w:rsidP="007B37F5">
            <w:pPr>
              <w:pStyle w:val="TAC"/>
              <w:rPr>
                <w:lang w:val="en-US" w:eastAsia="zh-CN"/>
              </w:rPr>
            </w:pPr>
            <w:r w:rsidRPr="00270C16">
              <w:t>CA_n25A-n41A</w:t>
            </w:r>
          </w:p>
        </w:tc>
        <w:tc>
          <w:tcPr>
            <w:tcW w:w="631" w:type="dxa"/>
            <w:tcBorders>
              <w:left w:val="single" w:sz="4" w:space="0" w:color="auto"/>
              <w:bottom w:val="single" w:sz="4" w:space="0" w:color="auto"/>
              <w:right w:val="single" w:sz="4" w:space="0" w:color="auto"/>
            </w:tcBorders>
          </w:tcPr>
          <w:p w14:paraId="40174DF8" w14:textId="77777777" w:rsidR="00D507BF" w:rsidRPr="00270C16" w:rsidRDefault="00D507BF" w:rsidP="007B37F5">
            <w:pPr>
              <w:pStyle w:val="TAC"/>
              <w:rPr>
                <w:lang w:val="en-US" w:eastAsia="zh-CN"/>
              </w:rPr>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5916F6E6"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10AC8F1"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75CBBB43"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3DBE0E5"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454F65DE" w14:textId="77777777" w:rsidR="00D507BF" w:rsidRPr="00270C16" w:rsidRDefault="00D507BF" w:rsidP="007B37F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1203C3BA" w14:textId="77777777" w:rsidR="00D507BF" w:rsidRPr="00270C16" w:rsidRDefault="00D507BF" w:rsidP="007B37F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5787463"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915CE2F"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493C136"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67E9D1"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81CF6B"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FF0333"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2AB8BC"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FDCBD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8255F2"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F27E008" w14:textId="77777777" w:rsidR="00D507BF" w:rsidRPr="00270C16" w:rsidRDefault="00D507BF" w:rsidP="007B37F5">
            <w:pPr>
              <w:pStyle w:val="TAC"/>
              <w:rPr>
                <w:lang w:val="en-US" w:eastAsia="zh-CN"/>
              </w:rPr>
            </w:pPr>
            <w:r w:rsidRPr="00270C16">
              <w:rPr>
                <w:lang w:val="en-US" w:eastAsia="zh-CN"/>
              </w:rPr>
              <w:t>1</w:t>
            </w:r>
          </w:p>
        </w:tc>
      </w:tr>
      <w:tr w:rsidR="00D507BF" w:rsidRPr="00270C16" w14:paraId="59EF614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D89783D"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5DD68A3C" w14:textId="77777777" w:rsidR="00D507BF" w:rsidRPr="00270C16" w:rsidRDefault="00D507BF" w:rsidP="007B37F5">
            <w:pPr>
              <w:pStyle w:val="TAC"/>
              <w:rPr>
                <w:lang w:val="en-US" w:eastAsia="zh-CN"/>
              </w:rPr>
            </w:pPr>
            <w:r w:rsidRPr="00270C16">
              <w:t>CA_n41A-n71A</w:t>
            </w:r>
          </w:p>
        </w:tc>
        <w:tc>
          <w:tcPr>
            <w:tcW w:w="631" w:type="dxa"/>
            <w:tcBorders>
              <w:left w:val="single" w:sz="4" w:space="0" w:color="auto"/>
              <w:bottom w:val="single" w:sz="4" w:space="0" w:color="auto"/>
              <w:right w:val="single" w:sz="4" w:space="0" w:color="auto"/>
            </w:tcBorders>
          </w:tcPr>
          <w:p w14:paraId="0A8203FB" w14:textId="77777777" w:rsidR="00D507BF" w:rsidRPr="00270C16" w:rsidRDefault="00D507BF" w:rsidP="007B37F5">
            <w:pPr>
              <w:pStyle w:val="TAC"/>
              <w:rPr>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38DF620A"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0F9C3"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23AAFC4"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6075CAD7"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21F395BD"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C44243" w14:textId="77777777" w:rsidR="00D507BF" w:rsidRPr="00270C16" w:rsidRDefault="00D507BF" w:rsidP="007B37F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3C2ECC92"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A6ADAC6"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2057C0B0"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187E2D9" w14:textId="77777777" w:rsidR="00D507BF" w:rsidRPr="00270C16" w:rsidRDefault="00D507BF" w:rsidP="007B37F5">
            <w:pPr>
              <w:pStyle w:val="TAC"/>
              <w:rPr>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3516808A" w14:textId="77777777" w:rsidR="00D507BF" w:rsidRPr="00270C16" w:rsidRDefault="00D507BF" w:rsidP="007B37F5">
            <w:pPr>
              <w:pStyle w:val="TAC"/>
              <w:rPr>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B4E0294" w14:textId="77777777" w:rsidR="00D507BF" w:rsidRPr="00270C16" w:rsidRDefault="00D507BF" w:rsidP="007B37F5">
            <w:pPr>
              <w:pStyle w:val="TAC"/>
              <w:rPr>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3AC5B671" w14:textId="77777777" w:rsidR="00D507BF" w:rsidRPr="00270C16" w:rsidRDefault="00D507BF" w:rsidP="007B37F5">
            <w:pPr>
              <w:pStyle w:val="TAC"/>
              <w:rPr>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DF4DC40" w14:textId="77777777" w:rsidR="00D507BF" w:rsidRPr="00270C16" w:rsidRDefault="00D507BF" w:rsidP="007B37F5">
            <w:pPr>
              <w:pStyle w:val="TAC"/>
              <w:rPr>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45B25CDD" w14:textId="77777777" w:rsidR="00D507BF" w:rsidRPr="00270C16" w:rsidRDefault="00D507BF" w:rsidP="007B37F5">
            <w:pPr>
              <w:pStyle w:val="TAC"/>
              <w:rPr>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66A16D6A" w14:textId="77777777" w:rsidR="00D507BF" w:rsidRPr="00270C16" w:rsidRDefault="00D507BF" w:rsidP="007B37F5">
            <w:pPr>
              <w:pStyle w:val="TAC"/>
              <w:rPr>
                <w:lang w:val="en-US" w:eastAsia="zh-CN"/>
              </w:rPr>
            </w:pPr>
          </w:p>
        </w:tc>
      </w:tr>
      <w:tr w:rsidR="00D507BF" w:rsidRPr="00270C16" w14:paraId="629AE1E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731471"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E4095F" w14:textId="77777777" w:rsidR="00D507BF" w:rsidRPr="00270C16" w:rsidRDefault="00D507BF" w:rsidP="007B37F5">
            <w:pPr>
              <w:pStyle w:val="TAC"/>
              <w:rPr>
                <w:lang w:val="en-US" w:eastAsia="zh-CN"/>
              </w:rPr>
            </w:pPr>
            <w:r w:rsidRPr="00270C16">
              <w:t>CA_n25A-n71A</w:t>
            </w:r>
          </w:p>
        </w:tc>
        <w:tc>
          <w:tcPr>
            <w:tcW w:w="631" w:type="dxa"/>
            <w:tcBorders>
              <w:left w:val="single" w:sz="4" w:space="0" w:color="auto"/>
              <w:bottom w:val="single" w:sz="4" w:space="0" w:color="auto"/>
              <w:right w:val="single" w:sz="4" w:space="0" w:color="auto"/>
            </w:tcBorders>
          </w:tcPr>
          <w:p w14:paraId="23483E95" w14:textId="77777777" w:rsidR="00D507BF" w:rsidRPr="00270C16" w:rsidRDefault="00D507BF" w:rsidP="007B37F5">
            <w:pPr>
              <w:pStyle w:val="TAC"/>
              <w:rPr>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5958F08" w14:textId="77777777" w:rsidR="00D507BF" w:rsidRPr="00270C16" w:rsidRDefault="00D507BF" w:rsidP="007B37F5">
            <w:pPr>
              <w:pStyle w:val="TAC"/>
              <w:rPr>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759CE285"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EAB067F"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2250B7B"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02364341"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BED8B8"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8D0F53"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918CBD"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D1013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2914B7"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0C99FA"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C026F"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6247A"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625974"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0E77A8"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9112A91" w14:textId="77777777" w:rsidR="00D507BF" w:rsidRPr="00270C16" w:rsidRDefault="00D507BF" w:rsidP="007B37F5">
            <w:pPr>
              <w:pStyle w:val="TAC"/>
              <w:rPr>
                <w:lang w:val="en-US" w:eastAsia="zh-CN"/>
              </w:rPr>
            </w:pPr>
          </w:p>
        </w:tc>
      </w:tr>
      <w:tr w:rsidR="00D507BF" w:rsidRPr="00270C16" w14:paraId="76A6D84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D943F7" w14:textId="77777777" w:rsidR="00D507BF" w:rsidRPr="00270C16" w:rsidRDefault="00D507BF" w:rsidP="007B37F5">
            <w:pPr>
              <w:pStyle w:val="TAC"/>
            </w:pPr>
            <w:r w:rsidRPr="00270C16">
              <w:rPr>
                <w:lang w:val="en-US" w:eastAsia="zh-CN"/>
              </w:rPr>
              <w:t>CA_n25A-n41A-n71</w:t>
            </w:r>
            <w:r>
              <w:rPr>
                <w:lang w:val="en-US" w:eastAsia="zh-CN"/>
              </w:rPr>
              <w:t>B</w:t>
            </w:r>
          </w:p>
        </w:tc>
        <w:tc>
          <w:tcPr>
            <w:tcW w:w="1373" w:type="dxa"/>
            <w:tcBorders>
              <w:top w:val="single" w:sz="4" w:space="0" w:color="auto"/>
              <w:left w:val="single" w:sz="4" w:space="0" w:color="auto"/>
              <w:bottom w:val="nil"/>
              <w:right w:val="single" w:sz="4" w:space="0" w:color="auto"/>
            </w:tcBorders>
            <w:shd w:val="clear" w:color="auto" w:fill="auto"/>
          </w:tcPr>
          <w:p w14:paraId="2C114DE6" w14:textId="77777777" w:rsidR="00D507BF" w:rsidRPr="00270C16" w:rsidRDefault="00D507BF" w:rsidP="007B37F5">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2EE62B13" w14:textId="77777777" w:rsidR="00D507BF" w:rsidRPr="00270C16" w:rsidRDefault="00D507BF" w:rsidP="007B37F5">
            <w:pPr>
              <w:pStyle w:val="TAC"/>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F0F4C6C" w14:textId="77777777" w:rsidR="00D507BF" w:rsidRPr="00270C16" w:rsidRDefault="00D507BF" w:rsidP="007B37F5">
            <w:pPr>
              <w:pStyle w:val="TAC"/>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F3A0E1" w14:textId="77777777" w:rsidR="00D507BF" w:rsidRPr="00270C16" w:rsidRDefault="00D507BF" w:rsidP="007B37F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6FA2D1" w14:textId="77777777" w:rsidR="00D507BF" w:rsidRPr="00270C16" w:rsidRDefault="00D507BF" w:rsidP="007B37F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C605EA" w14:textId="77777777" w:rsidR="00D507BF" w:rsidRPr="00270C16" w:rsidRDefault="00D507BF" w:rsidP="007B37F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DDC19D"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599B8D"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B118D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128E7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FC14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D658B3"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157C54"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4F9049"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5F1E54"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1B663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2E1764"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441A03"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485D04D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9C3166B"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4C3FFAC9"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4D84CADC" w14:textId="77777777" w:rsidR="00D507BF" w:rsidRPr="00270C16" w:rsidRDefault="00D507BF" w:rsidP="007B37F5">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A672B97"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63003F9B" w14:textId="77777777" w:rsidR="00D507BF" w:rsidRPr="00270C16" w:rsidRDefault="00D507BF" w:rsidP="007B37F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9511F9" w14:textId="77777777" w:rsidR="00D507BF" w:rsidRPr="00270C16" w:rsidRDefault="00D507BF" w:rsidP="007B37F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DF502E" w14:textId="77777777" w:rsidR="00D507BF" w:rsidRPr="00270C16" w:rsidRDefault="00D507BF" w:rsidP="007B37F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13BC91"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35E7EE"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0F8CD2"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9A3BB1" w14:textId="77777777" w:rsidR="00D507BF" w:rsidRPr="00270C16" w:rsidRDefault="00D507BF" w:rsidP="007B37F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F0C241"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58FFFF" w14:textId="77777777" w:rsidR="00D507BF" w:rsidRPr="00270C16" w:rsidRDefault="00D507BF" w:rsidP="007B37F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619EF3" w14:textId="77777777" w:rsidR="00D507BF" w:rsidRPr="00270C16" w:rsidRDefault="00D507BF" w:rsidP="007B37F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1B846E"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B4339F" w14:textId="77777777" w:rsidR="00D507BF" w:rsidRPr="00270C16" w:rsidRDefault="00D507BF" w:rsidP="007B37F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2D356E" w14:textId="77777777" w:rsidR="00D507BF" w:rsidRPr="00270C16" w:rsidRDefault="00D507BF" w:rsidP="007B37F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676833" w14:textId="77777777" w:rsidR="00D507BF" w:rsidRPr="00270C16" w:rsidRDefault="00D507BF" w:rsidP="007B37F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54151896" w14:textId="77777777" w:rsidR="00D507BF" w:rsidRPr="00270C16" w:rsidRDefault="00D507BF" w:rsidP="007B37F5">
            <w:pPr>
              <w:pStyle w:val="TAC"/>
              <w:rPr>
                <w:lang w:val="en-US" w:eastAsia="zh-CN"/>
              </w:rPr>
            </w:pPr>
          </w:p>
        </w:tc>
      </w:tr>
      <w:tr w:rsidR="00D507BF" w:rsidRPr="00270C16" w14:paraId="399E796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8F8E7D"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55A17D8"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0C51896C" w14:textId="77777777" w:rsidR="00D507BF" w:rsidRPr="00270C16" w:rsidRDefault="00D507BF" w:rsidP="007B37F5">
            <w:pPr>
              <w:pStyle w:val="TAC"/>
            </w:pPr>
            <w:r w:rsidRPr="00270C16">
              <w:rPr>
                <w:lang w:val="en-US" w:eastAsia="zh-CN"/>
              </w:rPr>
              <w:t>n71</w:t>
            </w:r>
          </w:p>
        </w:tc>
        <w:tc>
          <w:tcPr>
            <w:tcW w:w="9532" w:type="dxa"/>
            <w:gridSpan w:val="16"/>
            <w:tcBorders>
              <w:left w:val="single" w:sz="4" w:space="0" w:color="auto"/>
              <w:bottom w:val="single" w:sz="4" w:space="0" w:color="auto"/>
              <w:right w:val="single" w:sz="4" w:space="0" w:color="auto"/>
            </w:tcBorders>
          </w:tcPr>
          <w:p w14:paraId="2F11A072" w14:textId="77777777" w:rsidR="00D507BF" w:rsidRPr="00270C16" w:rsidRDefault="00D507BF" w:rsidP="007B37F5">
            <w:pPr>
              <w:pStyle w:val="TAC"/>
              <w:rPr>
                <w:lang w:val="en-US" w:eastAsia="zh-CN"/>
              </w:rPr>
            </w:pPr>
            <w:r w:rsidRPr="00270C16">
              <w:rPr>
                <w:lang w:val="en-US" w:eastAsia="zh-CN"/>
              </w:rPr>
              <w:t>See CA_n</w:t>
            </w:r>
            <w:r>
              <w:rPr>
                <w:lang w:val="en-US" w:eastAsia="zh-CN"/>
              </w:rPr>
              <w:t>71B</w:t>
            </w:r>
            <w:r w:rsidRPr="00270C16">
              <w:rPr>
                <w:lang w:val="en-US" w:eastAsia="zh-CN"/>
              </w:rPr>
              <w:t xml:space="preserve"> bandwidth combination set </w:t>
            </w:r>
            <w:r>
              <w:rPr>
                <w:lang w:val="en-US" w:eastAsia="zh-CN"/>
              </w:rPr>
              <w:t>2</w:t>
            </w:r>
            <w:r w:rsidRPr="00270C16">
              <w:rPr>
                <w:lang w:val="en-US"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244EF55" w14:textId="77777777" w:rsidR="00D507BF" w:rsidRPr="00270C16" w:rsidRDefault="00D507BF" w:rsidP="007B37F5">
            <w:pPr>
              <w:pStyle w:val="TAC"/>
              <w:rPr>
                <w:lang w:val="en-US" w:eastAsia="zh-CN"/>
              </w:rPr>
            </w:pPr>
          </w:p>
        </w:tc>
      </w:tr>
      <w:tr w:rsidR="00D507BF" w:rsidRPr="00270C16" w14:paraId="5158C3C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34E7D" w14:textId="77777777" w:rsidR="00D507BF" w:rsidRPr="00270C16" w:rsidRDefault="00D507BF" w:rsidP="007B37F5">
            <w:pPr>
              <w:pStyle w:val="TAC"/>
            </w:pPr>
            <w:r w:rsidRPr="00270C16">
              <w:rPr>
                <w:lang w:val="en-US" w:eastAsia="zh-CN"/>
              </w:rPr>
              <w:t>CA_n25A-n41A-n71</w:t>
            </w:r>
            <w:r>
              <w:rPr>
                <w:lang w:val="en-US" w:eastAsia="zh-CN"/>
              </w:rPr>
              <w:t>(2</w:t>
            </w:r>
            <w:r w:rsidRPr="00270C16">
              <w:rPr>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0706D97F" w14:textId="77777777" w:rsidR="00D507BF" w:rsidRPr="00270C16" w:rsidRDefault="00D507BF" w:rsidP="007B37F5">
            <w:pPr>
              <w:pStyle w:val="TAC"/>
            </w:pPr>
            <w:r w:rsidRPr="00270C16">
              <w:rPr>
                <w:lang w:val="en-US" w:eastAsia="zh-CN"/>
              </w:rPr>
              <w:t>-</w:t>
            </w:r>
          </w:p>
        </w:tc>
        <w:tc>
          <w:tcPr>
            <w:tcW w:w="631" w:type="dxa"/>
            <w:tcBorders>
              <w:left w:val="single" w:sz="4" w:space="0" w:color="auto"/>
              <w:bottom w:val="single" w:sz="4" w:space="0" w:color="auto"/>
              <w:right w:val="single" w:sz="4" w:space="0" w:color="auto"/>
            </w:tcBorders>
          </w:tcPr>
          <w:p w14:paraId="2CD28693" w14:textId="77777777" w:rsidR="00D507BF" w:rsidRPr="00270C16" w:rsidRDefault="00D507BF" w:rsidP="007B37F5">
            <w:pPr>
              <w:pStyle w:val="TAC"/>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3817A0A" w14:textId="77777777" w:rsidR="00D507BF" w:rsidRPr="00270C16" w:rsidRDefault="00D507BF" w:rsidP="007B37F5">
            <w:pPr>
              <w:pStyle w:val="TAC"/>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3393CC" w14:textId="77777777" w:rsidR="00D507BF" w:rsidRPr="00270C16" w:rsidRDefault="00D507BF" w:rsidP="007B37F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B9BB80" w14:textId="77777777" w:rsidR="00D507BF" w:rsidRPr="00270C16" w:rsidRDefault="00D507BF" w:rsidP="007B37F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5ACE6E" w14:textId="77777777" w:rsidR="00D507BF" w:rsidRPr="00270C16" w:rsidRDefault="00D507BF" w:rsidP="007B37F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E1CE4"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9722E1"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21F997"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0E66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3E15F"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29DF31"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642101"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532B2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AA964A"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544DA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34D9E9"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98A758"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2F73255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55C2101"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4A6B1089"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08662433" w14:textId="77777777" w:rsidR="00D507BF" w:rsidRPr="00270C16" w:rsidRDefault="00D507BF" w:rsidP="007B37F5">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187767E"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54D9A1EE" w14:textId="77777777" w:rsidR="00D507BF" w:rsidRPr="00270C16" w:rsidRDefault="00D507BF" w:rsidP="007B37F5">
            <w:pPr>
              <w:pStyle w:val="TAC"/>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25FF5A" w14:textId="77777777" w:rsidR="00D507BF" w:rsidRPr="00270C16" w:rsidRDefault="00D507BF" w:rsidP="007B37F5">
            <w:pPr>
              <w:pStyle w:val="TAC"/>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C1FC02" w14:textId="77777777" w:rsidR="00D507BF" w:rsidRPr="00270C16" w:rsidRDefault="00D507BF" w:rsidP="007B37F5">
            <w:pPr>
              <w:pStyle w:val="TAC"/>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EDAA2C"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A644D6"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AB79F7"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72E9BA" w14:textId="77777777" w:rsidR="00D507BF" w:rsidRPr="00270C16" w:rsidRDefault="00D507BF" w:rsidP="007B37F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D34BF"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D7BB8" w14:textId="77777777" w:rsidR="00D507BF" w:rsidRPr="00270C16" w:rsidRDefault="00D507BF" w:rsidP="007B37F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603742" w14:textId="77777777" w:rsidR="00D507BF" w:rsidRPr="00270C16" w:rsidRDefault="00D507BF" w:rsidP="007B37F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34AAA8"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83B40A" w14:textId="77777777" w:rsidR="00D507BF" w:rsidRPr="00270C16" w:rsidRDefault="00D507BF" w:rsidP="007B37F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9EC8A3" w14:textId="77777777" w:rsidR="00D507BF" w:rsidRPr="00270C16" w:rsidRDefault="00D507BF" w:rsidP="007B37F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83E95B" w14:textId="77777777" w:rsidR="00D507BF" w:rsidRPr="00270C16" w:rsidRDefault="00D507BF" w:rsidP="007B37F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D9C4796" w14:textId="77777777" w:rsidR="00D507BF" w:rsidRPr="00270C16" w:rsidRDefault="00D507BF" w:rsidP="007B37F5">
            <w:pPr>
              <w:pStyle w:val="TAC"/>
              <w:rPr>
                <w:lang w:val="en-US" w:eastAsia="zh-CN"/>
              </w:rPr>
            </w:pPr>
          </w:p>
        </w:tc>
      </w:tr>
      <w:tr w:rsidR="00D507BF" w:rsidRPr="00270C16" w14:paraId="5477841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6BC734"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4C5FEDE"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0ACF508F" w14:textId="77777777" w:rsidR="00D507BF" w:rsidRPr="00270C16" w:rsidRDefault="00D507BF" w:rsidP="007B37F5">
            <w:pPr>
              <w:pStyle w:val="TAC"/>
            </w:pPr>
            <w:r w:rsidRPr="00270C16">
              <w:rPr>
                <w:lang w:val="en-US" w:eastAsia="zh-CN"/>
              </w:rPr>
              <w:t>n71</w:t>
            </w:r>
          </w:p>
        </w:tc>
        <w:tc>
          <w:tcPr>
            <w:tcW w:w="9532" w:type="dxa"/>
            <w:gridSpan w:val="16"/>
            <w:tcBorders>
              <w:left w:val="single" w:sz="4" w:space="0" w:color="auto"/>
              <w:bottom w:val="single" w:sz="4" w:space="0" w:color="auto"/>
              <w:right w:val="single" w:sz="4" w:space="0" w:color="auto"/>
            </w:tcBorders>
          </w:tcPr>
          <w:p w14:paraId="4E52437B" w14:textId="77777777" w:rsidR="00D507BF" w:rsidRPr="00270C16" w:rsidRDefault="00D507BF" w:rsidP="007B37F5">
            <w:pPr>
              <w:pStyle w:val="TAC"/>
              <w:rPr>
                <w:lang w:val="en-US" w:eastAsia="zh-CN"/>
              </w:rPr>
            </w:pPr>
            <w:r w:rsidRPr="00270C16">
              <w:rPr>
                <w:lang w:val="en-US" w:eastAsia="zh-CN"/>
              </w:rPr>
              <w:t>See CA_n</w:t>
            </w:r>
            <w:r>
              <w:rPr>
                <w:lang w:val="en-US" w:eastAsia="zh-CN"/>
              </w:rPr>
              <w:t>7</w:t>
            </w:r>
            <w:r w:rsidRPr="00270C16">
              <w:rPr>
                <w:lang w:val="en-US" w:eastAsia="zh-CN"/>
              </w:rPr>
              <w:t xml:space="preserve">1(2A) Bandwidth Combination Set </w:t>
            </w:r>
            <w:r>
              <w:rPr>
                <w:lang w:val="en-US" w:eastAsia="zh-CN"/>
              </w:rPr>
              <w:t>0</w:t>
            </w:r>
            <w:r w:rsidRPr="00270C16">
              <w:rPr>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4F3B51A" w14:textId="77777777" w:rsidR="00D507BF" w:rsidRPr="00270C16" w:rsidRDefault="00D507BF" w:rsidP="007B37F5">
            <w:pPr>
              <w:pStyle w:val="TAC"/>
              <w:rPr>
                <w:lang w:val="en-US" w:eastAsia="zh-CN"/>
              </w:rPr>
            </w:pPr>
          </w:p>
        </w:tc>
      </w:tr>
      <w:tr w:rsidR="00D507BF" w:rsidRPr="00270C16" w14:paraId="74C1CF0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13DB9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7CDC439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291ABF5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2C513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93388A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0F912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54014A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6621B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274C0F"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9D9D3D"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A5F311"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6ABF1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3104F4"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9808AA"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913DB2"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F8AAA3"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B6E1F2"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06B345"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1813F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146B5CA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A304584"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E7AA1A"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75766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774CD1F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91EFA0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00CB6B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5CD3DCA"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C85C27"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A84220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1B3D6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20FEC8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F24C9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710A4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A351CE"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861EC9"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57BB6C"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BDCCC4"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654D52"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5445FC"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0DD6D9"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F817DF"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B8CC70"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879312"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21DDB9"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843E74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462536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2CA19C5"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1E4B5025" w14:textId="77777777" w:rsidR="00D507BF" w:rsidRDefault="00D507BF" w:rsidP="007B37F5">
            <w:pPr>
              <w:pStyle w:val="TAC"/>
              <w:rPr>
                <w:lang w:val="en-US" w:eastAsia="zh-CN" w:bidi="ar"/>
              </w:rPr>
            </w:pPr>
            <w:r>
              <w:rPr>
                <w:lang w:val="en-US" w:eastAsia="zh-CN" w:bidi="ar"/>
              </w:rPr>
              <w:t>CA_n25A-n41A</w:t>
            </w:r>
          </w:p>
          <w:p w14:paraId="4A4E57B4" w14:textId="77777777" w:rsidR="00D507BF" w:rsidRDefault="00D507BF" w:rsidP="007B37F5">
            <w:pPr>
              <w:pStyle w:val="TAC"/>
              <w:rPr>
                <w:lang w:val="en-US" w:eastAsia="zh-CN" w:bidi="ar"/>
              </w:rPr>
            </w:pPr>
            <w:r>
              <w:rPr>
                <w:lang w:val="en-US" w:eastAsia="zh-CN" w:bidi="ar"/>
              </w:rPr>
              <w:t>CA_n41A-n71A</w:t>
            </w:r>
          </w:p>
          <w:p w14:paraId="3A8767DD" w14:textId="77777777" w:rsidR="00D507BF" w:rsidRPr="00270C16" w:rsidRDefault="00D507BF" w:rsidP="007B37F5">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77A84A18" w14:textId="77777777" w:rsidR="00D507BF" w:rsidRPr="00270C16" w:rsidRDefault="00D507BF" w:rsidP="007B37F5">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E2F7F7F" w14:textId="77777777" w:rsidR="00D507BF" w:rsidRPr="00270C16" w:rsidRDefault="00D507BF" w:rsidP="007B37F5">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4F3AD984" w14:textId="77777777" w:rsidR="00D507BF" w:rsidRPr="00270C16" w:rsidRDefault="00D507BF" w:rsidP="007B37F5">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1FB78781" w14:textId="77777777" w:rsidR="00D507BF" w:rsidRPr="00270C16" w:rsidRDefault="00D507BF" w:rsidP="007B37F5">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5ED61E94" w14:textId="77777777" w:rsidR="00D507BF" w:rsidRPr="00270C16" w:rsidRDefault="00D507BF" w:rsidP="007B37F5">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575FEEE1" w14:textId="77777777" w:rsidR="00D507BF" w:rsidRPr="00270C16" w:rsidRDefault="00D507BF" w:rsidP="007B37F5">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165C02C9" w14:textId="77777777" w:rsidR="00D507BF" w:rsidRPr="00270C16" w:rsidRDefault="00D507BF" w:rsidP="007B37F5">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2E392B6"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F804B13" w14:textId="77777777" w:rsidR="00D507BF" w:rsidRPr="00270C16" w:rsidRDefault="00D507BF" w:rsidP="007B37F5">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7CCF48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CD32E9"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6EF0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ABFBD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E83D78"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AF572"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6C984"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9DA225" w14:textId="77777777" w:rsidR="00D507BF" w:rsidRPr="00270C16" w:rsidRDefault="00D507BF" w:rsidP="007B37F5">
            <w:pPr>
              <w:pStyle w:val="TAC"/>
              <w:rPr>
                <w:lang w:val="en-US" w:eastAsia="zh-CN"/>
              </w:rPr>
            </w:pPr>
            <w:r>
              <w:rPr>
                <w:rFonts w:hint="eastAsia"/>
                <w:lang w:val="en-US" w:eastAsia="zh-CN"/>
              </w:rPr>
              <w:t>1</w:t>
            </w:r>
          </w:p>
        </w:tc>
      </w:tr>
      <w:tr w:rsidR="00D507BF" w:rsidRPr="00270C16" w14:paraId="520B9FD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B27BC0A"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E65A8FF"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D10FE8D" w14:textId="77777777" w:rsidR="00D507BF" w:rsidRPr="00270C16" w:rsidRDefault="00D507BF" w:rsidP="007B37F5">
            <w:pPr>
              <w:keepNext/>
              <w:keepLines/>
              <w:spacing w:after="0"/>
              <w:jc w:val="center"/>
              <w:rPr>
                <w:rFonts w:ascii="Arial" w:hAnsi="Arial"/>
                <w:sz w:val="18"/>
                <w:lang w:val="en-US" w:eastAsia="zh-CN"/>
              </w:rPr>
            </w:pPr>
            <w:r>
              <w:rPr>
                <w:rFonts w:ascii="Arial" w:hAnsi="Arial" w:cs="Arial"/>
                <w:color w:val="000000"/>
                <w:sz w:val="18"/>
                <w:szCs w:val="18"/>
              </w:rPr>
              <w:t>n41</w:t>
            </w:r>
          </w:p>
        </w:tc>
        <w:tc>
          <w:tcPr>
            <w:tcW w:w="9532" w:type="dxa"/>
            <w:gridSpan w:val="16"/>
            <w:tcBorders>
              <w:left w:val="single" w:sz="4" w:space="0" w:color="auto"/>
              <w:bottom w:val="single" w:sz="4" w:space="0" w:color="auto"/>
              <w:right w:val="single" w:sz="4" w:space="0" w:color="auto"/>
            </w:tcBorders>
          </w:tcPr>
          <w:p w14:paraId="50023EBD" w14:textId="77777777" w:rsidR="00D507BF" w:rsidRPr="00270C16" w:rsidRDefault="00D507BF" w:rsidP="007B37F5">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12DB87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EEFC87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FF4AA1"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DED3C9"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D6FA2EF" w14:textId="77777777" w:rsidR="00D507BF" w:rsidRPr="00270C16" w:rsidRDefault="00D507BF" w:rsidP="007B37F5">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5ECA674A" w14:textId="77777777" w:rsidR="00D507BF" w:rsidRPr="00270C16" w:rsidRDefault="00D507BF" w:rsidP="007B37F5">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5E97221" w14:textId="77777777" w:rsidR="00D507BF" w:rsidRPr="00270C16" w:rsidRDefault="00D507BF" w:rsidP="007B37F5">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7CC1336" w14:textId="77777777" w:rsidR="00D507BF" w:rsidRPr="00270C16" w:rsidRDefault="00D507BF" w:rsidP="007B37F5">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B09D370" w14:textId="77777777" w:rsidR="00D507BF" w:rsidRPr="00270C16" w:rsidRDefault="00D507BF" w:rsidP="007B37F5">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013AD7"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3B2B10"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EFE04C"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7CBB7F"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31C29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02F152"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F0C828"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3B798D"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B2F9F3"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2BD66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CD7301"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C1C6A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6617D2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EA7377" w14:textId="77777777" w:rsidR="00D507BF" w:rsidRPr="00270C16" w:rsidRDefault="00D507BF" w:rsidP="007B37F5">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405C8E32" w14:textId="77777777" w:rsidR="00D507BF" w:rsidRPr="00270C16" w:rsidRDefault="00D507BF" w:rsidP="007B37F5">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9C7F8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97BBC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0C7B3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E0D63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86A38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3CE1BE"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ACEC1E"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EB40A5"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1BDC9F"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EBA211"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B54C00"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1966F"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64F286"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B8BC1E"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15C900"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CF9BE"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B95A181"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D507BF" w:rsidRPr="00270C16" w14:paraId="3A0CECE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50BDA5F"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2C5631A" w14:textId="77777777" w:rsidR="00D507BF" w:rsidRPr="00270C16" w:rsidRDefault="00D507BF" w:rsidP="007B37F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977A83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14:paraId="3E7C788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4827CDBF"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2F85AFC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CE955ED"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E92302D" w14:textId="77777777" w:rsidR="00D507BF" w:rsidRPr="00270C16" w:rsidRDefault="00D507BF" w:rsidP="007B37F5">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94F085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7FFAAD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4A3E5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684F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6FCA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F64F4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4B553E"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120330"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113635"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596D11"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B9E88A"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1AB4EC"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BA3D1"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E859DA"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CBBA44"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B593C6"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F3014D"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32A2615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6B63A98" w14:textId="77777777" w:rsidR="00D507BF" w:rsidRPr="00270C16" w:rsidRDefault="00D507BF" w:rsidP="007B37F5">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07F29B02" w14:textId="77777777" w:rsidR="00D507BF" w:rsidRDefault="00D507BF" w:rsidP="007B37F5">
            <w:pPr>
              <w:pStyle w:val="TAC"/>
              <w:rPr>
                <w:rFonts w:eastAsiaTheme="minorEastAsia"/>
              </w:rPr>
            </w:pPr>
            <w:r>
              <w:rPr>
                <w:rFonts w:eastAsiaTheme="minorEastAsia"/>
              </w:rPr>
              <w:t>CA_n25A-n41A</w:t>
            </w:r>
          </w:p>
          <w:p w14:paraId="013161A4" w14:textId="77777777" w:rsidR="00D507BF" w:rsidRDefault="00D507BF" w:rsidP="007B37F5">
            <w:pPr>
              <w:pStyle w:val="TAC"/>
              <w:rPr>
                <w:rFonts w:eastAsiaTheme="minorEastAsia"/>
              </w:rPr>
            </w:pPr>
            <w:r>
              <w:rPr>
                <w:rFonts w:eastAsiaTheme="minorEastAsia"/>
              </w:rPr>
              <w:t>CA_n41A-n71A</w:t>
            </w:r>
          </w:p>
          <w:p w14:paraId="5E7B6FBF" w14:textId="77777777" w:rsidR="00D507BF" w:rsidRPr="00270C16" w:rsidRDefault="00D507BF" w:rsidP="007B37F5">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407AE1CE"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53584F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13AA52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1DE0C6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8E995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9D9B3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C58431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1235A6"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2A103E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1FDCFB"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D7322"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E6B30C"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6FA913"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B63651"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4E70EE"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4F3A71"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81F50A" w14:textId="77777777" w:rsidR="00D507BF" w:rsidRPr="00270C16" w:rsidRDefault="00D507BF" w:rsidP="007B37F5">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D507BF" w:rsidRPr="00270C16" w14:paraId="2F823C4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A7E19BC"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2ADF8D1" w14:textId="77777777" w:rsidR="00D507BF" w:rsidRPr="00270C16" w:rsidRDefault="00D507BF" w:rsidP="007B37F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172F5A9F"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tcPr>
          <w:p w14:paraId="0EB4406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4189E6B"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2FB7524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4F1542"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EEF57ED" w14:textId="77777777" w:rsidR="00D507BF" w:rsidRPr="00270C16" w:rsidRDefault="00D507BF" w:rsidP="007B37F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5F0CD57E"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A673E0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5C38B0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9B9686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8E62D1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5D0C72"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34EA0"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DC2877"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093CFD"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7594F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E1C15F"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C41EF9"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E4F88A"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FCE47"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95548"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897CAD"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80EAAB"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0732AD65"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DD25F2" w14:textId="77777777" w:rsidR="00D507BF" w:rsidRPr="00270C16" w:rsidRDefault="00D507BF" w:rsidP="007B37F5">
            <w:pPr>
              <w:pStyle w:val="TAC"/>
            </w:pPr>
            <w:r w:rsidRPr="00270C16">
              <w:rPr>
                <w:lang w:val="en-US" w:eastAsia="zh-CN"/>
              </w:rPr>
              <w:t>CA_n25</w:t>
            </w:r>
            <w:r>
              <w:rPr>
                <w:lang w:val="en-US" w:eastAsia="zh-CN"/>
              </w:rPr>
              <w:t>(2</w:t>
            </w:r>
            <w:r w:rsidRPr="00270C16">
              <w:rPr>
                <w:lang w:val="en-US" w:eastAsia="zh-CN"/>
              </w:rPr>
              <w:t>A</w:t>
            </w:r>
            <w:r>
              <w:rPr>
                <w:lang w:val="en-US" w:eastAsia="zh-CN"/>
              </w:rPr>
              <w:t>)</w:t>
            </w:r>
            <w:r w:rsidRPr="00270C16">
              <w:rPr>
                <w:lang w:val="en-US" w:eastAsia="zh-CN"/>
              </w:rPr>
              <w:t>-n41A-n71A</w:t>
            </w:r>
          </w:p>
        </w:tc>
        <w:tc>
          <w:tcPr>
            <w:tcW w:w="1373" w:type="dxa"/>
            <w:tcBorders>
              <w:top w:val="single" w:sz="4" w:space="0" w:color="auto"/>
              <w:left w:val="single" w:sz="4" w:space="0" w:color="auto"/>
              <w:bottom w:val="nil"/>
              <w:right w:val="single" w:sz="4" w:space="0" w:color="auto"/>
            </w:tcBorders>
            <w:shd w:val="clear" w:color="auto" w:fill="auto"/>
          </w:tcPr>
          <w:p w14:paraId="0D0583D1" w14:textId="77777777" w:rsidR="00D507BF" w:rsidRPr="00270C16" w:rsidRDefault="00D507BF" w:rsidP="007B37F5">
            <w:pPr>
              <w:pStyle w:val="TAC"/>
              <w:rPr>
                <w:szCs w:val="18"/>
              </w:rPr>
            </w:pPr>
            <w:r w:rsidRPr="00270C16">
              <w:rPr>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279EA6AB" w14:textId="77777777" w:rsidR="00D507BF" w:rsidRPr="00270C16" w:rsidRDefault="00D507BF" w:rsidP="007B37F5">
            <w:pPr>
              <w:pStyle w:val="TAC"/>
            </w:pPr>
            <w:r w:rsidRPr="00270C16">
              <w:rPr>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14:paraId="0C6CBB60" w14:textId="77777777" w:rsidR="00D507BF" w:rsidRPr="00270C16" w:rsidRDefault="00D507BF" w:rsidP="007B37F5">
            <w:pPr>
              <w:pStyle w:val="TAC"/>
              <w:rPr>
                <w:lang w:val="en-US" w:eastAsia="zh-CN"/>
              </w:rPr>
            </w:pPr>
            <w:r w:rsidRPr="00270C16">
              <w:rPr>
                <w:lang w:val="en-US" w:eastAsia="zh-CN"/>
              </w:rPr>
              <w:t>See CA_n</w:t>
            </w:r>
            <w:r>
              <w:rPr>
                <w:lang w:val="en-US" w:eastAsia="zh-CN"/>
              </w:rPr>
              <w:t>25</w:t>
            </w:r>
            <w:r w:rsidRPr="00270C16">
              <w:rPr>
                <w:lang w:val="en-US" w:eastAsia="zh-CN"/>
              </w:rPr>
              <w:t>(2A)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25D0FC4" w14:textId="77777777" w:rsidR="00D507BF" w:rsidRPr="00270C16" w:rsidRDefault="00D507BF" w:rsidP="007B37F5">
            <w:pPr>
              <w:pStyle w:val="TAC"/>
              <w:rPr>
                <w:rFonts w:cs="Arial"/>
                <w:szCs w:val="18"/>
                <w:lang w:val="en-US" w:eastAsia="zh-CN"/>
              </w:rPr>
            </w:pPr>
            <w:r>
              <w:rPr>
                <w:rFonts w:cs="Arial" w:hint="eastAsia"/>
                <w:szCs w:val="18"/>
                <w:lang w:val="en-US" w:eastAsia="zh-CN"/>
              </w:rPr>
              <w:t>0</w:t>
            </w:r>
          </w:p>
        </w:tc>
      </w:tr>
      <w:tr w:rsidR="00D507BF" w:rsidRPr="00270C16" w14:paraId="6635064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E32B157"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39CA328B" w14:textId="77777777" w:rsidR="00D507BF" w:rsidRPr="00270C16" w:rsidRDefault="00D507BF" w:rsidP="007B37F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1D01D378" w14:textId="77777777" w:rsidR="00D507BF" w:rsidRPr="00270C16" w:rsidRDefault="00D507BF" w:rsidP="007B37F5">
            <w:pPr>
              <w:pStyle w:val="TAC"/>
            </w:pPr>
            <w:r w:rsidRPr="00270C16">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A1A5551"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F480382" w14:textId="77777777" w:rsidR="00D507BF" w:rsidRPr="00270C16" w:rsidRDefault="00D507BF" w:rsidP="007B37F5">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BB4819" w14:textId="77777777" w:rsidR="00D507BF" w:rsidRPr="00270C16" w:rsidRDefault="00D507BF" w:rsidP="007B37F5">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C9D7ED" w14:textId="77777777" w:rsidR="00D507BF" w:rsidRPr="00270C16" w:rsidRDefault="00D507BF" w:rsidP="007B37F5">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D67B5"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303E9B" w14:textId="77777777" w:rsidR="00D507BF" w:rsidRPr="00270C16" w:rsidRDefault="00D507BF" w:rsidP="007B37F5">
            <w:pPr>
              <w:pStyle w:val="TAC"/>
              <w:rPr>
                <w:szCs w:val="18"/>
                <w:lang w:val="en-US"/>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DE8E7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0C09A7" w14:textId="77777777" w:rsidR="00D507BF" w:rsidRPr="00270C16" w:rsidRDefault="00D507BF" w:rsidP="007B37F5">
            <w:pPr>
              <w:pStyle w:val="TAC"/>
              <w:rPr>
                <w:szCs w:val="18"/>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DB1BC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C50EB5" w14:textId="77777777" w:rsidR="00D507BF" w:rsidRPr="00270C16" w:rsidRDefault="00D507BF" w:rsidP="007B37F5">
            <w:pPr>
              <w:pStyle w:val="TAC"/>
              <w:rPr>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D23428" w14:textId="77777777" w:rsidR="00D507BF" w:rsidRPr="00270C16" w:rsidRDefault="00D507BF" w:rsidP="007B37F5">
            <w:pPr>
              <w:pStyle w:val="TAC"/>
              <w:rPr>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7CCDC"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EABDBB" w14:textId="77777777" w:rsidR="00D507BF" w:rsidRPr="00270C16" w:rsidRDefault="00D507BF" w:rsidP="007B37F5">
            <w:pPr>
              <w:pStyle w:val="TAC"/>
              <w:rPr>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7D9669" w14:textId="77777777" w:rsidR="00D507BF" w:rsidRPr="00270C16" w:rsidRDefault="00D507BF" w:rsidP="007B37F5">
            <w:pPr>
              <w:pStyle w:val="TAC"/>
              <w:rPr>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000E24" w14:textId="77777777" w:rsidR="00D507BF" w:rsidRPr="00270C16" w:rsidRDefault="00D507BF" w:rsidP="007B37F5">
            <w:pPr>
              <w:pStyle w:val="TAC"/>
              <w:rPr>
                <w:lang w:val="en-US" w:eastAsia="zh-CN"/>
              </w:rPr>
            </w:pPr>
            <w:r w:rsidRPr="00270C16">
              <w:rPr>
                <w:rFonts w:hint="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1B2B464F" w14:textId="77777777" w:rsidR="00D507BF" w:rsidRPr="00270C16" w:rsidRDefault="00D507BF" w:rsidP="007B37F5">
            <w:pPr>
              <w:pStyle w:val="TAC"/>
              <w:rPr>
                <w:rFonts w:cs="Arial"/>
                <w:szCs w:val="18"/>
                <w:lang w:val="en-US" w:eastAsia="zh-CN"/>
              </w:rPr>
            </w:pPr>
          </w:p>
        </w:tc>
      </w:tr>
      <w:tr w:rsidR="00D507BF" w:rsidRPr="00270C16" w14:paraId="0BE6B06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3E0FB5"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6ED64A7" w14:textId="77777777" w:rsidR="00D507BF" w:rsidRPr="00270C16" w:rsidRDefault="00D507BF" w:rsidP="007B37F5">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4C3B2299" w14:textId="77777777" w:rsidR="00D507BF" w:rsidRPr="00270C16" w:rsidRDefault="00D507BF" w:rsidP="007B37F5">
            <w:pPr>
              <w:pStyle w:val="TAC"/>
            </w:pPr>
            <w:r w:rsidRPr="00270C16">
              <w:rPr>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3AB2FCF" w14:textId="77777777" w:rsidR="00D507BF" w:rsidRPr="00270C16" w:rsidRDefault="00D507BF" w:rsidP="007B37F5">
            <w:pPr>
              <w:pStyle w:val="TAC"/>
              <w:rPr>
                <w:szCs w:val="18"/>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55E514" w14:textId="77777777" w:rsidR="00D507BF" w:rsidRPr="00270C16" w:rsidRDefault="00D507BF" w:rsidP="007B37F5">
            <w:pPr>
              <w:pStyle w:val="TAC"/>
              <w:rPr>
                <w:szCs w:val="18"/>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1F1AD" w14:textId="77777777" w:rsidR="00D507BF" w:rsidRPr="00270C16" w:rsidRDefault="00D507BF" w:rsidP="007B37F5">
            <w:pPr>
              <w:pStyle w:val="TAC"/>
              <w:rPr>
                <w:szCs w:val="18"/>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E169A3" w14:textId="77777777" w:rsidR="00D507BF" w:rsidRPr="00270C16" w:rsidRDefault="00D507BF" w:rsidP="007B37F5">
            <w:pPr>
              <w:pStyle w:val="TAC"/>
              <w:rPr>
                <w:szCs w:val="18"/>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9E92B9"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6F641A"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600951"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525A65"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292B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A3F90F"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969F3A"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672154"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66245"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4A0E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BC6081"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CF185F" w14:textId="77777777" w:rsidR="00D507BF" w:rsidRPr="00270C16" w:rsidRDefault="00D507BF" w:rsidP="007B37F5">
            <w:pPr>
              <w:pStyle w:val="TAC"/>
              <w:rPr>
                <w:rFonts w:cs="Arial"/>
                <w:szCs w:val="18"/>
                <w:lang w:val="en-US" w:eastAsia="zh-CN"/>
              </w:rPr>
            </w:pPr>
          </w:p>
        </w:tc>
      </w:tr>
      <w:tr w:rsidR="00D507BF" w:rsidRPr="00270C16" w14:paraId="6B717D9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09581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7D858F45"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CA_n25A-n41A</w:t>
            </w:r>
          </w:p>
          <w:p w14:paraId="07D64241"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41B8789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5CF68BB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95C114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C0EAF8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716BE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45087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62494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8A2A57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B21981"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890C7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B0A160"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2BD6C8"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DB6509"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FF4D2"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FDB27"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275038"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3D414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FEC8F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309C3E9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BEB97A4"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25589B"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BC4E6A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BD2A023"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56538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CF42C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4192D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AC7942"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4C9B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5AC6607"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D2D28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E2DFBA"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ADD13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0F5F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27DDDE"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753C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D5FA1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EE84DD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FF6396"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CA6411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51A2389"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D22234"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676D9D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890DD3C"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841A7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F9297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B998D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8862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F8C8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8AE71A7"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4AFB5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9A2DF9"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E287B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7D64A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8B2719"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67A80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A6B68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B4BDD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E3E3C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60289E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11C6D4B"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A99B0FB" w14:textId="77777777" w:rsidR="00D507BF" w:rsidRPr="00270C16" w:rsidRDefault="00D507BF" w:rsidP="007B37F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5278C1C" w14:textId="77777777" w:rsidR="00D507BF" w:rsidRPr="00270C16" w:rsidRDefault="00D507BF" w:rsidP="007B37F5">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93702FD" w14:textId="77777777" w:rsidR="00D507BF" w:rsidRPr="00270C16" w:rsidRDefault="00D507BF" w:rsidP="007B37F5">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E7A5E48" w14:textId="77777777" w:rsidR="00D507BF" w:rsidRPr="00270C16" w:rsidRDefault="00D507BF" w:rsidP="007B37F5">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7FB6BD" w14:textId="77777777" w:rsidR="00D507BF" w:rsidRPr="00270C16" w:rsidRDefault="00D507BF" w:rsidP="007B37F5">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924E8B" w14:textId="77777777" w:rsidR="00D507BF" w:rsidRPr="00270C16" w:rsidRDefault="00D507BF" w:rsidP="007B37F5">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DC1B30" w14:textId="77777777" w:rsidR="00D507BF" w:rsidRPr="00270C16" w:rsidRDefault="00D507BF" w:rsidP="007B37F5">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30BE179" w14:textId="77777777" w:rsidR="00D507BF" w:rsidRPr="00270C16" w:rsidRDefault="00D507BF" w:rsidP="007B37F5">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D59B0C"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AA0F21" w14:textId="77777777" w:rsidR="00D507BF" w:rsidRPr="00270C16" w:rsidRDefault="00D507BF" w:rsidP="007B37F5">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13217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F74F61"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AD4030"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844655"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8AFD0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8C5D6"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6A7E9B"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587CE4E" w14:textId="77777777" w:rsidR="00D507BF" w:rsidRPr="00270C16" w:rsidRDefault="00D507BF" w:rsidP="007B37F5">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D507BF" w:rsidRPr="00270C16" w14:paraId="3FD525B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A7187FC"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07AAE61" w14:textId="77777777" w:rsidR="00D507BF" w:rsidRPr="00270C16" w:rsidRDefault="00D507BF" w:rsidP="007B37F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0D80A54B" w14:textId="77777777" w:rsidR="00D507BF" w:rsidRPr="00270C16" w:rsidRDefault="00D507BF" w:rsidP="007B37F5">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1B51F0DC"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191EDC2" w14:textId="77777777" w:rsidR="00D507BF" w:rsidRPr="00270C16" w:rsidRDefault="00D507BF" w:rsidP="007B37F5">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5AEA0B" w14:textId="77777777" w:rsidR="00D507BF" w:rsidRPr="00270C16" w:rsidRDefault="00D507BF" w:rsidP="007B37F5">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D1752D" w14:textId="77777777" w:rsidR="00D507BF" w:rsidRPr="00270C16" w:rsidRDefault="00D507BF" w:rsidP="007B37F5">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88F646"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5C9460" w14:textId="77777777" w:rsidR="00D507BF" w:rsidRPr="00270C16" w:rsidRDefault="00D507BF" w:rsidP="007B37F5">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DB50284"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2E3B0D" w14:textId="77777777" w:rsidR="00D507BF" w:rsidRPr="00270C16" w:rsidRDefault="00D507BF" w:rsidP="007B37F5">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9C24EF" w14:textId="77777777" w:rsidR="00D507BF" w:rsidRDefault="00D507BF" w:rsidP="007B37F5">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41BC0B" w14:textId="77777777" w:rsidR="00D507BF" w:rsidRPr="00270C16" w:rsidRDefault="00D507BF" w:rsidP="007B37F5">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D7B5F4" w14:textId="77777777" w:rsidR="00D507BF" w:rsidRPr="00270C16" w:rsidRDefault="00D507BF" w:rsidP="007B37F5">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6C482D"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19CDF9" w14:textId="77777777" w:rsidR="00D507BF" w:rsidRPr="00270C16" w:rsidRDefault="00D507BF" w:rsidP="007B37F5">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FFAB51" w14:textId="77777777" w:rsidR="00D507BF" w:rsidRPr="00270C16" w:rsidRDefault="00D507BF" w:rsidP="007B37F5">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5BFE97" w14:textId="77777777" w:rsidR="00D507BF" w:rsidRPr="00270C16" w:rsidRDefault="00D507BF" w:rsidP="007B37F5">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2B42E197"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310689D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14985F"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4266BE0" w14:textId="77777777" w:rsidR="00D507BF" w:rsidRPr="00270C16" w:rsidRDefault="00D507BF" w:rsidP="007B37F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105317D" w14:textId="77777777" w:rsidR="00D507BF" w:rsidRPr="00270C16" w:rsidRDefault="00D507BF" w:rsidP="007B37F5">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F485C54"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60AED24" w14:textId="77777777" w:rsidR="00D507BF" w:rsidRPr="00270C16" w:rsidRDefault="00D507BF" w:rsidP="007B37F5">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3843C4" w14:textId="77777777" w:rsidR="00D507BF" w:rsidRPr="00270C16" w:rsidRDefault="00D507BF" w:rsidP="007B37F5">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8C66D4" w14:textId="77777777" w:rsidR="00D507BF" w:rsidRPr="00270C16" w:rsidRDefault="00D507BF" w:rsidP="007B37F5">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51CECC" w14:textId="77777777" w:rsidR="00D507BF" w:rsidRPr="00270C16" w:rsidRDefault="00D507BF" w:rsidP="007B37F5">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7744A6" w14:textId="77777777" w:rsidR="00D507BF" w:rsidRPr="00270C16" w:rsidRDefault="00D507BF" w:rsidP="007B37F5">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991544B" w14:textId="77777777" w:rsidR="00D507BF" w:rsidRDefault="00D507BF" w:rsidP="007B37F5">
            <w:pPr>
              <w:pStyle w:val="TAC"/>
              <w:rPr>
                <w:rFonts w:eastAsiaTheme="minorEastAsia"/>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5B9FBB" w14:textId="77777777" w:rsidR="00D507BF" w:rsidRPr="00270C16" w:rsidRDefault="00D507BF" w:rsidP="007B37F5">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0BA4A5" w14:textId="77777777" w:rsidR="00D507BF" w:rsidRDefault="00D507BF" w:rsidP="007B37F5">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8345E" w14:textId="77777777" w:rsidR="00D507BF" w:rsidRPr="00270C16" w:rsidRDefault="00D507BF" w:rsidP="007B37F5">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BDDF9B" w14:textId="77777777" w:rsidR="00D507BF" w:rsidRPr="00270C16" w:rsidRDefault="00D507BF" w:rsidP="007B37F5">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37EEAF" w14:textId="77777777" w:rsidR="00D507BF" w:rsidRPr="00270C16" w:rsidRDefault="00D507BF" w:rsidP="007B37F5">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ACCA450" w14:textId="77777777" w:rsidR="00D507BF" w:rsidRPr="00270C16" w:rsidRDefault="00D507BF" w:rsidP="007B37F5">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C86AE6" w14:textId="77777777" w:rsidR="00D507BF" w:rsidRPr="00270C16" w:rsidRDefault="00D507BF" w:rsidP="007B37F5">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EB9F197" w14:textId="77777777" w:rsidR="00D507BF" w:rsidRPr="00270C16" w:rsidRDefault="00D507BF" w:rsidP="007B37F5">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760766"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5FC58ED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E35A1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47033144"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CA_n25A-n41A</w:t>
            </w:r>
          </w:p>
          <w:p w14:paraId="6085D78A"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09AAC12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76C1680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4C0095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32342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0894C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FE4B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352AB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7B3EB0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4CF2E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FE6C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145B98"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0ABC1E"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DFCC4C"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AD740C"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9D4B1"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714617"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9ADE9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5AE3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5741FC9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9069B03"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759D0D"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416E93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6DFCE51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19EDEA4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0F3707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984E3CF"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244EB3"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DEBDBF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C62F370"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205F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4D00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BC15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D4504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F18F72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CD9B6F"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D0C12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8DAD4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3CA58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A6084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97568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3DFDD6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3E6AA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8E4A2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FB0E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181808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62EE63D"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439DE9"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D0DAEC4"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0F654B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51DD81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F6ABE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2D132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A44275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3A6179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E3AD4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A7C850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08CC91"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9C9ACA"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AEF22"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E4A439"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7CF361"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918D75"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EC8458"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9DD85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07BF" w:rsidRPr="00270C16" w14:paraId="71618CB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02CD612"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1D4342"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4AA2932"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4EFB447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87F941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0B53CA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6088E5"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70A46B"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604D92"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58CDCCB"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FF156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FE549C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4CB2C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72975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25B14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0F29F1"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C8D61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CA44DC"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C0AC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A9589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B8AD4B"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DCC33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397B2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3587A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A1729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A6A8AD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E3D469" w14:textId="77777777" w:rsidR="00D507BF" w:rsidRPr="00270C16" w:rsidRDefault="00D507BF" w:rsidP="007B37F5">
            <w:pPr>
              <w:pStyle w:val="TAC"/>
            </w:pPr>
            <w:r w:rsidRPr="00270C16">
              <w:t>CA_n25A-n41A-n77</w:t>
            </w:r>
            <w:r>
              <w:t>(2</w:t>
            </w:r>
            <w:r w:rsidRPr="00270C16">
              <w:t>A</w:t>
            </w:r>
            <w:r>
              <w:t>)</w:t>
            </w:r>
          </w:p>
        </w:tc>
        <w:tc>
          <w:tcPr>
            <w:tcW w:w="1373" w:type="dxa"/>
            <w:tcBorders>
              <w:top w:val="single" w:sz="4" w:space="0" w:color="auto"/>
              <w:left w:val="single" w:sz="4" w:space="0" w:color="auto"/>
              <w:bottom w:val="nil"/>
              <w:right w:val="single" w:sz="4" w:space="0" w:color="auto"/>
            </w:tcBorders>
            <w:shd w:val="clear" w:color="auto" w:fill="auto"/>
          </w:tcPr>
          <w:p w14:paraId="0658BDF4" w14:textId="77777777" w:rsidR="00D507BF" w:rsidRDefault="00D507BF" w:rsidP="007B37F5">
            <w:pPr>
              <w:pStyle w:val="TAC"/>
              <w:rPr>
                <w:szCs w:val="18"/>
              </w:rPr>
            </w:pPr>
            <w:r w:rsidRPr="00270C16">
              <w:rPr>
                <w:szCs w:val="18"/>
              </w:rPr>
              <w:t>CA_n25A-n41A</w:t>
            </w:r>
          </w:p>
          <w:p w14:paraId="157BEC38" w14:textId="77777777" w:rsidR="00D507BF" w:rsidRDefault="00D507BF" w:rsidP="007B37F5">
            <w:pPr>
              <w:pStyle w:val="TAC"/>
              <w:rPr>
                <w:szCs w:val="18"/>
              </w:rPr>
            </w:pPr>
            <w:r w:rsidRPr="00270C16">
              <w:rPr>
                <w:szCs w:val="18"/>
              </w:rPr>
              <w:t>CA_n25A-n77A</w:t>
            </w:r>
          </w:p>
          <w:p w14:paraId="4E21EB1F" w14:textId="77777777" w:rsidR="00D507BF" w:rsidRPr="00270C16" w:rsidRDefault="00D507BF" w:rsidP="007B37F5">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0645E8BF" w14:textId="77777777" w:rsidR="00D507BF" w:rsidRPr="00270C16" w:rsidRDefault="00D507BF" w:rsidP="007B37F5">
            <w:pPr>
              <w:pStyle w:val="TAC"/>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42FE8AC1" w14:textId="77777777" w:rsidR="00D507BF" w:rsidRPr="00270C16" w:rsidRDefault="00D507BF" w:rsidP="007B37F5">
            <w:pPr>
              <w:pStyle w:val="TAC"/>
              <w:rPr>
                <w:szCs w:val="18"/>
                <w:lang w:val="en-US"/>
              </w:rPr>
            </w:pPr>
            <w:r w:rsidRPr="00270C16">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1DDDC3" w14:textId="77777777" w:rsidR="00D507BF" w:rsidRPr="00270C16" w:rsidRDefault="00D507BF" w:rsidP="007B37F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D15EE7" w14:textId="77777777" w:rsidR="00D507BF" w:rsidRPr="00270C16" w:rsidRDefault="00D507BF" w:rsidP="007B37F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328E52" w14:textId="77777777" w:rsidR="00D507BF" w:rsidRPr="00270C16" w:rsidRDefault="00D507BF" w:rsidP="007B37F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8AC7CA" w14:textId="77777777" w:rsidR="00D507BF" w:rsidRPr="00270C16" w:rsidRDefault="00D507BF" w:rsidP="007B37F5">
            <w:pPr>
              <w:pStyle w:val="TAC"/>
              <w:rPr>
                <w:szCs w:val="18"/>
                <w:lang w:val="en-US"/>
              </w:rPr>
            </w:pPr>
            <w:r w:rsidRPr="00270C16">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E1F6EB7" w14:textId="77777777" w:rsidR="00D507BF" w:rsidRPr="00270C16" w:rsidRDefault="00D507BF" w:rsidP="007B37F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6E7569F"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F2DA38" w14:textId="77777777" w:rsidR="00D507BF" w:rsidRPr="00270C16" w:rsidRDefault="00D507BF" w:rsidP="007B37F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AA62A0"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964427"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C1769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EE6FD1"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8847"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2D069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6310B3"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52D4" w14:textId="77777777" w:rsidR="00D507BF" w:rsidRPr="00270C16" w:rsidRDefault="00D507BF" w:rsidP="007B37F5">
            <w:pPr>
              <w:pStyle w:val="TAC"/>
              <w:rPr>
                <w:rFonts w:cs="Arial"/>
                <w:szCs w:val="18"/>
                <w:lang w:val="en-US" w:eastAsia="zh-CN"/>
              </w:rPr>
            </w:pPr>
            <w:r>
              <w:rPr>
                <w:rFonts w:hint="eastAsia"/>
                <w:lang w:val="en-US" w:eastAsia="zh-CN"/>
              </w:rPr>
              <w:t>0</w:t>
            </w:r>
          </w:p>
        </w:tc>
      </w:tr>
      <w:tr w:rsidR="00D507BF" w:rsidRPr="00270C16" w14:paraId="0479913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5E7084"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760F5A2E"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46039BEF" w14:textId="77777777" w:rsidR="00D507BF" w:rsidRPr="00270C16" w:rsidRDefault="00D507BF" w:rsidP="007B37F5">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381F82B"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C1A4303" w14:textId="77777777" w:rsidR="00D507BF" w:rsidRPr="00270C16" w:rsidRDefault="00D507BF" w:rsidP="007B37F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89CF8A" w14:textId="77777777" w:rsidR="00D507BF" w:rsidRPr="00270C16" w:rsidRDefault="00D507BF" w:rsidP="007B37F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EBA7F1" w14:textId="77777777" w:rsidR="00D507BF" w:rsidRPr="00270C16" w:rsidRDefault="00D507BF" w:rsidP="007B37F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9694FA"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DE1F27" w14:textId="77777777" w:rsidR="00D507BF" w:rsidRPr="00270C16" w:rsidRDefault="00D507BF" w:rsidP="007B37F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15DD6F6"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0C7343" w14:textId="77777777" w:rsidR="00D507BF" w:rsidRPr="00270C16" w:rsidRDefault="00D507BF" w:rsidP="007B37F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AE9E4B"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FB6BA0" w14:textId="77777777" w:rsidR="00D507BF" w:rsidRPr="00270C16" w:rsidRDefault="00D507BF" w:rsidP="007B37F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5CC4CB" w14:textId="77777777" w:rsidR="00D507BF" w:rsidRPr="00270C16" w:rsidRDefault="00D507BF" w:rsidP="007B37F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F6A09F"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CDDC8" w14:textId="77777777" w:rsidR="00D507BF" w:rsidRPr="00270C16" w:rsidRDefault="00D507BF" w:rsidP="007B37F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5542C2"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EEE51E" w14:textId="77777777" w:rsidR="00D507BF" w:rsidRPr="00270C16" w:rsidRDefault="00D507BF" w:rsidP="007B37F5">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63D8852A" w14:textId="77777777" w:rsidR="00D507BF" w:rsidRPr="00270C16" w:rsidRDefault="00D507BF" w:rsidP="007B37F5">
            <w:pPr>
              <w:pStyle w:val="TAC"/>
              <w:rPr>
                <w:rFonts w:cs="Arial"/>
                <w:szCs w:val="18"/>
                <w:lang w:val="en-US" w:eastAsia="zh-CN"/>
              </w:rPr>
            </w:pPr>
          </w:p>
        </w:tc>
      </w:tr>
      <w:tr w:rsidR="00D507BF" w:rsidRPr="00270C16" w14:paraId="1DFB787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C4FFF0"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E9B77ED"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7D547B7D" w14:textId="77777777" w:rsidR="00D507BF" w:rsidRPr="00270C16" w:rsidRDefault="00D507BF" w:rsidP="007B37F5">
            <w:pPr>
              <w:pStyle w:val="TAC"/>
            </w:pPr>
            <w:r w:rsidRPr="00270C16">
              <w:t>n77</w:t>
            </w:r>
          </w:p>
        </w:tc>
        <w:tc>
          <w:tcPr>
            <w:tcW w:w="9532" w:type="dxa"/>
            <w:gridSpan w:val="16"/>
            <w:tcBorders>
              <w:left w:val="single" w:sz="4" w:space="0" w:color="auto"/>
              <w:bottom w:val="single" w:sz="4" w:space="0" w:color="auto"/>
              <w:right w:val="single" w:sz="4" w:space="0" w:color="auto"/>
            </w:tcBorders>
          </w:tcPr>
          <w:p w14:paraId="2D1253B0" w14:textId="77777777" w:rsidR="00D507BF" w:rsidRPr="00270C16" w:rsidRDefault="00D507BF" w:rsidP="007B37F5">
            <w:pPr>
              <w:pStyle w:val="TAC"/>
              <w:rPr>
                <w:lang w:val="en-US" w:eastAsia="zh-CN"/>
              </w:rPr>
            </w:pPr>
            <w:r w:rsidRPr="00270C16">
              <w:t>See CA_n</w:t>
            </w:r>
            <w:r>
              <w:t>77</w:t>
            </w:r>
            <w:r w:rsidRPr="00270C16">
              <w:t>(2A) Bandwidth Combination Set 1 in Table 5.5A.2-</w:t>
            </w:r>
            <w:r>
              <w:t>1</w:t>
            </w:r>
          </w:p>
        </w:tc>
        <w:tc>
          <w:tcPr>
            <w:tcW w:w="1265" w:type="dxa"/>
            <w:tcBorders>
              <w:top w:val="nil"/>
              <w:left w:val="single" w:sz="4" w:space="0" w:color="auto"/>
              <w:bottom w:val="single" w:sz="4" w:space="0" w:color="auto"/>
              <w:right w:val="single" w:sz="4" w:space="0" w:color="auto"/>
            </w:tcBorders>
            <w:shd w:val="clear" w:color="auto" w:fill="auto"/>
          </w:tcPr>
          <w:p w14:paraId="3321425B" w14:textId="77777777" w:rsidR="00D507BF" w:rsidRPr="00270C16" w:rsidRDefault="00D507BF" w:rsidP="007B37F5">
            <w:pPr>
              <w:pStyle w:val="TAC"/>
              <w:rPr>
                <w:rFonts w:cs="Arial"/>
                <w:szCs w:val="18"/>
                <w:lang w:val="en-US" w:eastAsia="zh-CN"/>
              </w:rPr>
            </w:pPr>
          </w:p>
        </w:tc>
      </w:tr>
      <w:tr w:rsidR="00D507BF" w:rsidRPr="00270C16" w14:paraId="251D349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498483" w14:textId="77777777" w:rsidR="00D507BF" w:rsidRPr="00270C16" w:rsidRDefault="00D507BF" w:rsidP="007B37F5">
            <w:pPr>
              <w:pStyle w:val="TAC"/>
            </w:pPr>
            <w:r w:rsidRPr="00270C16">
              <w:t>CA_n25</w:t>
            </w:r>
            <w:r>
              <w:t>(2</w:t>
            </w:r>
            <w:r w:rsidRPr="00270C16">
              <w:t>A</w:t>
            </w:r>
            <w:r>
              <w:t>)</w:t>
            </w:r>
            <w:r w:rsidRPr="00270C16">
              <w:t>-n41A-n77A</w:t>
            </w:r>
          </w:p>
        </w:tc>
        <w:tc>
          <w:tcPr>
            <w:tcW w:w="1373" w:type="dxa"/>
            <w:tcBorders>
              <w:top w:val="single" w:sz="4" w:space="0" w:color="auto"/>
              <w:left w:val="single" w:sz="4" w:space="0" w:color="auto"/>
              <w:bottom w:val="nil"/>
              <w:right w:val="single" w:sz="4" w:space="0" w:color="auto"/>
            </w:tcBorders>
            <w:shd w:val="clear" w:color="auto" w:fill="auto"/>
          </w:tcPr>
          <w:p w14:paraId="466D652A" w14:textId="77777777" w:rsidR="00D507BF" w:rsidRDefault="00D507BF" w:rsidP="007B37F5">
            <w:pPr>
              <w:pStyle w:val="TAC"/>
              <w:rPr>
                <w:szCs w:val="18"/>
              </w:rPr>
            </w:pPr>
            <w:r w:rsidRPr="00270C16">
              <w:rPr>
                <w:szCs w:val="18"/>
              </w:rPr>
              <w:t>CA_n25A-n41A</w:t>
            </w:r>
          </w:p>
          <w:p w14:paraId="6DCED259" w14:textId="77777777" w:rsidR="00D507BF" w:rsidRDefault="00D507BF" w:rsidP="007B37F5">
            <w:pPr>
              <w:pStyle w:val="TAC"/>
              <w:rPr>
                <w:szCs w:val="18"/>
              </w:rPr>
            </w:pPr>
            <w:r w:rsidRPr="00270C16">
              <w:rPr>
                <w:szCs w:val="18"/>
              </w:rPr>
              <w:t>CA_n25A-n77A</w:t>
            </w:r>
          </w:p>
          <w:p w14:paraId="32689539" w14:textId="77777777" w:rsidR="00D507BF" w:rsidRPr="00270C16" w:rsidRDefault="00D507BF" w:rsidP="007B37F5">
            <w:pPr>
              <w:pStyle w:val="TAC"/>
            </w:pPr>
            <w:r w:rsidRPr="00270C16">
              <w:rPr>
                <w:szCs w:val="18"/>
              </w:rPr>
              <w:t>CA_n41A-n77A</w:t>
            </w:r>
          </w:p>
        </w:tc>
        <w:tc>
          <w:tcPr>
            <w:tcW w:w="631" w:type="dxa"/>
            <w:tcBorders>
              <w:left w:val="single" w:sz="4" w:space="0" w:color="auto"/>
              <w:bottom w:val="single" w:sz="4" w:space="0" w:color="auto"/>
              <w:right w:val="single" w:sz="4" w:space="0" w:color="auto"/>
            </w:tcBorders>
          </w:tcPr>
          <w:p w14:paraId="71316CF8" w14:textId="77777777" w:rsidR="00D507BF" w:rsidRPr="00270C16" w:rsidRDefault="00D507BF" w:rsidP="007B37F5">
            <w:pPr>
              <w:pStyle w:val="TAC"/>
            </w:pPr>
            <w:r w:rsidRPr="00270C16">
              <w:t>n25</w:t>
            </w:r>
          </w:p>
        </w:tc>
        <w:tc>
          <w:tcPr>
            <w:tcW w:w="9532" w:type="dxa"/>
            <w:gridSpan w:val="16"/>
            <w:tcBorders>
              <w:left w:val="single" w:sz="4" w:space="0" w:color="auto"/>
              <w:bottom w:val="single" w:sz="4" w:space="0" w:color="auto"/>
              <w:right w:val="single" w:sz="4" w:space="0" w:color="auto"/>
            </w:tcBorders>
          </w:tcPr>
          <w:p w14:paraId="102E47F4" w14:textId="77777777" w:rsidR="00D507BF" w:rsidRPr="00270C16" w:rsidRDefault="00D507BF" w:rsidP="007B37F5">
            <w:pPr>
              <w:pStyle w:val="TAC"/>
              <w:rPr>
                <w:lang w:val="en-US" w:eastAsia="zh-CN"/>
              </w:rPr>
            </w:pPr>
            <w:r w:rsidRPr="00914D5D">
              <w:t>See CA_n</w:t>
            </w:r>
            <w:r>
              <w:t>25</w:t>
            </w:r>
            <w:r w:rsidRPr="00914D5D">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5A8B17CF" w14:textId="77777777" w:rsidR="00D507BF" w:rsidRPr="00270C16" w:rsidRDefault="00D507BF" w:rsidP="007B37F5">
            <w:pPr>
              <w:pStyle w:val="TAC"/>
              <w:rPr>
                <w:rFonts w:cs="Arial"/>
                <w:szCs w:val="18"/>
                <w:lang w:val="en-US" w:eastAsia="zh-CN"/>
              </w:rPr>
            </w:pPr>
            <w:r>
              <w:rPr>
                <w:rFonts w:hint="eastAsia"/>
                <w:lang w:val="en-US" w:eastAsia="zh-CN"/>
              </w:rPr>
              <w:t>0</w:t>
            </w:r>
          </w:p>
        </w:tc>
      </w:tr>
      <w:tr w:rsidR="00D507BF" w:rsidRPr="00270C16" w14:paraId="7F7C068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C768CBE"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1B024EB6"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42924EFE" w14:textId="77777777" w:rsidR="00D507BF" w:rsidRPr="00270C16" w:rsidRDefault="00D507BF" w:rsidP="007B37F5">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01ED4CEE"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ACF419" w14:textId="77777777" w:rsidR="00D507BF" w:rsidRPr="00270C16" w:rsidRDefault="00D507BF" w:rsidP="007B37F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D07F4" w14:textId="77777777" w:rsidR="00D507BF" w:rsidRPr="00270C16" w:rsidRDefault="00D507BF" w:rsidP="007B37F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C6CDD6" w14:textId="77777777" w:rsidR="00D507BF" w:rsidRPr="00270C16" w:rsidRDefault="00D507BF" w:rsidP="007B37F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D349CB" w14:textId="77777777" w:rsidR="00D507BF" w:rsidRPr="00270C16" w:rsidRDefault="00D507BF" w:rsidP="007B37F5">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C2D808" w14:textId="77777777" w:rsidR="00D507BF" w:rsidRPr="00270C16" w:rsidRDefault="00D507BF" w:rsidP="007B37F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3E6A6FC"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A109F4" w14:textId="77777777" w:rsidR="00D507BF" w:rsidRPr="00270C16" w:rsidRDefault="00D507BF" w:rsidP="007B37F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07D1F3"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0E17F0" w14:textId="77777777" w:rsidR="00D507BF" w:rsidRPr="00270C16" w:rsidRDefault="00D507BF" w:rsidP="007B37F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B94907" w14:textId="77777777" w:rsidR="00D507BF" w:rsidRPr="00270C16" w:rsidRDefault="00D507BF" w:rsidP="007B37F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334850" w14:textId="77777777" w:rsidR="00D507BF" w:rsidRPr="00270C16" w:rsidRDefault="00D507BF" w:rsidP="007B37F5">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66A1CCC" w14:textId="77777777" w:rsidR="00D507BF" w:rsidRPr="00270C16" w:rsidRDefault="00D507BF" w:rsidP="007B37F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FDFA1FE"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156459E" w14:textId="77777777" w:rsidR="00D507BF" w:rsidRPr="00270C16" w:rsidRDefault="00D507BF" w:rsidP="007B37F5">
            <w:pPr>
              <w:pStyle w:val="TAC"/>
              <w:rPr>
                <w:lang w:val="en-US" w:eastAsia="zh-CN"/>
              </w:rPr>
            </w:pPr>
            <w:r w:rsidRPr="00270C16">
              <w:rPr>
                <w:lang w:val="en-US" w:eastAsia="zh-CN"/>
              </w:rPr>
              <w:t>100</w:t>
            </w:r>
          </w:p>
        </w:tc>
        <w:tc>
          <w:tcPr>
            <w:tcW w:w="1265" w:type="dxa"/>
            <w:tcBorders>
              <w:top w:val="nil"/>
              <w:left w:val="single" w:sz="4" w:space="0" w:color="auto"/>
              <w:bottom w:val="nil"/>
              <w:right w:val="single" w:sz="4" w:space="0" w:color="auto"/>
            </w:tcBorders>
            <w:shd w:val="clear" w:color="auto" w:fill="auto"/>
          </w:tcPr>
          <w:p w14:paraId="45B9AF04" w14:textId="77777777" w:rsidR="00D507BF" w:rsidRPr="00270C16" w:rsidRDefault="00D507BF" w:rsidP="007B37F5">
            <w:pPr>
              <w:pStyle w:val="TAC"/>
              <w:rPr>
                <w:rFonts w:cs="Arial"/>
                <w:szCs w:val="18"/>
                <w:lang w:val="en-US" w:eastAsia="zh-CN"/>
              </w:rPr>
            </w:pPr>
          </w:p>
        </w:tc>
      </w:tr>
      <w:tr w:rsidR="00D507BF" w:rsidRPr="00270C16" w14:paraId="32FCAE5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12DC87"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2A31A81"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763CC38A" w14:textId="77777777" w:rsidR="00D507BF" w:rsidRPr="00270C16" w:rsidRDefault="00D507BF"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4268EEE"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645F570" w14:textId="77777777" w:rsidR="00D507BF" w:rsidRPr="00270C16" w:rsidRDefault="00D507BF" w:rsidP="007B37F5">
            <w:pPr>
              <w:pStyle w:val="TAC"/>
              <w:rPr>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E58D45" w14:textId="77777777" w:rsidR="00D507BF" w:rsidRPr="00270C16" w:rsidRDefault="00D507BF" w:rsidP="007B37F5">
            <w:pPr>
              <w:pStyle w:val="TAC"/>
              <w:rPr>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98A20" w14:textId="77777777" w:rsidR="00D507BF" w:rsidRPr="00270C16" w:rsidRDefault="00D507BF" w:rsidP="007B37F5">
            <w:pPr>
              <w:pStyle w:val="TAC"/>
              <w:rPr>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E4C358" w14:textId="77777777" w:rsidR="00D507BF" w:rsidRPr="00270C16" w:rsidRDefault="00D507BF" w:rsidP="007B37F5">
            <w:pPr>
              <w:pStyle w:val="TAC"/>
              <w:rPr>
                <w:szCs w:val="18"/>
                <w:lang w:val="en-US"/>
              </w:rPr>
            </w:pPr>
            <w:r w:rsidRPr="00270C16">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26D903" w14:textId="77777777" w:rsidR="00D507BF" w:rsidRPr="00270C16" w:rsidRDefault="00D507BF" w:rsidP="007B37F5">
            <w:pPr>
              <w:pStyle w:val="TAC"/>
              <w:rPr>
                <w:szCs w:val="18"/>
                <w:lang w:val="en-US"/>
              </w:rPr>
            </w:pPr>
            <w:r w:rsidRPr="00270C16">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0604453" w14:textId="77777777" w:rsidR="00D507BF" w:rsidRPr="00270C16"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29DDEC" w14:textId="77777777" w:rsidR="00D507BF" w:rsidRPr="00270C16" w:rsidRDefault="00D507BF" w:rsidP="007B37F5">
            <w:pPr>
              <w:pStyle w:val="TAC"/>
              <w:rPr>
                <w:szCs w:val="18"/>
                <w:lang w:val="en-US" w:eastAsia="zh-CN"/>
              </w:rPr>
            </w:pPr>
            <w:r w:rsidRPr="00270C16">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33824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1A761A" w14:textId="77777777" w:rsidR="00D507BF" w:rsidRPr="00270C16" w:rsidRDefault="00D507BF" w:rsidP="007B37F5">
            <w:pPr>
              <w:pStyle w:val="TAC"/>
              <w:rPr>
                <w:lang w:val="en-US" w:eastAsia="zh-CN"/>
              </w:rPr>
            </w:pPr>
            <w:r w:rsidRPr="00270C16">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318AC8" w14:textId="77777777" w:rsidR="00D507BF" w:rsidRPr="00270C16" w:rsidRDefault="00D507BF" w:rsidP="007B37F5">
            <w:pPr>
              <w:pStyle w:val="TAC"/>
              <w:rPr>
                <w:lang w:val="en-US" w:eastAsia="zh-CN"/>
              </w:rPr>
            </w:pPr>
            <w:r w:rsidRPr="00270C16">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A5CB22" w14:textId="77777777" w:rsidR="00D507BF" w:rsidRPr="00270C16" w:rsidRDefault="00D507BF" w:rsidP="007B37F5">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86EC532" w14:textId="77777777" w:rsidR="00D507BF" w:rsidRPr="00270C16" w:rsidRDefault="00D507BF" w:rsidP="007B37F5">
            <w:pPr>
              <w:pStyle w:val="TAC"/>
              <w:rPr>
                <w:lang w:val="en-US" w:eastAsia="zh-CN"/>
              </w:rPr>
            </w:pPr>
            <w:r w:rsidRPr="00270C16">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8FF417"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9409E5" w14:textId="77777777" w:rsidR="00D507BF" w:rsidRPr="00270C16" w:rsidRDefault="00D507BF" w:rsidP="007B37F5">
            <w:pPr>
              <w:pStyle w:val="TAC"/>
              <w:rPr>
                <w:lang w:val="en-US" w:eastAsia="zh-CN"/>
              </w:rPr>
            </w:pPr>
            <w:r w:rsidRPr="00270C16">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4C73A0" w14:textId="77777777" w:rsidR="00D507BF" w:rsidRPr="00270C16" w:rsidRDefault="00D507BF" w:rsidP="007B37F5">
            <w:pPr>
              <w:pStyle w:val="TAC"/>
              <w:rPr>
                <w:rFonts w:cs="Arial"/>
                <w:szCs w:val="18"/>
                <w:lang w:val="en-US" w:eastAsia="zh-CN"/>
              </w:rPr>
            </w:pPr>
          </w:p>
        </w:tc>
      </w:tr>
      <w:tr w:rsidR="00D507BF" w:rsidRPr="00270C16" w14:paraId="782CDEB6"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BA46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5F1E753B"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rPr>
              <w:t>CA_n41C</w:t>
            </w:r>
          </w:p>
          <w:p w14:paraId="2E8432B9"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CA_n25A-n41A</w:t>
            </w:r>
          </w:p>
          <w:p w14:paraId="209AB854"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6A9E2F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5184C82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E0090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A3794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6F520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A9F4B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CD53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D2D3BB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58719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A515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E08718"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AB9EE6"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FBCF12"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43C692"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25B17E"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17228A"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94D40A"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97372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09F7029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C68E7BF"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8F7F81"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F1B27B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1FD0807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CDDF46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2520A0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42A5003"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4C6D0A"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FFEC5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11A283D"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8657D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E4CF5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F301B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94A8E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20C2B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DBD389"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4EE07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055FAA"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33C5F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3E59F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0E2C4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C5679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234CB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41F76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BDAAE5" w14:textId="77777777" w:rsidR="00D507BF" w:rsidRPr="00270C16" w:rsidRDefault="00D507BF" w:rsidP="007B37F5">
            <w:pPr>
              <w:keepNext/>
              <w:keepLines/>
              <w:spacing w:after="0"/>
              <w:jc w:val="center"/>
              <w:rPr>
                <w:rFonts w:ascii="Arial" w:hAnsi="Arial"/>
                <w:sz w:val="18"/>
                <w:lang w:val="en-US" w:eastAsia="zh-CN"/>
              </w:rPr>
            </w:pPr>
          </w:p>
        </w:tc>
      </w:tr>
      <w:tr w:rsidR="00D507BF" w:rsidRPr="00C0048D" w14:paraId="58086B1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0578B87" w14:textId="77777777" w:rsidR="00D507BF" w:rsidRPr="00505852"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990A3D7" w14:textId="77777777" w:rsidR="00D507BF" w:rsidRDefault="00D507BF" w:rsidP="007B37F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3CEA5B3A"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BA9E1C"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3504A13"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693B2"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CD082"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7D195"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FE03079"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B068A6"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AB8837"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956CA4" w14:textId="77777777" w:rsidR="00D507BF" w:rsidRPr="00505852"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758E12" w14:textId="77777777" w:rsidR="00D507BF" w:rsidRPr="00505852"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D80EBF" w14:textId="77777777" w:rsidR="00D507BF" w:rsidRPr="00505852"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BA96CC" w14:textId="77777777" w:rsidR="00D507BF" w:rsidRPr="00505852"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37C8AE" w14:textId="77777777" w:rsidR="00D507BF" w:rsidRPr="00505852"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1A9A5E" w14:textId="77777777" w:rsidR="00D507BF" w:rsidRPr="00505852"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0FC37" w14:textId="77777777" w:rsidR="00D507BF" w:rsidRPr="00505852"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F88B65" w14:textId="77777777" w:rsidR="00D507BF" w:rsidRPr="00505852" w:rsidRDefault="00D507BF" w:rsidP="007B37F5">
            <w:pPr>
              <w:pStyle w:val="TAC"/>
              <w:rPr>
                <w:rFonts w:eastAsia="SimSun"/>
                <w:lang w:val="en-US" w:eastAsia="zh-CN"/>
              </w:rPr>
            </w:pPr>
            <w:r>
              <w:rPr>
                <w:rFonts w:hint="eastAsia"/>
                <w:lang w:val="en-US" w:eastAsia="zh-CN"/>
              </w:rPr>
              <w:t>1</w:t>
            </w:r>
          </w:p>
        </w:tc>
      </w:tr>
      <w:tr w:rsidR="00D507BF" w:rsidRPr="00C0048D" w14:paraId="6BED36B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6025E66" w14:textId="77777777" w:rsidR="00D507BF" w:rsidRPr="00505852"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EC5C9A" w14:textId="77777777" w:rsidR="00D507BF" w:rsidRDefault="00D507BF" w:rsidP="007B37F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DA948DB"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rPr>
              <w:t>n41</w:t>
            </w:r>
          </w:p>
        </w:tc>
        <w:tc>
          <w:tcPr>
            <w:tcW w:w="9532" w:type="dxa"/>
            <w:gridSpan w:val="16"/>
            <w:tcBorders>
              <w:left w:val="single" w:sz="4" w:space="0" w:color="auto"/>
              <w:bottom w:val="single" w:sz="4" w:space="0" w:color="auto"/>
              <w:right w:val="single" w:sz="4" w:space="0" w:color="auto"/>
            </w:tcBorders>
          </w:tcPr>
          <w:p w14:paraId="325CA2EC"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p>
        </w:tc>
        <w:tc>
          <w:tcPr>
            <w:tcW w:w="1265" w:type="dxa"/>
            <w:tcBorders>
              <w:top w:val="nil"/>
              <w:left w:val="single" w:sz="4" w:space="0" w:color="auto"/>
              <w:bottom w:val="nil"/>
              <w:right w:val="single" w:sz="4" w:space="0" w:color="auto"/>
            </w:tcBorders>
            <w:shd w:val="clear" w:color="auto" w:fill="auto"/>
          </w:tcPr>
          <w:p w14:paraId="26E2F567" w14:textId="77777777" w:rsidR="00D507BF" w:rsidRPr="00505852" w:rsidRDefault="00D507BF" w:rsidP="007B37F5">
            <w:pPr>
              <w:keepNext/>
              <w:keepLines/>
              <w:spacing w:after="0"/>
              <w:jc w:val="center"/>
              <w:rPr>
                <w:rFonts w:ascii="Arial" w:eastAsia="SimSun" w:hAnsi="Arial"/>
                <w:sz w:val="18"/>
                <w:lang w:val="en-US" w:eastAsia="zh-CN"/>
              </w:rPr>
            </w:pPr>
          </w:p>
        </w:tc>
      </w:tr>
      <w:tr w:rsidR="00D507BF" w:rsidRPr="00C0048D" w14:paraId="71DAEBD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585968" w14:textId="77777777" w:rsidR="00D507BF" w:rsidRPr="00505852"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6A9F4F" w14:textId="77777777" w:rsidR="00D507BF" w:rsidRDefault="00D507BF" w:rsidP="007B37F5">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436E59D7"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B795329" w14:textId="77777777" w:rsidR="00D507BF" w:rsidRPr="00505852"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87845BA"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17D7E6"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C2589C"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E5281"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40060B"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5348C0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D56BD"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257B35"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F48555"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ABE8FD"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162D51"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D55C7C"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49D5A5"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95D130" w14:textId="77777777" w:rsidR="00D507BF" w:rsidRPr="00505852"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870BC2" w14:textId="77777777" w:rsidR="00D507BF" w:rsidRPr="00505852" w:rsidRDefault="00D507BF" w:rsidP="007B37F5">
            <w:pPr>
              <w:keepNext/>
              <w:keepLines/>
              <w:spacing w:after="0"/>
              <w:jc w:val="center"/>
              <w:rPr>
                <w:rFonts w:ascii="Arial" w:eastAsia="SimSun" w:hAnsi="Arial"/>
                <w:sz w:val="18"/>
                <w:lang w:val="en-US" w:eastAsia="zh-CN"/>
              </w:rPr>
            </w:pPr>
          </w:p>
        </w:tc>
      </w:tr>
      <w:tr w:rsidR="00D507BF" w:rsidRPr="00C0048D" w14:paraId="25B8609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67330" w14:textId="77777777" w:rsidR="00D507BF" w:rsidRPr="00270C16"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04CE01C9"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CA_n25A-n41A</w:t>
            </w:r>
          </w:p>
          <w:p w14:paraId="6E272D8B" w14:textId="77777777" w:rsidR="00D507BF" w:rsidRDefault="00D507BF" w:rsidP="007B37F5">
            <w:pPr>
              <w:keepNext/>
              <w:keepLines/>
              <w:spacing w:after="0"/>
              <w:jc w:val="center"/>
              <w:rPr>
                <w:rFonts w:ascii="Arial" w:hAnsi="Arial"/>
                <w:sz w:val="18"/>
                <w:szCs w:val="18"/>
                <w:lang w:eastAsia="zh-CN"/>
              </w:rPr>
            </w:pPr>
            <w:r>
              <w:rPr>
                <w:rFonts w:ascii="Arial" w:hAnsi="Arial"/>
                <w:sz w:val="18"/>
                <w:szCs w:val="18"/>
                <w:lang w:eastAsia="zh-CN"/>
              </w:rPr>
              <w:t>CA_n25A-n78A</w:t>
            </w:r>
          </w:p>
          <w:p w14:paraId="700B302B" w14:textId="77777777" w:rsidR="00D507BF" w:rsidRPr="00270C16" w:rsidRDefault="00D507BF" w:rsidP="007B37F5">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7843D96E"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DF93BE2"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7B2EBC"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BCAFC6"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B011BA"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A4DB64"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818ED3"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512C76" w14:textId="77777777" w:rsidR="00D507BF" w:rsidRPr="00505852"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2395CB"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3647F0" w14:textId="77777777" w:rsidR="00D507BF" w:rsidRPr="00505852"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72AF10" w14:textId="77777777" w:rsidR="00D507BF" w:rsidRPr="00505852" w:rsidRDefault="00D507BF" w:rsidP="007B37F5">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B2A95D" w14:textId="77777777" w:rsidR="00D507BF" w:rsidRPr="00505852" w:rsidRDefault="00D507BF" w:rsidP="007B37F5">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18499A" w14:textId="77777777" w:rsidR="00D507BF" w:rsidRPr="00505852" w:rsidRDefault="00D507BF" w:rsidP="007B37F5">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CC5350" w14:textId="77777777" w:rsidR="00D507BF" w:rsidRPr="00505852" w:rsidRDefault="00D507BF" w:rsidP="007B37F5">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51102" w14:textId="77777777" w:rsidR="00D507BF" w:rsidRPr="00505852" w:rsidRDefault="00D507BF" w:rsidP="007B37F5">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8A57C3" w14:textId="77777777" w:rsidR="00D507BF" w:rsidRPr="00505852" w:rsidRDefault="00D507BF" w:rsidP="007B37F5">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55AC1B"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D507BF" w:rsidRPr="00C0048D" w14:paraId="10778AB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5EB0C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B0FBBE"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B67101"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1A0A0E" w14:textId="77777777" w:rsidR="00D507BF" w:rsidRPr="00505852"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0009AFF"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6EF4B"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56F51A"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5ACCD" w14:textId="77777777" w:rsidR="00D507BF" w:rsidRPr="00505852" w:rsidRDefault="00D507BF" w:rsidP="007B37F5">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C323D2"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41DFC5" w14:textId="77777777" w:rsidR="00D507BF" w:rsidRPr="00505852"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32500E"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35D824" w14:textId="77777777" w:rsidR="00D507BF" w:rsidRPr="00505852"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B1B99D"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2AA263"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A48E9A"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7FF6D3B"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0E4E9E"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EAE99B"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710897E" w14:textId="77777777" w:rsidR="00D507BF" w:rsidRPr="00505852" w:rsidRDefault="00D507BF" w:rsidP="007B37F5">
            <w:pPr>
              <w:keepNext/>
              <w:keepLines/>
              <w:spacing w:after="0"/>
              <w:jc w:val="center"/>
              <w:rPr>
                <w:rFonts w:ascii="Arial" w:eastAsia="SimSun" w:hAnsi="Arial"/>
                <w:sz w:val="18"/>
                <w:lang w:val="en-US" w:eastAsia="zh-CN"/>
              </w:rPr>
            </w:pPr>
          </w:p>
        </w:tc>
      </w:tr>
      <w:tr w:rsidR="00D507BF" w:rsidRPr="00C0048D" w14:paraId="0BF492B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511E73F"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E14862"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FA2B20B"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950CB0" w14:textId="77777777" w:rsidR="00D507BF" w:rsidRPr="00505852" w:rsidRDefault="00D507BF" w:rsidP="007B37F5">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4149AB9"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807C6E"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325DE8"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494DDF"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3D2D85"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08020F" w14:textId="77777777" w:rsidR="00D507BF" w:rsidRPr="00505852" w:rsidRDefault="00D507BF" w:rsidP="007B37F5">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43E2E0"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374A8" w14:textId="77777777" w:rsidR="00D507BF" w:rsidRPr="00505852" w:rsidRDefault="00D507BF" w:rsidP="007B37F5">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7F1D3C"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915639"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A590DD"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B3450D"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CEA99"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70D87C" w14:textId="77777777" w:rsidR="00D507BF" w:rsidRPr="00505852" w:rsidRDefault="00D507BF" w:rsidP="007B37F5">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2DCBEA" w14:textId="77777777" w:rsidR="00D507BF" w:rsidRPr="00505852" w:rsidRDefault="00D507BF" w:rsidP="007B37F5">
            <w:pPr>
              <w:keepNext/>
              <w:keepLines/>
              <w:spacing w:after="0"/>
              <w:jc w:val="center"/>
              <w:rPr>
                <w:rFonts w:ascii="Arial" w:eastAsia="SimSun" w:hAnsi="Arial"/>
                <w:sz w:val="18"/>
                <w:lang w:val="en-US" w:eastAsia="zh-CN"/>
              </w:rPr>
            </w:pPr>
          </w:p>
        </w:tc>
      </w:tr>
      <w:tr w:rsidR="00D507BF" w:rsidRPr="00270C16" w14:paraId="1B2CE99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AC8377" w14:textId="77777777" w:rsidR="00D507BF" w:rsidRPr="00270C16" w:rsidRDefault="00D507BF" w:rsidP="007B37F5">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353C4D0A" w14:textId="77777777" w:rsidR="00D507BF" w:rsidRDefault="00D507BF" w:rsidP="007B37F5">
            <w:pPr>
              <w:pStyle w:val="TAC"/>
              <w:rPr>
                <w:szCs w:val="18"/>
                <w:lang w:eastAsia="zh-CN"/>
              </w:rPr>
            </w:pPr>
            <w:r>
              <w:rPr>
                <w:szCs w:val="18"/>
                <w:lang w:eastAsia="zh-CN"/>
              </w:rPr>
              <w:t>CA_n25A-n41A</w:t>
            </w:r>
          </w:p>
          <w:p w14:paraId="6564462E" w14:textId="77777777" w:rsidR="00D507BF" w:rsidRDefault="00D507BF" w:rsidP="007B37F5">
            <w:pPr>
              <w:pStyle w:val="TAC"/>
              <w:rPr>
                <w:szCs w:val="18"/>
                <w:lang w:eastAsia="zh-CN"/>
              </w:rPr>
            </w:pPr>
            <w:r>
              <w:rPr>
                <w:szCs w:val="18"/>
                <w:lang w:eastAsia="zh-CN"/>
              </w:rPr>
              <w:t>CA_n25A-n78A</w:t>
            </w:r>
          </w:p>
          <w:p w14:paraId="52E552D6" w14:textId="77777777" w:rsidR="00D507BF" w:rsidRDefault="00D507BF" w:rsidP="007B37F5">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42A7CCCF" w14:textId="77777777" w:rsidR="00D507BF" w:rsidRPr="00270C16" w:rsidRDefault="00D507BF" w:rsidP="007B37F5">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A68FEB6" w14:textId="77777777" w:rsidR="00D507BF" w:rsidRPr="00270C16" w:rsidRDefault="00D507BF" w:rsidP="007B37F5">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90059F7" w14:textId="77777777" w:rsidR="00D507BF" w:rsidRPr="00270C16" w:rsidRDefault="00D507BF" w:rsidP="007B37F5">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D884E5E" w14:textId="77777777" w:rsidR="00D507BF" w:rsidRPr="00270C16" w:rsidRDefault="00D507BF" w:rsidP="007B37F5">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1334CBC" w14:textId="77777777" w:rsidR="00D507BF" w:rsidRPr="00270C16" w:rsidRDefault="00D507BF" w:rsidP="007B37F5">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1380F2" w14:textId="77777777" w:rsidR="00D507BF" w:rsidRPr="00270C16" w:rsidRDefault="00D507BF" w:rsidP="007B37F5">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F4683AF" w14:textId="77777777" w:rsidR="00D507BF" w:rsidRPr="00270C16" w:rsidRDefault="00D507BF" w:rsidP="007B37F5">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F367F4B" w14:textId="77777777" w:rsidR="00D507BF" w:rsidRDefault="00D507BF"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08BE309C" w14:textId="77777777" w:rsidR="00D507BF" w:rsidRPr="00270C16" w:rsidRDefault="00D507BF" w:rsidP="007B37F5">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35B900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112FA"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1EC6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462871"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8A63C5"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226BE9"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92A07D"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D23A2E4" w14:textId="77777777" w:rsidR="00D507BF" w:rsidRPr="00270C16" w:rsidRDefault="00D507BF" w:rsidP="007B37F5">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D507BF" w:rsidRPr="00270C16" w14:paraId="21E3737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50AC4EA"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931042D" w14:textId="77777777" w:rsidR="00D507BF"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879EA8B" w14:textId="77777777" w:rsidR="00D507BF" w:rsidRPr="00270C16" w:rsidRDefault="00D507BF" w:rsidP="007B37F5">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827B92D" w14:textId="77777777" w:rsidR="00D507BF" w:rsidRPr="00270C16" w:rsidRDefault="00D507BF" w:rsidP="007B37F5">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F7D5A8" w14:textId="77777777" w:rsidR="00D507BF" w:rsidRPr="00270C16" w:rsidRDefault="00D507BF" w:rsidP="007B37F5">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CCC4D7E" w14:textId="77777777" w:rsidR="00D507BF" w:rsidRPr="00270C16" w:rsidRDefault="00D507BF" w:rsidP="007B37F5">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4C5D534" w14:textId="77777777" w:rsidR="00D507BF" w:rsidRPr="00270C16" w:rsidRDefault="00D507BF" w:rsidP="007B37F5">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4912499"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35F366" w14:textId="77777777" w:rsidR="00D507BF" w:rsidRPr="00270C16" w:rsidRDefault="00D507BF" w:rsidP="007B37F5">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3C76686" w14:textId="77777777" w:rsidR="00D507BF" w:rsidRDefault="00D507BF"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53B4EDAF" w14:textId="77777777" w:rsidR="00D507BF" w:rsidRPr="00270C16" w:rsidRDefault="00D507BF" w:rsidP="007B37F5">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F0F2598" w14:textId="77777777" w:rsidR="00D507BF" w:rsidRDefault="00D507BF" w:rsidP="007B37F5">
            <w:pPr>
              <w:pStyle w:val="TAC"/>
              <w:rPr>
                <w:rFonts w:cs="Arial"/>
                <w:szCs w:val="18"/>
              </w:rPr>
            </w:pPr>
          </w:p>
        </w:tc>
        <w:tc>
          <w:tcPr>
            <w:tcW w:w="589" w:type="dxa"/>
            <w:tcBorders>
              <w:top w:val="single" w:sz="4" w:space="0" w:color="auto"/>
              <w:left w:val="single" w:sz="4" w:space="0" w:color="auto"/>
              <w:bottom w:val="single" w:sz="4" w:space="0" w:color="auto"/>
              <w:right w:val="single" w:sz="4" w:space="0" w:color="auto"/>
            </w:tcBorders>
          </w:tcPr>
          <w:p w14:paraId="63221BF2" w14:textId="77777777" w:rsidR="00D507BF" w:rsidRPr="00270C16" w:rsidRDefault="00D507BF" w:rsidP="007B37F5">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E970A0D" w14:textId="77777777" w:rsidR="00D507BF" w:rsidRPr="00270C16" w:rsidRDefault="00D507BF" w:rsidP="007B37F5">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3696737" w14:textId="77777777" w:rsidR="00D507BF" w:rsidRPr="00270C16" w:rsidRDefault="00D507BF" w:rsidP="007B37F5">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DA9A8A9" w14:textId="77777777" w:rsidR="00D507BF" w:rsidRPr="00270C16" w:rsidRDefault="00D507BF" w:rsidP="007B37F5">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0B822A6" w14:textId="77777777" w:rsidR="00D507BF" w:rsidRPr="00270C16" w:rsidRDefault="00D507BF" w:rsidP="007B37F5">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316308B" w14:textId="77777777" w:rsidR="00D507BF" w:rsidRPr="00270C16" w:rsidRDefault="00D507BF" w:rsidP="007B37F5">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55511019"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0B9846F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D2452C"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B47CC0" w14:textId="77777777" w:rsidR="00D507BF"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522D4CE" w14:textId="77777777" w:rsidR="00D507BF" w:rsidRPr="00270C16" w:rsidRDefault="00D507BF" w:rsidP="007B37F5">
            <w:pPr>
              <w:keepNext/>
              <w:keepLines/>
              <w:spacing w:after="0"/>
              <w:jc w:val="center"/>
              <w:rPr>
                <w:rFonts w:ascii="Arial" w:hAnsi="Arial"/>
                <w:sz w:val="18"/>
                <w:lang w:val="en-US" w:eastAsia="zh-CN"/>
              </w:rPr>
            </w:pPr>
            <w:r>
              <w:rPr>
                <w:rFonts w:ascii="Arial" w:hAnsi="Arial"/>
                <w:sz w:val="18"/>
                <w:szCs w:val="18"/>
                <w:lang w:val="en-US" w:eastAsia="zh-CN"/>
              </w:rPr>
              <w:t>n78</w:t>
            </w:r>
          </w:p>
        </w:tc>
        <w:tc>
          <w:tcPr>
            <w:tcW w:w="9532" w:type="dxa"/>
            <w:gridSpan w:val="16"/>
            <w:tcBorders>
              <w:left w:val="single" w:sz="4" w:space="0" w:color="auto"/>
              <w:bottom w:val="single" w:sz="4" w:space="0" w:color="auto"/>
              <w:right w:val="single" w:sz="4" w:space="0" w:color="auto"/>
            </w:tcBorders>
          </w:tcPr>
          <w:p w14:paraId="244A8A7A" w14:textId="77777777" w:rsidR="00D507BF" w:rsidRPr="00270C16" w:rsidRDefault="00D507BF" w:rsidP="007B37F5">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AAF212B"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385785E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E72B20" w14:textId="77777777" w:rsidR="00D507BF" w:rsidRPr="00270C16" w:rsidRDefault="00D507BF" w:rsidP="007B37F5">
            <w:pPr>
              <w:pStyle w:val="TAC"/>
              <w:rPr>
                <w:rFonts w:eastAsia="SimSun"/>
                <w:lang w:val="en-US" w:eastAsia="zh-CN"/>
              </w:rPr>
            </w:pPr>
            <w:r w:rsidRPr="00270C16">
              <w:rPr>
                <w:lang w:eastAsia="zh-CN"/>
              </w:rPr>
              <w:t>CA_n25A-n48A-n66A</w:t>
            </w:r>
          </w:p>
        </w:tc>
        <w:tc>
          <w:tcPr>
            <w:tcW w:w="1373" w:type="dxa"/>
            <w:tcBorders>
              <w:top w:val="nil"/>
              <w:left w:val="single" w:sz="4" w:space="0" w:color="auto"/>
              <w:bottom w:val="nil"/>
              <w:right w:val="single" w:sz="4" w:space="0" w:color="auto"/>
            </w:tcBorders>
            <w:shd w:val="clear" w:color="auto" w:fill="auto"/>
          </w:tcPr>
          <w:p w14:paraId="1E6E49B6" w14:textId="77777777" w:rsidR="00D507BF" w:rsidRDefault="00D507BF" w:rsidP="007B37F5">
            <w:pPr>
              <w:pStyle w:val="TAC"/>
              <w:rPr>
                <w:lang w:val="en-US" w:eastAsia="zh-CN"/>
              </w:rPr>
            </w:pPr>
            <w:r>
              <w:rPr>
                <w:rFonts w:eastAsia="SimSun"/>
                <w:lang w:val="en-US" w:eastAsia="zh-CN"/>
              </w:rPr>
              <w:t>CA_n25A-n48A</w:t>
            </w:r>
          </w:p>
          <w:p w14:paraId="080E91EE" w14:textId="77777777" w:rsidR="00D507BF" w:rsidRDefault="00D507BF" w:rsidP="007B37F5">
            <w:pPr>
              <w:pStyle w:val="TAC"/>
              <w:rPr>
                <w:lang w:val="en-US" w:eastAsia="zh-CN"/>
              </w:rPr>
            </w:pPr>
            <w:r>
              <w:rPr>
                <w:rFonts w:eastAsia="SimSun"/>
                <w:lang w:val="en-US" w:eastAsia="zh-CN"/>
              </w:rPr>
              <w:t>CA_n25A-n66A</w:t>
            </w:r>
          </w:p>
          <w:p w14:paraId="3200FD87" w14:textId="77777777" w:rsidR="00D507BF" w:rsidRPr="00270C16" w:rsidRDefault="00D507BF" w:rsidP="007B37F5">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6B0AE20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B8D48E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631DE2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23F55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8760B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965E7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B1E899"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34FD5D"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E8B31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2AB50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6F67D8"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EF99F2"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F18F89"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1C6492"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B11CD"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6BA5D"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587A4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1918E56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B8CAC9"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C4828A9"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74C923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6F932CD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C2CFA0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81573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FC47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4373E4"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C1FD45"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E1B41"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0868A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A29E0F"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96A0C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A2F1E5"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26C4D9"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5A6676"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19AE75"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46A66F"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16BA15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457364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25DB7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6604B6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739FD2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B153E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BEC882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F313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7F823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B3483A"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E6C783"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80E2E7"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8D8A7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06BDB2"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A818CE"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CC40B9"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DBC14A"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9303AF"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011536"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977AC8"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4E0D0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B580ED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CA7FD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3961A9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87E0E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7CB34D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9B7D86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F4CFC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D3537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35DE1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95D46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C012D4E"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433FFA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9E3617D"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1FDE9E"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ABFD94"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2C211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FE1F63"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06DD14"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5C0004"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A79525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6153940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C3D71D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C463ADA"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D4C719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8ADC69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DA8F6C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0F513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AB4B3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70C16A"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B8C9D5"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23F7C6"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CE5497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340083D" w14:textId="77777777" w:rsidR="00D507BF" w:rsidRPr="00270C16" w:rsidRDefault="00D507BF" w:rsidP="007B37F5">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A88D3D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34BEF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8F095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65E88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A967D6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55A3A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7273D8D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F5E9BF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622F8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C5175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F1E512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91B530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4E016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99751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2C9EB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D172E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32BA8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A2A8B03"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D23ADE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CD28EFD"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C48296"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D285F0"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693309"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D7BB02"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2E144A"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CD4F8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A71809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5CD700E" w14:textId="77777777" w:rsidTr="007B37F5">
        <w:trPr>
          <w:trHeight w:val="63"/>
        </w:trPr>
        <w:tc>
          <w:tcPr>
            <w:tcW w:w="1599" w:type="dxa"/>
            <w:gridSpan w:val="2"/>
            <w:tcBorders>
              <w:top w:val="nil"/>
              <w:left w:val="single" w:sz="4" w:space="0" w:color="auto"/>
              <w:bottom w:val="nil"/>
              <w:right w:val="single" w:sz="4" w:space="0" w:color="auto"/>
            </w:tcBorders>
            <w:shd w:val="clear" w:color="auto" w:fill="auto"/>
          </w:tcPr>
          <w:p w14:paraId="2B92F3CE" w14:textId="77777777" w:rsidR="00D507BF" w:rsidRPr="00270C16" w:rsidRDefault="00D507BF" w:rsidP="007B37F5">
            <w:pPr>
              <w:pStyle w:val="TAC"/>
              <w:rPr>
                <w:rFonts w:eastAsia="SimSun"/>
                <w:lang w:val="en-US" w:eastAsia="zh-CN"/>
              </w:rPr>
            </w:pPr>
            <w:r w:rsidRPr="00270C16">
              <w:rPr>
                <w:lang w:eastAsia="zh-CN"/>
              </w:rPr>
              <w:t>CA_n25A-n48(2A)-n66A</w:t>
            </w:r>
          </w:p>
        </w:tc>
        <w:tc>
          <w:tcPr>
            <w:tcW w:w="1373" w:type="dxa"/>
            <w:tcBorders>
              <w:top w:val="nil"/>
              <w:left w:val="single" w:sz="4" w:space="0" w:color="auto"/>
              <w:bottom w:val="nil"/>
              <w:right w:val="single" w:sz="4" w:space="0" w:color="auto"/>
            </w:tcBorders>
            <w:shd w:val="clear" w:color="auto" w:fill="auto"/>
          </w:tcPr>
          <w:p w14:paraId="3F9FF6D5" w14:textId="77777777" w:rsidR="00D507BF" w:rsidRDefault="00D507BF" w:rsidP="007B37F5">
            <w:pPr>
              <w:pStyle w:val="TAC"/>
              <w:rPr>
                <w:lang w:val="en-US" w:eastAsia="zh-CN"/>
              </w:rPr>
            </w:pPr>
            <w:r>
              <w:rPr>
                <w:rFonts w:eastAsia="SimSun"/>
                <w:lang w:val="en-US" w:eastAsia="zh-CN"/>
              </w:rPr>
              <w:t>CA_n25A-n48A</w:t>
            </w:r>
          </w:p>
          <w:p w14:paraId="76CD30C7" w14:textId="77777777" w:rsidR="00D507BF" w:rsidRDefault="00D507BF" w:rsidP="007B37F5">
            <w:pPr>
              <w:pStyle w:val="TAC"/>
              <w:rPr>
                <w:lang w:val="en-US" w:eastAsia="zh-CN"/>
              </w:rPr>
            </w:pPr>
            <w:r>
              <w:rPr>
                <w:rFonts w:eastAsia="SimSun"/>
                <w:lang w:val="en-US" w:eastAsia="zh-CN"/>
              </w:rPr>
              <w:t>CA_n25A-n66A</w:t>
            </w:r>
          </w:p>
          <w:p w14:paraId="38D5359C" w14:textId="77777777" w:rsidR="00D507BF" w:rsidRPr="00270C16" w:rsidRDefault="00D507BF" w:rsidP="007B37F5">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66766A2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7D2404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7F8471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C4E1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DDAC0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DDEFD"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00645A"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16C5BD"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AC8CA5"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9C7D7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8725D0"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C26AA4"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81D36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979DE9"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91D3C7"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7654DB"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A22E0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5AC4622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5509FEE"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11434F1"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F3FE65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11740A1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BB5066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BF2C4E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F67B3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CE1A8ED"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81A4B9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D1A76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D0F2CC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3671E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BCF5C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2C9520"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61C650"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01D52A"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5B678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9F738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1F881C"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B58F5D"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9998F"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94D453"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A231AC"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584BD5"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61F4A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9E18F6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B792B9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289E685"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F5D4BA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792CA04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0ED19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8B4E1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3ED59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93EB0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AC2CB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03CDCD2"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9F04AC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27213C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6E994F"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FC2C83"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447BFF"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55E0BF"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9BC3A5"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AD7CF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EA0CCE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13FE8D3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D4792A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DD1CC89"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4A082A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2CC032A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4650F0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2A3AC5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7CFCC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FA512A"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0856D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F7E10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81937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0409D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F93D8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B9C4D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C0EBB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420425F"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49EFD6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26BDF1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5A2F34"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D19A10"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1005D2"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BC10FF"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E4D9F6"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8A653F"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D5AE22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FF8E9C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C177733" w14:textId="77777777" w:rsidR="00D507BF" w:rsidRPr="00270C16" w:rsidRDefault="00D507BF" w:rsidP="007B37F5">
            <w:pPr>
              <w:pStyle w:val="TAC"/>
              <w:rPr>
                <w:rFonts w:eastAsia="SimSun"/>
                <w:lang w:val="en-US" w:eastAsia="zh-CN"/>
              </w:rPr>
            </w:pPr>
            <w:r w:rsidRPr="00270C16">
              <w:rPr>
                <w:lang w:eastAsia="zh-CN"/>
              </w:rPr>
              <w:t>CA_n25A-n48C-n66A</w:t>
            </w:r>
          </w:p>
        </w:tc>
        <w:tc>
          <w:tcPr>
            <w:tcW w:w="1373" w:type="dxa"/>
            <w:tcBorders>
              <w:top w:val="nil"/>
              <w:left w:val="single" w:sz="4" w:space="0" w:color="auto"/>
              <w:bottom w:val="nil"/>
              <w:right w:val="single" w:sz="4" w:space="0" w:color="auto"/>
            </w:tcBorders>
            <w:shd w:val="clear" w:color="auto" w:fill="auto"/>
          </w:tcPr>
          <w:p w14:paraId="6B44A116" w14:textId="77777777" w:rsidR="00D507BF" w:rsidRDefault="00D507BF" w:rsidP="007B37F5">
            <w:pPr>
              <w:pStyle w:val="TAC"/>
              <w:rPr>
                <w:lang w:val="en-US" w:eastAsia="zh-CN"/>
              </w:rPr>
            </w:pPr>
            <w:r>
              <w:rPr>
                <w:rFonts w:eastAsia="SimSun"/>
                <w:lang w:val="en-US" w:eastAsia="zh-CN"/>
              </w:rPr>
              <w:t>CA_n25A-n48A</w:t>
            </w:r>
          </w:p>
          <w:p w14:paraId="42E4C6B9" w14:textId="77777777" w:rsidR="00D507BF" w:rsidRDefault="00D507BF" w:rsidP="007B37F5">
            <w:pPr>
              <w:pStyle w:val="TAC"/>
              <w:rPr>
                <w:lang w:val="en-US" w:eastAsia="zh-CN"/>
              </w:rPr>
            </w:pPr>
            <w:r>
              <w:rPr>
                <w:rFonts w:eastAsia="SimSun"/>
                <w:lang w:val="en-US" w:eastAsia="zh-CN"/>
              </w:rPr>
              <w:t>CA_n25A-n66A</w:t>
            </w:r>
          </w:p>
          <w:p w14:paraId="5DA87941" w14:textId="77777777" w:rsidR="00D507BF" w:rsidRPr="00270C16" w:rsidRDefault="00D507BF" w:rsidP="007B37F5">
            <w:pPr>
              <w:pStyle w:val="TAC"/>
              <w:rPr>
                <w:rFonts w:eastAsia="SimSun"/>
                <w:lang w:val="en-US" w:eastAsia="zh-CN"/>
              </w:rPr>
            </w:pPr>
            <w:r>
              <w:rPr>
                <w:rFonts w:eastAsia="SimSun"/>
                <w:lang w:val="en-US" w:eastAsia="zh-CN"/>
              </w:rPr>
              <w:t>CA_n48A-n66A</w:t>
            </w:r>
          </w:p>
        </w:tc>
        <w:tc>
          <w:tcPr>
            <w:tcW w:w="631" w:type="dxa"/>
            <w:tcBorders>
              <w:left w:val="single" w:sz="4" w:space="0" w:color="auto"/>
              <w:bottom w:val="single" w:sz="4" w:space="0" w:color="auto"/>
              <w:right w:val="single" w:sz="4" w:space="0" w:color="auto"/>
            </w:tcBorders>
          </w:tcPr>
          <w:p w14:paraId="2340887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DC0B6A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2C8BB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F9FF1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D0ED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EF528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3CF720"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E185C7"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D60692"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C702BB"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C084CB"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B336CF"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4AA5F2"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CD33C5"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47D3F9"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9BD545"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517B6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2949188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2C4CD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D8C584E"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C24626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0AE000D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4E8D999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E8C39A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43DFBF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8F8B45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82B0D4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6AA167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62BD43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79937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1BAA6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60226"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6D2A85"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050B6F"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945B7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85E2A2"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44B1B"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D1EDCE"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CA4A4"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651940"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86656C"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EDAA6A"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AF779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DC21CE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8C3B99"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2D7092A"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E876D0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5C6E2DB5"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DC715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F3EDD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F9356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820BB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07D23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A18F31A"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A332C3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8336ED5"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2F8DBD"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5D5385"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59D03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95789D"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410683"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A3A383"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C49CD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6D4CBE6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ADABAE2"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402D18"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D0EC60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4ACF483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0D11573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8E3557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30C62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2E1564"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8F76DA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7366EB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42548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B15DB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640E0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A8A9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2C8B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67ADC56" w14:textId="77777777" w:rsidR="00D507BF" w:rsidRPr="00270C16" w:rsidRDefault="00D507BF" w:rsidP="007B37F5">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263B0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579CF5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152C94"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5C051B"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3CA06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E21662"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81A9B0"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7709F"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8859A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51B32B7"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1452D096" w14:textId="77777777" w:rsidR="00D507BF" w:rsidRPr="00270C16" w:rsidRDefault="00D507BF" w:rsidP="007B37F5">
            <w:pPr>
              <w:pStyle w:val="TAC"/>
              <w:rPr>
                <w:rFonts w:eastAsia="SimSun"/>
                <w:lang w:val="en-US" w:eastAsia="zh-CN"/>
              </w:rPr>
            </w:pPr>
            <w:r w:rsidRPr="00270C16">
              <w:rPr>
                <w:rFonts w:eastAsia="Yu Mincho"/>
              </w:rPr>
              <w:t>CA_n25A-n66A-n71A</w:t>
            </w:r>
          </w:p>
        </w:tc>
        <w:tc>
          <w:tcPr>
            <w:tcW w:w="1373" w:type="dxa"/>
            <w:tcBorders>
              <w:left w:val="single" w:sz="4" w:space="0" w:color="auto"/>
              <w:bottom w:val="nil"/>
              <w:right w:val="single" w:sz="4" w:space="0" w:color="auto"/>
            </w:tcBorders>
            <w:shd w:val="clear" w:color="auto" w:fill="auto"/>
          </w:tcPr>
          <w:p w14:paraId="4818C4DC" w14:textId="77777777" w:rsidR="00D507BF" w:rsidRPr="00270C16" w:rsidRDefault="00D507BF" w:rsidP="007B37F5">
            <w:pPr>
              <w:pStyle w:val="TAC"/>
              <w:rPr>
                <w:rFonts w:eastAsia="SimSun"/>
                <w:lang w:val="en-US" w:eastAsia="zh-CN"/>
              </w:rPr>
            </w:pPr>
            <w:r w:rsidRPr="00270C16">
              <w:t>-</w:t>
            </w:r>
          </w:p>
        </w:tc>
        <w:tc>
          <w:tcPr>
            <w:tcW w:w="631" w:type="dxa"/>
            <w:tcBorders>
              <w:left w:val="single" w:sz="4" w:space="0" w:color="auto"/>
              <w:bottom w:val="single" w:sz="4" w:space="0" w:color="auto"/>
              <w:right w:val="single" w:sz="4" w:space="0" w:color="auto"/>
            </w:tcBorders>
          </w:tcPr>
          <w:p w14:paraId="794518DD" w14:textId="77777777" w:rsidR="00D507BF" w:rsidRPr="00270C16" w:rsidRDefault="00D507BF" w:rsidP="007B37F5">
            <w:pPr>
              <w:pStyle w:val="TAC"/>
              <w:rPr>
                <w:rFonts w:eastAsia="SimSun"/>
                <w:lang w:val="en-US" w:eastAsia="zh-CN"/>
              </w:rPr>
            </w:pPr>
            <w:r w:rsidRPr="00270C16">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6AD7DA88"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E7842C"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C6740F"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5F48D4"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79BDA3"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6D0124"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D17D45"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BFACF1"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5A4A1B"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D9BC42"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10A3"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42FCD4"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EA3306"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B43723"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B3F7E7" w14:textId="77777777" w:rsidR="00D507BF" w:rsidRPr="00270C16" w:rsidRDefault="00D507BF" w:rsidP="007B37F5">
            <w:pPr>
              <w:pStyle w:val="TAC"/>
              <w:rPr>
                <w:lang w:val="en-US" w:eastAsia="zh-CN"/>
              </w:rPr>
            </w:pPr>
          </w:p>
        </w:tc>
        <w:tc>
          <w:tcPr>
            <w:tcW w:w="1265" w:type="dxa"/>
            <w:tcBorders>
              <w:left w:val="single" w:sz="4" w:space="0" w:color="auto"/>
              <w:bottom w:val="nil"/>
              <w:right w:val="single" w:sz="4" w:space="0" w:color="auto"/>
            </w:tcBorders>
            <w:shd w:val="clear" w:color="auto" w:fill="auto"/>
          </w:tcPr>
          <w:p w14:paraId="513A4FFB"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1B33EC7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F756AD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690F4E8"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210153D" w14:textId="77777777" w:rsidR="00D507BF" w:rsidRPr="00270C16" w:rsidRDefault="00D507BF" w:rsidP="007B37F5">
            <w:pPr>
              <w:pStyle w:val="TAC"/>
              <w:rPr>
                <w:rFonts w:eastAsia="SimSun"/>
                <w:lang w:val="en-US" w:eastAsia="zh-CN"/>
              </w:rPr>
            </w:pPr>
            <w:r w:rsidRPr="00270C16">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4E0B9E66"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C895B5"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414BF"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3CD4FA"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C362BF"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B010C0"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7F8E02"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77D118" w14:textId="77777777" w:rsidR="00D507BF" w:rsidRPr="00270C16" w:rsidRDefault="00D507BF" w:rsidP="007B37F5">
            <w:pPr>
              <w:pStyle w:val="TAC"/>
              <w:rPr>
                <w:lang w:val="en-US" w:eastAsia="zh-CN"/>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9D74F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9DDDB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4F53C1"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CD547"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9EC72D"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4C070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B57C4B"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56E154C" w14:textId="77777777" w:rsidR="00D507BF" w:rsidRPr="00270C16" w:rsidRDefault="00D507BF" w:rsidP="007B37F5">
            <w:pPr>
              <w:pStyle w:val="TAC"/>
              <w:rPr>
                <w:lang w:val="en-US" w:eastAsia="zh-CN"/>
              </w:rPr>
            </w:pPr>
          </w:p>
        </w:tc>
      </w:tr>
      <w:tr w:rsidR="00D507BF" w:rsidRPr="00270C16" w14:paraId="4437E8E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2033B6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0B3576"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60ED58B" w14:textId="77777777" w:rsidR="00D507BF" w:rsidRPr="00270C16" w:rsidRDefault="00D507BF" w:rsidP="007B37F5">
            <w:pPr>
              <w:pStyle w:val="TAC"/>
              <w:rPr>
                <w:rFonts w:eastAsia="SimSun"/>
                <w:lang w:val="en-US" w:eastAsia="zh-CN"/>
              </w:rPr>
            </w:pPr>
            <w:r w:rsidRPr="00270C16">
              <w:rPr>
                <w:rFonts w:eastAsia="Yu Mincho"/>
              </w:rPr>
              <w:t>n71</w:t>
            </w:r>
          </w:p>
        </w:tc>
        <w:tc>
          <w:tcPr>
            <w:tcW w:w="651" w:type="dxa"/>
            <w:tcBorders>
              <w:top w:val="single" w:sz="4" w:space="0" w:color="auto"/>
              <w:left w:val="single" w:sz="4" w:space="0" w:color="auto"/>
              <w:bottom w:val="single" w:sz="4" w:space="0" w:color="auto"/>
              <w:right w:val="single" w:sz="4" w:space="0" w:color="auto"/>
            </w:tcBorders>
          </w:tcPr>
          <w:p w14:paraId="622321FE"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DBE7B5"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5142D"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F3BAEC"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6A887"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8C371C"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2AEE95"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0FB9ED"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5C786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8440A5"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B0AE05"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0B28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9D040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AFB85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3EAB02"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332C51" w14:textId="77777777" w:rsidR="00D507BF" w:rsidRPr="00270C16" w:rsidRDefault="00D507BF" w:rsidP="007B37F5">
            <w:pPr>
              <w:pStyle w:val="TAC"/>
              <w:rPr>
                <w:lang w:val="en-US" w:eastAsia="zh-CN"/>
              </w:rPr>
            </w:pPr>
          </w:p>
        </w:tc>
      </w:tr>
      <w:tr w:rsidR="00D507BF" w:rsidRPr="00270C16" w14:paraId="143C8B7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FEFEA93"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2206C366" w14:textId="77777777" w:rsidR="00D507BF" w:rsidRDefault="00D507BF" w:rsidP="007B37F5">
            <w:pPr>
              <w:pStyle w:val="TAC"/>
              <w:rPr>
                <w:rFonts w:eastAsiaTheme="minorEastAsia"/>
              </w:rPr>
            </w:pPr>
            <w:r>
              <w:rPr>
                <w:rFonts w:eastAsiaTheme="minorEastAsia"/>
              </w:rPr>
              <w:t>CA_n25A-n66A</w:t>
            </w:r>
          </w:p>
          <w:p w14:paraId="7882EA28" w14:textId="77777777" w:rsidR="00D507BF" w:rsidRDefault="00D507BF" w:rsidP="007B37F5">
            <w:pPr>
              <w:pStyle w:val="TAC"/>
              <w:rPr>
                <w:rFonts w:eastAsiaTheme="minorEastAsia"/>
              </w:rPr>
            </w:pPr>
            <w:r>
              <w:rPr>
                <w:rFonts w:eastAsiaTheme="minorEastAsia"/>
              </w:rPr>
              <w:t>CA_n25A-n71A</w:t>
            </w:r>
          </w:p>
          <w:p w14:paraId="515DF305" w14:textId="77777777" w:rsidR="00D507BF" w:rsidRPr="00270C16" w:rsidRDefault="00D507BF" w:rsidP="007B37F5">
            <w:pPr>
              <w:pStyle w:val="TAC"/>
              <w:rPr>
                <w:szCs w:val="18"/>
              </w:rPr>
            </w:pPr>
            <w:r>
              <w:rPr>
                <w:rFonts w:eastAsiaTheme="minorEastAsia"/>
              </w:rPr>
              <w:t>CA_n66A-n71A</w:t>
            </w:r>
          </w:p>
        </w:tc>
        <w:tc>
          <w:tcPr>
            <w:tcW w:w="631" w:type="dxa"/>
            <w:tcBorders>
              <w:left w:val="single" w:sz="4" w:space="0" w:color="auto"/>
              <w:bottom w:val="single" w:sz="4" w:space="0" w:color="auto"/>
              <w:right w:val="single" w:sz="4" w:space="0" w:color="auto"/>
            </w:tcBorders>
          </w:tcPr>
          <w:p w14:paraId="1C40F5A3" w14:textId="77777777" w:rsidR="00D507BF" w:rsidRPr="00270C16" w:rsidRDefault="00D507BF" w:rsidP="007B37F5">
            <w:pPr>
              <w:pStyle w:val="TAC"/>
            </w:pPr>
            <w:r w:rsidRPr="00270C16">
              <w:t>n25</w:t>
            </w:r>
          </w:p>
        </w:tc>
        <w:tc>
          <w:tcPr>
            <w:tcW w:w="651" w:type="dxa"/>
            <w:tcBorders>
              <w:top w:val="single" w:sz="4" w:space="0" w:color="auto"/>
              <w:left w:val="single" w:sz="4" w:space="0" w:color="auto"/>
              <w:bottom w:val="single" w:sz="4" w:space="0" w:color="auto"/>
              <w:right w:val="single" w:sz="4" w:space="0" w:color="auto"/>
            </w:tcBorders>
          </w:tcPr>
          <w:p w14:paraId="031C3A7F" w14:textId="77777777" w:rsidR="00D507BF" w:rsidRPr="00270C16" w:rsidRDefault="00D507BF" w:rsidP="007B37F5">
            <w:pPr>
              <w:pStyle w:val="TAC"/>
              <w:rPr>
                <w:szCs w:val="18"/>
                <w:lang w:val="en-US"/>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CFCCA2A" w14:textId="77777777" w:rsidR="00D507BF" w:rsidRPr="00270C16" w:rsidRDefault="00D507BF" w:rsidP="007B37F5">
            <w:pPr>
              <w:pStyle w:val="TAC"/>
              <w:rPr>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8E497A9" w14:textId="77777777" w:rsidR="00D507BF" w:rsidRPr="00270C16" w:rsidRDefault="00D507BF" w:rsidP="007B37F5">
            <w:pPr>
              <w:pStyle w:val="TAC"/>
              <w:rPr>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349AF640" w14:textId="77777777" w:rsidR="00D507BF" w:rsidRPr="00270C16" w:rsidRDefault="00D507BF" w:rsidP="007B37F5">
            <w:pPr>
              <w:pStyle w:val="TAC"/>
              <w:rPr>
                <w:szCs w:val="18"/>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7E5D682" w14:textId="77777777" w:rsidR="00D507BF" w:rsidRPr="00270C16" w:rsidRDefault="00D507BF" w:rsidP="007B37F5">
            <w:pPr>
              <w:pStyle w:val="TAC"/>
              <w:rPr>
                <w:lang w:val="en-US"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tcPr>
          <w:p w14:paraId="07630A3A" w14:textId="77777777" w:rsidR="00D507BF" w:rsidRPr="00270C16" w:rsidRDefault="00D507BF" w:rsidP="007B37F5">
            <w:pPr>
              <w:pStyle w:val="TAC"/>
              <w:rPr>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7D8C141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1EC4321" w14:textId="77777777" w:rsidR="00D507BF" w:rsidRPr="00270C16" w:rsidRDefault="00D507BF" w:rsidP="007B37F5">
            <w:pPr>
              <w:pStyle w:val="TAC"/>
              <w:rPr>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5FD7EB1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6250E8"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C6C1AD"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00EB2E"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B1BAC"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719F2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28263"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4810227" w14:textId="77777777" w:rsidR="00D507BF" w:rsidRPr="00270C16" w:rsidRDefault="00D507BF" w:rsidP="007B37F5">
            <w:pPr>
              <w:pStyle w:val="TAC"/>
              <w:rPr>
                <w:rFonts w:cs="Arial"/>
                <w:szCs w:val="18"/>
                <w:lang w:val="en-US" w:eastAsia="zh-CN"/>
              </w:rPr>
            </w:pPr>
            <w:r w:rsidRPr="00270C16">
              <w:rPr>
                <w:rFonts w:cs="Arial"/>
                <w:szCs w:val="18"/>
                <w:lang w:val="en-US" w:eastAsia="zh-CN"/>
              </w:rPr>
              <w:t>1</w:t>
            </w:r>
          </w:p>
        </w:tc>
      </w:tr>
      <w:tr w:rsidR="00D507BF" w:rsidRPr="00270C16" w14:paraId="5D301D8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1BFA427"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0096E64" w14:textId="77777777" w:rsidR="00D507BF" w:rsidRPr="00270C16" w:rsidRDefault="00D507BF" w:rsidP="007B37F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4DCE6D7"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990B142"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ECDAB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F8F58A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947CA2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23978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A781F6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5AAA8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A4E037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E8E6EB"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EF9FA9"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CCEB83"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73E79F"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8968DF"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890FFF"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79EE6"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D7C1BC"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342B92A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E93117"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20CF48F" w14:textId="77777777" w:rsidR="00D507BF" w:rsidRPr="00270C16" w:rsidRDefault="00D507BF" w:rsidP="007B37F5">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60EC413" w14:textId="77777777" w:rsidR="00D507BF" w:rsidRPr="00270C16" w:rsidRDefault="00D507BF" w:rsidP="007B37F5">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F84FA9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8E966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2D9B1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8A3330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EA12AC"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DB3CFA"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BF43A0"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920DD1"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28E9B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ABC56"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82B8D"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EB80CF"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97512"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CCEE5B"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E10973"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346C4C" w14:textId="77777777" w:rsidR="00D507BF" w:rsidRPr="00270C16" w:rsidRDefault="00D507BF" w:rsidP="007B37F5">
            <w:pPr>
              <w:keepNext/>
              <w:keepLines/>
              <w:spacing w:after="0"/>
              <w:jc w:val="center"/>
              <w:rPr>
                <w:rFonts w:ascii="Arial" w:hAnsi="Arial" w:cs="Arial"/>
                <w:sz w:val="18"/>
                <w:szCs w:val="18"/>
                <w:lang w:val="en-US" w:eastAsia="zh-CN"/>
              </w:rPr>
            </w:pPr>
          </w:p>
        </w:tc>
      </w:tr>
      <w:tr w:rsidR="00D507BF" w:rsidRPr="00270C16" w14:paraId="769CDC2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A4D700" w14:textId="77777777" w:rsidR="00D507BF" w:rsidRDefault="00D507BF" w:rsidP="007B37F5">
            <w:pPr>
              <w:pStyle w:val="TAC"/>
              <w:rPr>
                <w:rFonts w:eastAsia="Yu Mincho"/>
              </w:rPr>
            </w:pPr>
            <w:r w:rsidRPr="007B66E9">
              <w:rPr>
                <w:rFonts w:eastAsia="Yu Mincho"/>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7CD8CA6D" w14:textId="77777777" w:rsidR="00D507BF" w:rsidRDefault="00D507BF" w:rsidP="007B37F5">
            <w:pPr>
              <w:pStyle w:val="TAC"/>
            </w:pPr>
            <w:r w:rsidRPr="007B66E9">
              <w:t>-</w:t>
            </w:r>
          </w:p>
        </w:tc>
        <w:tc>
          <w:tcPr>
            <w:tcW w:w="631" w:type="dxa"/>
            <w:tcBorders>
              <w:left w:val="single" w:sz="4" w:space="0" w:color="auto"/>
              <w:bottom w:val="single" w:sz="4" w:space="0" w:color="auto"/>
              <w:right w:val="single" w:sz="4" w:space="0" w:color="auto"/>
            </w:tcBorders>
          </w:tcPr>
          <w:p w14:paraId="23DAB6FA" w14:textId="77777777" w:rsidR="00D507BF" w:rsidRDefault="00D507BF" w:rsidP="007B37F5">
            <w:pPr>
              <w:pStyle w:val="TAC"/>
            </w:pPr>
            <w:r w:rsidRPr="007B66E9">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18AA6692" w14:textId="77777777" w:rsidR="00D507BF" w:rsidRDefault="00D507BF" w:rsidP="007B37F5">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2DA908" w14:textId="77777777" w:rsidR="00D507BF" w:rsidRDefault="00D507BF" w:rsidP="007B37F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BA885F" w14:textId="77777777" w:rsidR="00D507BF" w:rsidRDefault="00D507BF" w:rsidP="007B37F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0E9701" w14:textId="77777777" w:rsidR="00D507BF" w:rsidRDefault="00D507BF" w:rsidP="007B37F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3C9D3" w14:textId="77777777" w:rsidR="00D507BF" w:rsidRDefault="00D507BF" w:rsidP="007B37F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4990" w14:textId="77777777" w:rsidR="00D507BF" w:rsidRDefault="00D507BF" w:rsidP="007B37F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6D1611"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2F474A6" w14:textId="77777777" w:rsidR="00D507BF" w:rsidRDefault="00D507BF" w:rsidP="007B37F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2BE26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99DBBF"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8FDCB1"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255E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581F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06AEE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7192AA"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145210" w14:textId="77777777" w:rsidR="00D507BF" w:rsidRDefault="00D507BF" w:rsidP="007B37F5">
            <w:pPr>
              <w:pStyle w:val="TAC"/>
              <w:rPr>
                <w:rFonts w:cs="Arial"/>
                <w:szCs w:val="18"/>
                <w:lang w:val="en-US" w:eastAsia="zh-CN"/>
              </w:rPr>
            </w:pPr>
            <w:r w:rsidRPr="007B66E9">
              <w:rPr>
                <w:lang w:val="en-US" w:eastAsia="zh-CN"/>
              </w:rPr>
              <w:t>0</w:t>
            </w:r>
          </w:p>
        </w:tc>
      </w:tr>
      <w:tr w:rsidR="00D507BF" w:rsidRPr="00270C16" w14:paraId="6EC4EA1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AB74BD6" w14:textId="77777777" w:rsidR="00D507BF"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4E5586F"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4D7E98BA" w14:textId="77777777" w:rsidR="00D507BF" w:rsidRDefault="00D507BF" w:rsidP="007B37F5">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0CB601D2" w14:textId="77777777" w:rsidR="00D507BF" w:rsidRDefault="00D507BF" w:rsidP="007B37F5">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709E7F" w14:textId="77777777" w:rsidR="00D507BF" w:rsidRDefault="00D507BF" w:rsidP="007B37F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7D335F" w14:textId="77777777" w:rsidR="00D507BF" w:rsidRDefault="00D507BF" w:rsidP="007B37F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28970E" w14:textId="77777777" w:rsidR="00D507BF" w:rsidRDefault="00D507BF" w:rsidP="007B37F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37E23C" w14:textId="77777777" w:rsidR="00D507BF" w:rsidRDefault="00D507BF" w:rsidP="007B37F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EECBDF" w14:textId="77777777" w:rsidR="00D507BF" w:rsidRDefault="00D507BF" w:rsidP="007B37F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100D12"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2D2241D" w14:textId="77777777" w:rsidR="00D507BF" w:rsidRDefault="00D507BF" w:rsidP="007B37F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C0255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64FB94"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14448A"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651EE"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D1CB3D"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6EAA57"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89BAE0"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3D2F31A" w14:textId="77777777" w:rsidR="00D507BF" w:rsidRDefault="00D507BF" w:rsidP="007B37F5">
            <w:pPr>
              <w:pStyle w:val="TAC"/>
              <w:rPr>
                <w:rFonts w:cs="Arial"/>
                <w:szCs w:val="18"/>
                <w:lang w:val="en-US" w:eastAsia="zh-CN"/>
              </w:rPr>
            </w:pPr>
          </w:p>
        </w:tc>
      </w:tr>
      <w:tr w:rsidR="00D507BF" w:rsidRPr="00270C16" w14:paraId="48E06A0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5620D2" w14:textId="77777777" w:rsidR="00D507BF"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6A35DA73"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2F0A5687" w14:textId="77777777" w:rsidR="00D507BF" w:rsidRDefault="00D507BF" w:rsidP="007B37F5">
            <w:pPr>
              <w:pStyle w:val="TAC"/>
            </w:pPr>
            <w:r w:rsidRPr="007B66E9">
              <w:rPr>
                <w:rFonts w:eastAsia="Yu Mincho"/>
              </w:rPr>
              <w:t>n71</w:t>
            </w:r>
          </w:p>
        </w:tc>
        <w:tc>
          <w:tcPr>
            <w:tcW w:w="9532" w:type="dxa"/>
            <w:gridSpan w:val="16"/>
            <w:tcBorders>
              <w:left w:val="single" w:sz="4" w:space="0" w:color="auto"/>
              <w:bottom w:val="single" w:sz="4" w:space="0" w:color="auto"/>
              <w:right w:val="single" w:sz="4" w:space="0" w:color="auto"/>
            </w:tcBorders>
          </w:tcPr>
          <w:p w14:paraId="3AA65056" w14:textId="77777777" w:rsidR="00D507BF" w:rsidRPr="00270C16" w:rsidRDefault="00D507BF" w:rsidP="007B37F5">
            <w:pPr>
              <w:pStyle w:val="TAC"/>
              <w:rPr>
                <w:lang w:val="en-US" w:eastAsia="zh-CN"/>
              </w:rPr>
            </w:pPr>
            <w:r w:rsidRPr="007B66E9">
              <w:rPr>
                <w:rFonts w:eastAsia="SimSun"/>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1964BE2C" w14:textId="77777777" w:rsidR="00D507BF" w:rsidRDefault="00D507BF" w:rsidP="007B37F5">
            <w:pPr>
              <w:pStyle w:val="TAC"/>
              <w:rPr>
                <w:rFonts w:cs="Arial"/>
                <w:szCs w:val="18"/>
                <w:lang w:val="en-US" w:eastAsia="zh-CN"/>
              </w:rPr>
            </w:pPr>
          </w:p>
        </w:tc>
      </w:tr>
      <w:tr w:rsidR="00D507BF" w:rsidRPr="00270C16" w14:paraId="74BF503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450C31E" w14:textId="77777777" w:rsidR="00D507BF" w:rsidRDefault="00D507BF" w:rsidP="007B37F5">
            <w:pPr>
              <w:pStyle w:val="TAC"/>
              <w:rPr>
                <w:rFonts w:eastAsia="Yu Mincho"/>
              </w:rPr>
            </w:pPr>
            <w:r w:rsidRPr="007B66E9">
              <w:rPr>
                <w:rFonts w:eastAsia="Yu Mincho"/>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095A4CAA" w14:textId="77777777" w:rsidR="00D507BF" w:rsidRDefault="00D507BF" w:rsidP="007B37F5">
            <w:pPr>
              <w:pStyle w:val="TAC"/>
            </w:pPr>
            <w:r w:rsidRPr="007B66E9">
              <w:t>-</w:t>
            </w:r>
          </w:p>
        </w:tc>
        <w:tc>
          <w:tcPr>
            <w:tcW w:w="631" w:type="dxa"/>
            <w:tcBorders>
              <w:left w:val="single" w:sz="4" w:space="0" w:color="auto"/>
              <w:bottom w:val="single" w:sz="4" w:space="0" w:color="auto"/>
              <w:right w:val="single" w:sz="4" w:space="0" w:color="auto"/>
            </w:tcBorders>
          </w:tcPr>
          <w:p w14:paraId="683BC569" w14:textId="77777777" w:rsidR="00D507BF" w:rsidRDefault="00D507BF" w:rsidP="007B37F5">
            <w:pPr>
              <w:pStyle w:val="TAC"/>
            </w:pPr>
            <w:r w:rsidRPr="007B66E9">
              <w:rPr>
                <w:rFonts w:eastAsia="Yu Mincho"/>
              </w:rPr>
              <w:t>n25</w:t>
            </w:r>
          </w:p>
        </w:tc>
        <w:tc>
          <w:tcPr>
            <w:tcW w:w="651" w:type="dxa"/>
            <w:tcBorders>
              <w:top w:val="single" w:sz="4" w:space="0" w:color="auto"/>
              <w:left w:val="single" w:sz="4" w:space="0" w:color="auto"/>
              <w:bottom w:val="single" w:sz="4" w:space="0" w:color="auto"/>
              <w:right w:val="single" w:sz="4" w:space="0" w:color="auto"/>
            </w:tcBorders>
          </w:tcPr>
          <w:p w14:paraId="58113B10" w14:textId="77777777" w:rsidR="00D507BF" w:rsidRDefault="00D507BF" w:rsidP="007B37F5">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13C090" w14:textId="77777777" w:rsidR="00D507BF" w:rsidRDefault="00D507BF" w:rsidP="007B37F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CF0F6F" w14:textId="77777777" w:rsidR="00D507BF" w:rsidRDefault="00D507BF" w:rsidP="007B37F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FD4DD" w14:textId="77777777" w:rsidR="00D507BF" w:rsidRDefault="00D507BF" w:rsidP="007B37F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E5FD52" w14:textId="77777777" w:rsidR="00D507BF" w:rsidRDefault="00D507BF" w:rsidP="007B37F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34273A" w14:textId="77777777" w:rsidR="00D507BF" w:rsidRDefault="00D507BF" w:rsidP="007B37F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D1C040"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CC92B78" w14:textId="77777777" w:rsidR="00D507BF" w:rsidRDefault="00D507BF" w:rsidP="007B37F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957AB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20D21"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EA9D8"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68AE1"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5A913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80A1CC"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CBF442"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66906C" w14:textId="77777777" w:rsidR="00D507BF" w:rsidRDefault="00D507BF" w:rsidP="007B37F5">
            <w:pPr>
              <w:pStyle w:val="TAC"/>
              <w:rPr>
                <w:rFonts w:cs="Arial"/>
                <w:szCs w:val="18"/>
                <w:lang w:val="en-US" w:eastAsia="zh-CN"/>
              </w:rPr>
            </w:pPr>
            <w:r w:rsidRPr="007B66E9">
              <w:rPr>
                <w:lang w:val="en-US" w:eastAsia="zh-CN"/>
              </w:rPr>
              <w:t>0</w:t>
            </w:r>
          </w:p>
        </w:tc>
      </w:tr>
      <w:tr w:rsidR="00D507BF" w:rsidRPr="00270C16" w14:paraId="5E831CD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A75CED5" w14:textId="77777777" w:rsidR="00D507BF" w:rsidRDefault="00D507BF" w:rsidP="007B37F5">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448CB4B2"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64FCD90B" w14:textId="77777777" w:rsidR="00D507BF" w:rsidRDefault="00D507BF" w:rsidP="007B37F5">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531F66AB" w14:textId="77777777" w:rsidR="00D507BF" w:rsidRDefault="00D507BF" w:rsidP="007B37F5">
            <w:pPr>
              <w:pStyle w:val="TAC"/>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B288A2" w14:textId="77777777" w:rsidR="00D507BF" w:rsidRDefault="00D507BF" w:rsidP="007B37F5">
            <w:pPr>
              <w:pStyle w:val="TAC"/>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3098E0" w14:textId="77777777" w:rsidR="00D507BF" w:rsidRDefault="00D507BF" w:rsidP="007B37F5">
            <w:pPr>
              <w:pStyle w:val="TAC"/>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65A41C" w14:textId="77777777" w:rsidR="00D507BF" w:rsidRDefault="00D507BF" w:rsidP="007B37F5">
            <w:pPr>
              <w:pStyle w:val="TAC"/>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55C519" w14:textId="77777777" w:rsidR="00D507BF" w:rsidRDefault="00D507BF" w:rsidP="007B37F5">
            <w:pPr>
              <w:pStyle w:val="TAC"/>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7744E6" w14:textId="77777777" w:rsidR="00D507BF" w:rsidRDefault="00D507BF" w:rsidP="007B37F5">
            <w:pPr>
              <w:pStyle w:val="TAC"/>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9AE5D9"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3709BCF" w14:textId="77777777" w:rsidR="00D507BF" w:rsidRDefault="00D507BF" w:rsidP="007B37F5">
            <w:pPr>
              <w:pStyle w:val="TAC"/>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163636"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2A5936"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AD2ACF"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502EE7"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241661"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7B657F"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F1A64F"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585F133" w14:textId="77777777" w:rsidR="00D507BF" w:rsidRDefault="00D507BF" w:rsidP="007B37F5">
            <w:pPr>
              <w:pStyle w:val="TAC"/>
              <w:rPr>
                <w:rFonts w:cs="Arial"/>
                <w:szCs w:val="18"/>
                <w:lang w:val="en-US" w:eastAsia="zh-CN"/>
              </w:rPr>
            </w:pPr>
          </w:p>
        </w:tc>
      </w:tr>
      <w:tr w:rsidR="00D507BF" w:rsidRPr="00270C16" w14:paraId="23DAD24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F5A8AF" w14:textId="77777777" w:rsidR="00D507BF" w:rsidRDefault="00D507BF" w:rsidP="007B37F5">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9554033"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568CE3AE" w14:textId="77777777" w:rsidR="00D507BF" w:rsidRDefault="00D507BF" w:rsidP="007B37F5">
            <w:pPr>
              <w:pStyle w:val="TAC"/>
            </w:pPr>
            <w:r w:rsidRPr="007B66E9">
              <w:rPr>
                <w:rFonts w:eastAsia="Yu Mincho"/>
              </w:rPr>
              <w:t>n71</w:t>
            </w:r>
          </w:p>
        </w:tc>
        <w:tc>
          <w:tcPr>
            <w:tcW w:w="9532" w:type="dxa"/>
            <w:gridSpan w:val="16"/>
            <w:tcBorders>
              <w:top w:val="single" w:sz="4" w:space="0" w:color="auto"/>
              <w:left w:val="single" w:sz="4" w:space="0" w:color="auto"/>
              <w:bottom w:val="single" w:sz="4" w:space="0" w:color="auto"/>
              <w:right w:val="single" w:sz="4" w:space="0" w:color="auto"/>
            </w:tcBorders>
          </w:tcPr>
          <w:p w14:paraId="76076D7D" w14:textId="77777777" w:rsidR="00D507BF" w:rsidRPr="00270C16" w:rsidRDefault="00D507BF" w:rsidP="007B37F5">
            <w:pPr>
              <w:pStyle w:val="TAC"/>
              <w:rPr>
                <w:lang w:val="en-US" w:eastAsia="zh-CN"/>
              </w:rPr>
            </w:pPr>
            <w:r w:rsidRPr="007B66E9">
              <w:rPr>
                <w:rFonts w:eastAsia="DengXian"/>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1600481A" w14:textId="77777777" w:rsidR="00D507BF" w:rsidRDefault="00D507BF" w:rsidP="007B37F5">
            <w:pPr>
              <w:pStyle w:val="TAC"/>
              <w:rPr>
                <w:rFonts w:cs="Arial"/>
                <w:szCs w:val="18"/>
                <w:lang w:val="en-US" w:eastAsia="zh-CN"/>
              </w:rPr>
            </w:pPr>
          </w:p>
        </w:tc>
      </w:tr>
      <w:tr w:rsidR="00D507BF" w:rsidRPr="00270C16" w14:paraId="2531EBE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2D168" w14:textId="77777777" w:rsidR="00D507BF" w:rsidRPr="00270C16" w:rsidRDefault="00D507BF" w:rsidP="007B37F5">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78E838CD" w14:textId="77777777" w:rsidR="00D507BF" w:rsidRDefault="00D507BF" w:rsidP="007B37F5">
            <w:pPr>
              <w:pStyle w:val="TAC"/>
            </w:pPr>
            <w:r>
              <w:t>CA_n25A-n66A</w:t>
            </w:r>
          </w:p>
          <w:p w14:paraId="7FD80F3F" w14:textId="77777777" w:rsidR="00D507BF" w:rsidRDefault="00D507BF" w:rsidP="007B37F5">
            <w:pPr>
              <w:pStyle w:val="TAC"/>
            </w:pPr>
            <w:r>
              <w:t>CA_n25A-n71A</w:t>
            </w:r>
          </w:p>
          <w:p w14:paraId="1ECDF0FB" w14:textId="77777777" w:rsidR="00D507BF" w:rsidRPr="00270C16" w:rsidRDefault="00D507BF" w:rsidP="007B37F5">
            <w:pPr>
              <w:pStyle w:val="TAC"/>
              <w:rPr>
                <w:szCs w:val="18"/>
              </w:rPr>
            </w:pPr>
            <w:r>
              <w:t>CA_n66A-n71A</w:t>
            </w:r>
          </w:p>
        </w:tc>
        <w:tc>
          <w:tcPr>
            <w:tcW w:w="631" w:type="dxa"/>
            <w:tcBorders>
              <w:left w:val="single" w:sz="4" w:space="0" w:color="auto"/>
              <w:bottom w:val="single" w:sz="4" w:space="0" w:color="auto"/>
              <w:right w:val="single" w:sz="4" w:space="0" w:color="auto"/>
            </w:tcBorders>
          </w:tcPr>
          <w:p w14:paraId="5DA281DB" w14:textId="77777777" w:rsidR="00D507BF" w:rsidRPr="00270C16" w:rsidRDefault="00D507BF" w:rsidP="007B37F5">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3E5CA2FF" w14:textId="77777777" w:rsidR="00D507BF" w:rsidRPr="00270C16" w:rsidRDefault="00D507BF" w:rsidP="007B37F5">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02E5F4D2" w14:textId="77777777" w:rsidR="00D507BF" w:rsidRPr="00270C16" w:rsidRDefault="00D507BF" w:rsidP="007B37F5">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AEDCA25" w14:textId="77777777" w:rsidR="00D507BF" w:rsidRPr="00270C16" w:rsidRDefault="00D507BF" w:rsidP="007B37F5">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F70CD94" w14:textId="77777777" w:rsidR="00D507BF" w:rsidRPr="00270C16" w:rsidRDefault="00D507BF" w:rsidP="007B37F5">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58B72F8" w14:textId="77777777" w:rsidR="00D507BF" w:rsidRPr="00270C16" w:rsidRDefault="00D507BF" w:rsidP="007B37F5">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11C66385" w14:textId="77777777" w:rsidR="00D507BF" w:rsidRPr="00270C16" w:rsidRDefault="00D507BF" w:rsidP="007B37F5">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2E4AD7A"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9DFD1BA" w14:textId="77777777" w:rsidR="00D507BF" w:rsidRPr="00270C16" w:rsidRDefault="00D507BF" w:rsidP="007B37F5">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A7D8D16"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9A5E87"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296392"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DD9BB4"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AAFCB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ACE3E6"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AFC10C"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8DE909" w14:textId="77777777" w:rsidR="00D507BF" w:rsidRPr="00270C16" w:rsidRDefault="00D507BF" w:rsidP="007B37F5">
            <w:pPr>
              <w:pStyle w:val="TAC"/>
              <w:rPr>
                <w:rFonts w:cs="Arial"/>
                <w:szCs w:val="18"/>
                <w:lang w:val="en-US" w:eastAsia="zh-CN"/>
              </w:rPr>
            </w:pPr>
            <w:r>
              <w:rPr>
                <w:rFonts w:cs="Arial" w:hint="eastAsia"/>
                <w:szCs w:val="18"/>
                <w:lang w:val="en-US" w:eastAsia="zh-CN"/>
              </w:rPr>
              <w:t>0</w:t>
            </w:r>
          </w:p>
        </w:tc>
      </w:tr>
      <w:tr w:rsidR="00D507BF" w:rsidRPr="00270C16" w14:paraId="19A04EA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73359C8"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5807F9DD" w14:textId="77777777" w:rsidR="00D507BF" w:rsidRPr="00270C16" w:rsidRDefault="00D507BF" w:rsidP="007B37F5">
            <w:pPr>
              <w:pStyle w:val="TAC"/>
              <w:rPr>
                <w:szCs w:val="18"/>
              </w:rPr>
            </w:pPr>
          </w:p>
        </w:tc>
        <w:tc>
          <w:tcPr>
            <w:tcW w:w="631" w:type="dxa"/>
            <w:tcBorders>
              <w:left w:val="single" w:sz="4" w:space="0" w:color="auto"/>
              <w:bottom w:val="single" w:sz="4" w:space="0" w:color="auto"/>
              <w:right w:val="single" w:sz="4" w:space="0" w:color="auto"/>
            </w:tcBorders>
          </w:tcPr>
          <w:p w14:paraId="45097391" w14:textId="77777777" w:rsidR="00D507BF" w:rsidRPr="00270C16" w:rsidRDefault="00D507BF" w:rsidP="007B37F5">
            <w:pPr>
              <w:pStyle w:val="TAC"/>
            </w:pPr>
            <w:r>
              <w:t>n66</w:t>
            </w:r>
          </w:p>
        </w:tc>
        <w:tc>
          <w:tcPr>
            <w:tcW w:w="9532" w:type="dxa"/>
            <w:gridSpan w:val="16"/>
            <w:tcBorders>
              <w:left w:val="single" w:sz="4" w:space="0" w:color="auto"/>
              <w:bottom w:val="single" w:sz="4" w:space="0" w:color="auto"/>
              <w:right w:val="single" w:sz="4" w:space="0" w:color="auto"/>
            </w:tcBorders>
          </w:tcPr>
          <w:p w14:paraId="16A36B2D" w14:textId="77777777" w:rsidR="00D507BF" w:rsidRPr="00270C16" w:rsidRDefault="00D507BF" w:rsidP="007B37F5">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6536D99" w14:textId="77777777" w:rsidR="00D507BF" w:rsidRPr="00270C16" w:rsidRDefault="00D507BF" w:rsidP="007B37F5">
            <w:pPr>
              <w:pStyle w:val="TAC"/>
              <w:rPr>
                <w:rFonts w:cs="Arial"/>
                <w:szCs w:val="18"/>
                <w:lang w:val="en-US" w:eastAsia="zh-CN"/>
              </w:rPr>
            </w:pPr>
          </w:p>
        </w:tc>
      </w:tr>
      <w:tr w:rsidR="00D507BF" w:rsidRPr="00270C16" w14:paraId="7AE1BEA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F69F8F"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153F595" w14:textId="77777777" w:rsidR="00D507BF" w:rsidRPr="00270C16" w:rsidRDefault="00D507BF" w:rsidP="007B37F5">
            <w:pPr>
              <w:pStyle w:val="TAC"/>
              <w:rPr>
                <w:szCs w:val="18"/>
              </w:rPr>
            </w:pPr>
          </w:p>
        </w:tc>
        <w:tc>
          <w:tcPr>
            <w:tcW w:w="631" w:type="dxa"/>
            <w:tcBorders>
              <w:left w:val="single" w:sz="4" w:space="0" w:color="auto"/>
              <w:bottom w:val="single" w:sz="4" w:space="0" w:color="auto"/>
              <w:right w:val="single" w:sz="4" w:space="0" w:color="auto"/>
            </w:tcBorders>
          </w:tcPr>
          <w:p w14:paraId="1D013DA8" w14:textId="77777777" w:rsidR="00D507BF" w:rsidRPr="00270C16" w:rsidRDefault="00D507BF" w:rsidP="007B37F5">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53A7186B" w14:textId="77777777" w:rsidR="00D507BF" w:rsidRPr="00270C16" w:rsidRDefault="00D507BF" w:rsidP="007B37F5">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4C60982A" w14:textId="77777777" w:rsidR="00D507BF" w:rsidRPr="00270C16" w:rsidRDefault="00D507BF" w:rsidP="007B37F5">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30BA4E30" w14:textId="77777777" w:rsidR="00D507BF" w:rsidRPr="00270C16" w:rsidRDefault="00D507BF" w:rsidP="007B37F5">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7656537D" w14:textId="77777777" w:rsidR="00D507BF" w:rsidRPr="00270C16" w:rsidRDefault="00D507BF" w:rsidP="007B37F5">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68CDCA42"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D53CE3"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8DB46B"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4F528D"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EB15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86CA80"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134D44"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880F75"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C5C89A"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ADB8A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90B58F"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F91E3EC" w14:textId="77777777" w:rsidR="00D507BF" w:rsidRPr="00270C16" w:rsidRDefault="00D507BF" w:rsidP="007B37F5">
            <w:pPr>
              <w:pStyle w:val="TAC"/>
              <w:rPr>
                <w:rFonts w:cs="Arial"/>
                <w:szCs w:val="18"/>
                <w:lang w:val="en-US" w:eastAsia="zh-CN"/>
              </w:rPr>
            </w:pPr>
          </w:p>
        </w:tc>
      </w:tr>
      <w:tr w:rsidR="00D507BF" w:rsidRPr="00270C16" w14:paraId="4521BD2E"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5D1345" w14:textId="77777777" w:rsidR="00D507BF" w:rsidRPr="00270C16" w:rsidRDefault="00D507BF" w:rsidP="007B37F5">
            <w:pPr>
              <w:pStyle w:val="TAC"/>
            </w:pPr>
            <w:r w:rsidRPr="007B66E9">
              <w:rPr>
                <w:rFonts w:eastAsia="Yu Mincho"/>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2AB913DC" w14:textId="77777777" w:rsidR="00D507BF" w:rsidRPr="00270C16" w:rsidRDefault="00D507BF" w:rsidP="007B37F5">
            <w:pPr>
              <w:pStyle w:val="TAC"/>
              <w:rPr>
                <w:szCs w:val="18"/>
              </w:rPr>
            </w:pPr>
            <w:r w:rsidRPr="007B66E9">
              <w:t>-</w:t>
            </w:r>
          </w:p>
        </w:tc>
        <w:tc>
          <w:tcPr>
            <w:tcW w:w="631" w:type="dxa"/>
            <w:tcBorders>
              <w:left w:val="single" w:sz="4" w:space="0" w:color="auto"/>
              <w:bottom w:val="single" w:sz="4" w:space="0" w:color="auto"/>
              <w:right w:val="single" w:sz="4" w:space="0" w:color="auto"/>
            </w:tcBorders>
          </w:tcPr>
          <w:p w14:paraId="193BB7F0" w14:textId="77777777" w:rsidR="00D507BF" w:rsidRPr="00270C16" w:rsidRDefault="00D507BF" w:rsidP="007B37F5">
            <w:pPr>
              <w:pStyle w:val="TAC"/>
            </w:pPr>
            <w:r w:rsidRPr="007B66E9">
              <w:rPr>
                <w:rFonts w:eastAsia="Yu Mincho"/>
              </w:rPr>
              <w:t>n25</w:t>
            </w:r>
          </w:p>
        </w:tc>
        <w:tc>
          <w:tcPr>
            <w:tcW w:w="9532" w:type="dxa"/>
            <w:gridSpan w:val="16"/>
            <w:tcBorders>
              <w:left w:val="single" w:sz="4" w:space="0" w:color="auto"/>
              <w:bottom w:val="single" w:sz="4" w:space="0" w:color="auto"/>
              <w:right w:val="single" w:sz="4" w:space="0" w:color="auto"/>
            </w:tcBorders>
          </w:tcPr>
          <w:p w14:paraId="230C43F0" w14:textId="77777777" w:rsidR="00D507BF" w:rsidRPr="00270C16" w:rsidRDefault="00D507BF" w:rsidP="007B37F5">
            <w:pPr>
              <w:pStyle w:val="TAC"/>
              <w:rPr>
                <w:lang w:val="en-US" w:eastAsia="zh-CN"/>
              </w:rPr>
            </w:pPr>
            <w:r w:rsidRPr="007B66E9">
              <w:rPr>
                <w:rFonts w:eastAsia="DengXian"/>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2897082F" w14:textId="77777777" w:rsidR="00D507BF" w:rsidRPr="00270C16" w:rsidRDefault="00D507BF" w:rsidP="007B37F5">
            <w:pPr>
              <w:pStyle w:val="TAC"/>
              <w:rPr>
                <w:rFonts w:cs="Arial"/>
                <w:szCs w:val="18"/>
                <w:lang w:val="en-US" w:eastAsia="zh-CN"/>
              </w:rPr>
            </w:pPr>
            <w:r w:rsidRPr="007B66E9">
              <w:rPr>
                <w:lang w:val="en-US" w:eastAsia="zh-CN"/>
              </w:rPr>
              <w:t>0</w:t>
            </w:r>
          </w:p>
        </w:tc>
      </w:tr>
      <w:tr w:rsidR="00D507BF" w:rsidRPr="00270C16" w14:paraId="3F348B0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6359D7"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107A5590" w14:textId="77777777" w:rsidR="00D507BF" w:rsidRPr="00270C16" w:rsidRDefault="00D507BF" w:rsidP="007B37F5">
            <w:pPr>
              <w:pStyle w:val="TAC"/>
              <w:rPr>
                <w:szCs w:val="18"/>
              </w:rPr>
            </w:pPr>
          </w:p>
        </w:tc>
        <w:tc>
          <w:tcPr>
            <w:tcW w:w="631" w:type="dxa"/>
            <w:tcBorders>
              <w:left w:val="single" w:sz="4" w:space="0" w:color="auto"/>
              <w:bottom w:val="single" w:sz="4" w:space="0" w:color="auto"/>
              <w:right w:val="single" w:sz="4" w:space="0" w:color="auto"/>
            </w:tcBorders>
          </w:tcPr>
          <w:p w14:paraId="40314197" w14:textId="77777777" w:rsidR="00D507BF" w:rsidRPr="00270C16" w:rsidRDefault="00D507BF" w:rsidP="007B37F5">
            <w:pPr>
              <w:pStyle w:val="TAC"/>
            </w:pPr>
            <w:r w:rsidRPr="007B66E9">
              <w:rPr>
                <w:rFonts w:eastAsia="Yu Mincho"/>
              </w:rPr>
              <w:t>n66</w:t>
            </w:r>
          </w:p>
        </w:tc>
        <w:tc>
          <w:tcPr>
            <w:tcW w:w="651" w:type="dxa"/>
            <w:tcBorders>
              <w:top w:val="single" w:sz="4" w:space="0" w:color="auto"/>
              <w:left w:val="single" w:sz="4" w:space="0" w:color="auto"/>
              <w:bottom w:val="single" w:sz="4" w:space="0" w:color="auto"/>
              <w:right w:val="single" w:sz="4" w:space="0" w:color="auto"/>
            </w:tcBorders>
          </w:tcPr>
          <w:p w14:paraId="3CAE1440" w14:textId="77777777" w:rsidR="00D507BF" w:rsidRPr="00270C16" w:rsidRDefault="00D507BF" w:rsidP="007B37F5">
            <w:pPr>
              <w:pStyle w:val="TAC"/>
              <w:rPr>
                <w:szCs w:val="18"/>
                <w:lang w:val="en-US"/>
              </w:rPr>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4B9F48" w14:textId="77777777" w:rsidR="00D507BF" w:rsidRPr="00270C16" w:rsidRDefault="00D507BF" w:rsidP="007B37F5">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2A8AA9" w14:textId="77777777" w:rsidR="00D507BF" w:rsidRPr="00270C16" w:rsidRDefault="00D507BF" w:rsidP="007B37F5">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1658D3" w14:textId="77777777" w:rsidR="00D507BF" w:rsidRPr="00270C16" w:rsidRDefault="00D507BF" w:rsidP="007B37F5">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5A71EB" w14:textId="77777777" w:rsidR="00D507BF" w:rsidRPr="00270C16" w:rsidRDefault="00D507BF" w:rsidP="007B37F5">
            <w:pPr>
              <w:pStyle w:val="TAC"/>
              <w:rPr>
                <w:lang w:val="en-US" w:eastAsia="zh-CN"/>
              </w:rPr>
            </w:pPr>
            <w:r w:rsidRPr="007B66E9">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100FE" w14:textId="77777777" w:rsidR="00D507BF" w:rsidRPr="00270C16" w:rsidRDefault="00D507BF" w:rsidP="007B37F5">
            <w:pPr>
              <w:pStyle w:val="TAC"/>
              <w:rPr>
                <w:lang w:val="en-US" w:eastAsia="zh-CN"/>
              </w:rPr>
            </w:pPr>
            <w:r w:rsidRPr="007B66E9">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1FC1BB"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57D1E9" w14:textId="77777777" w:rsidR="00D507BF" w:rsidRPr="00270C16" w:rsidRDefault="00D507BF" w:rsidP="007B37F5">
            <w:pPr>
              <w:pStyle w:val="TAC"/>
              <w:rPr>
                <w:lang w:val="en-US" w:eastAsia="zh-CN"/>
              </w:rPr>
            </w:pPr>
            <w:r w:rsidRPr="007B66E9">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1CD39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ED9907"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14673B"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C8F30F"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21823B"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DEDF8"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4EF2972"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tcPr>
          <w:p w14:paraId="7615D90C" w14:textId="77777777" w:rsidR="00D507BF" w:rsidRPr="00270C16" w:rsidRDefault="00D507BF" w:rsidP="007B37F5">
            <w:pPr>
              <w:pStyle w:val="TAC"/>
              <w:rPr>
                <w:rFonts w:cs="Arial"/>
                <w:szCs w:val="18"/>
                <w:lang w:val="en-US" w:eastAsia="zh-CN"/>
              </w:rPr>
            </w:pPr>
          </w:p>
        </w:tc>
      </w:tr>
      <w:tr w:rsidR="00D507BF" w:rsidRPr="00270C16" w14:paraId="26EEFCE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C5AA0F"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319F598" w14:textId="77777777" w:rsidR="00D507BF" w:rsidRPr="00270C16" w:rsidRDefault="00D507BF" w:rsidP="007B37F5">
            <w:pPr>
              <w:pStyle w:val="TAC"/>
              <w:rPr>
                <w:szCs w:val="18"/>
              </w:rPr>
            </w:pPr>
          </w:p>
        </w:tc>
        <w:tc>
          <w:tcPr>
            <w:tcW w:w="631" w:type="dxa"/>
            <w:tcBorders>
              <w:left w:val="single" w:sz="4" w:space="0" w:color="auto"/>
              <w:bottom w:val="single" w:sz="4" w:space="0" w:color="auto"/>
              <w:right w:val="single" w:sz="4" w:space="0" w:color="auto"/>
            </w:tcBorders>
          </w:tcPr>
          <w:p w14:paraId="15EF6A2A" w14:textId="77777777" w:rsidR="00D507BF" w:rsidRPr="00270C16" w:rsidRDefault="00D507BF" w:rsidP="007B37F5">
            <w:pPr>
              <w:pStyle w:val="TAC"/>
            </w:pPr>
            <w:r w:rsidRPr="007B66E9">
              <w:rPr>
                <w:rFonts w:eastAsia="Yu Mincho"/>
              </w:rPr>
              <w:t>n71</w:t>
            </w:r>
          </w:p>
        </w:tc>
        <w:tc>
          <w:tcPr>
            <w:tcW w:w="651" w:type="dxa"/>
            <w:tcBorders>
              <w:top w:val="single" w:sz="4" w:space="0" w:color="auto"/>
              <w:left w:val="single" w:sz="4" w:space="0" w:color="auto"/>
              <w:bottom w:val="single" w:sz="4" w:space="0" w:color="auto"/>
              <w:right w:val="single" w:sz="4" w:space="0" w:color="auto"/>
            </w:tcBorders>
          </w:tcPr>
          <w:p w14:paraId="1CC88B9A" w14:textId="77777777" w:rsidR="00D507BF" w:rsidRPr="00270C16" w:rsidRDefault="00D507BF" w:rsidP="007B37F5">
            <w:pPr>
              <w:pStyle w:val="TAC"/>
              <w:rPr>
                <w:szCs w:val="18"/>
                <w:lang w:val="en-US"/>
              </w:rPr>
            </w:pPr>
            <w:r w:rsidRPr="007B66E9">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A06238" w14:textId="77777777" w:rsidR="00D507BF" w:rsidRPr="00270C16" w:rsidRDefault="00D507BF" w:rsidP="007B37F5">
            <w:pPr>
              <w:pStyle w:val="TAC"/>
              <w:rPr>
                <w:szCs w:val="18"/>
                <w:lang w:val="en-US" w:eastAsia="zh-CN"/>
              </w:rPr>
            </w:pPr>
            <w:r w:rsidRPr="007B66E9">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E4DEEE" w14:textId="77777777" w:rsidR="00D507BF" w:rsidRPr="00270C16" w:rsidRDefault="00D507BF" w:rsidP="007B37F5">
            <w:pPr>
              <w:pStyle w:val="TAC"/>
              <w:rPr>
                <w:szCs w:val="18"/>
                <w:lang w:val="en-US" w:eastAsia="zh-CN"/>
              </w:rPr>
            </w:pPr>
            <w:r w:rsidRPr="007B66E9">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9091C" w14:textId="77777777" w:rsidR="00D507BF" w:rsidRPr="00270C16" w:rsidRDefault="00D507BF" w:rsidP="007B37F5">
            <w:pPr>
              <w:pStyle w:val="TAC"/>
              <w:rPr>
                <w:szCs w:val="18"/>
                <w:lang w:val="en-US" w:eastAsia="zh-CN"/>
              </w:rPr>
            </w:pPr>
            <w:r w:rsidRPr="007B66E9">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EF36F0"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1B5EC4"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F6D48"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E0222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BC29C"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B59F3C"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AA7BFE"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6385C9"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0209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BE75D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EBC0CEE" w14:textId="77777777" w:rsidR="00D507BF" w:rsidRPr="00270C16" w:rsidRDefault="00D507BF" w:rsidP="007B37F5">
            <w:pPr>
              <w:pStyle w:val="TAC"/>
              <w:rPr>
                <w:lang w:val="en-US" w:eastAsia="zh-CN"/>
              </w:rPr>
            </w:pPr>
          </w:p>
        </w:tc>
        <w:tc>
          <w:tcPr>
            <w:tcW w:w="1265" w:type="dxa"/>
            <w:tcBorders>
              <w:top w:val="nil"/>
              <w:left w:val="single" w:sz="4" w:space="0" w:color="auto"/>
              <w:bottom w:val="single" w:sz="4" w:space="0" w:color="auto"/>
              <w:right w:val="single" w:sz="4" w:space="0" w:color="auto"/>
            </w:tcBorders>
          </w:tcPr>
          <w:p w14:paraId="7F48CD0A" w14:textId="77777777" w:rsidR="00D507BF" w:rsidRPr="00270C16" w:rsidRDefault="00D507BF" w:rsidP="007B37F5">
            <w:pPr>
              <w:pStyle w:val="TAC"/>
              <w:rPr>
                <w:rFonts w:cs="Arial"/>
                <w:szCs w:val="18"/>
                <w:lang w:val="en-US" w:eastAsia="zh-CN"/>
              </w:rPr>
            </w:pPr>
          </w:p>
        </w:tc>
      </w:tr>
      <w:tr w:rsidR="00D507BF" w:rsidRPr="00270C16" w14:paraId="6085EDD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68348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6DB320DC"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CA_n25A-n66A</w:t>
            </w:r>
          </w:p>
          <w:p w14:paraId="0C009CA0"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0E854D9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2AFF4F50"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F926A4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042B2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F8D06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5F2F8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AFCFB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C0B92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8C2248"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0BC31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4896F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D43607"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29A282"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4C0148"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DA1FDD"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55319"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51E2FD"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7DD5F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6FA185B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D03642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625BB0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83EDDC"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048B1E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FDD4EA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EF6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312BB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672D1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3A109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9A6783"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1E88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C25804"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B7442F"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BF716D"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F3ED5"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A6239"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26ED50"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6AF046"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90A1F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FD129B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92F42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AC503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8DE043"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0E15078"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D8D5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6E10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A4E1C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7572C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C0B83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692A11"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7FBE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BEAC3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E0ED1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6F4F0B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C3500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E21B8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479F2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7B0839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B5001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C492F0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3AA75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332046D" w14:textId="77777777" w:rsidR="00D507BF"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20E0AB4E" w14:textId="77777777" w:rsidR="00D507BF"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6618A3C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5A4FFE54"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9DCD21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7422E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6AF4D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40CE6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3B12A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480E6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5C5410"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11C5D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9DF0B97"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CC74D4"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AA9BBF"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25A0BE"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944EE6"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A39808"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0C59DF"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E0C09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747F4B8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E9D2483"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8E85B0"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AB9172"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33F79A7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ED3E6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E0D72E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18C0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E4D5E8"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BEF136D"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DC916E2"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7FD79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7E562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BC0D0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4BBC8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8B4BD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EA8DE4"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52428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CF7264"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641A0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47651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FF234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F9A8C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FCC741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18D9C9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0BD6D0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C7827A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FDBFF8"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5BA3B7A" w14:textId="77777777" w:rsidR="00D507BF"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24887B82" w14:textId="77777777" w:rsidR="00D507BF"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22F6E8F2"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755340A9"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5E48EC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472E9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D3CBD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4102A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F95E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F7E6C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5D9B9E"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27B3C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B286F53"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438610"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7AF585"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29C3C4"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47DE83"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303D27"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A6DAD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26EDA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3167EDD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8967DBC"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6276BE"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C72264C" w14:textId="77777777" w:rsidR="00D507BF" w:rsidRPr="00270C16" w:rsidRDefault="00D507BF" w:rsidP="007B37F5">
            <w:pPr>
              <w:keepNext/>
              <w:keepLines/>
              <w:spacing w:after="0"/>
              <w:jc w:val="center"/>
              <w:rPr>
                <w:rFonts w:ascii="Arial" w:eastAsia="Yu Mincho" w:hAnsi="Arial"/>
                <w:sz w:val="18"/>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234123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AAC0E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B68B4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9C8D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6B5DE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FDAF9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73EA7"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3B68F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3736A1"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37A957"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6822D5"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0D1002"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2BF345"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0700B"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76FE89"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0F8B8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A9DFF5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1C4C5C"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AA5DE9"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E16A1E"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3BB0DCC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11F2D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8B3BD3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589EC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4CFA4F7" w14:textId="77777777" w:rsidR="00D507BF"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CA_n25A-n66A</w:t>
            </w:r>
          </w:p>
          <w:p w14:paraId="4CF85073" w14:textId="77777777" w:rsidR="00D507BF" w:rsidRDefault="00D507BF" w:rsidP="007B37F5">
            <w:pPr>
              <w:keepNext/>
              <w:keepLines/>
              <w:spacing w:after="0"/>
              <w:jc w:val="center"/>
              <w:rPr>
                <w:rFonts w:ascii="Arial" w:hAnsi="Arial"/>
                <w:sz w:val="18"/>
                <w:szCs w:val="18"/>
              </w:rPr>
            </w:pPr>
            <w:r w:rsidRPr="00270C16">
              <w:rPr>
                <w:rFonts w:ascii="Arial" w:hAnsi="Arial"/>
                <w:sz w:val="18"/>
                <w:szCs w:val="18"/>
              </w:rPr>
              <w:t>CA_n25A-n77A</w:t>
            </w:r>
          </w:p>
          <w:p w14:paraId="6D3338D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6119AED5"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15509E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9CBA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B7366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AF4B6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DD3B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E0E18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382F23"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7535A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A98C6CC"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0F6C9B"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C650C0"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149271"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42D7D5"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5EFDF7"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41C2AD"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D6276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1969E2D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6DE1E8"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806AB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58A6B1B"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0A3BE46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6B6AF2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9AFCEC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3098D2"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6358A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4DBB03"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080C5E1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82B03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F37FD1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9B9D9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4F9EE8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73411CEA"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23FF35B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0BC9F4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52C620C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1F4B34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8E311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0FDFCB9"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AD516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BF08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08266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B69E9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EE672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F870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F457D8"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DAF01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6391DB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359EEB"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1E6201"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A2A8E4"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35F537"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D1646"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1C465B"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C4037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5963D6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E5759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DD449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9D8F81"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C970D40"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E40B5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C94FB0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6FFCC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092F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53DF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A1128C"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51655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AA9F30"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A9DEC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D3AF1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EF0CD7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706117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D9AD0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FD0678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920422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113610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BED95C"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67A56DB2" w14:textId="77777777" w:rsidR="00D507BF" w:rsidRDefault="00D507BF" w:rsidP="007B37F5">
            <w:pPr>
              <w:pStyle w:val="TAC"/>
            </w:pPr>
            <w:r>
              <w:t>CA_n25A-n66A</w:t>
            </w:r>
          </w:p>
          <w:p w14:paraId="506E263F" w14:textId="77777777" w:rsidR="00D507BF" w:rsidRDefault="00D507BF" w:rsidP="007B37F5">
            <w:pPr>
              <w:pStyle w:val="TAC"/>
            </w:pPr>
            <w:r>
              <w:t>CA_n25A-n77A</w:t>
            </w:r>
          </w:p>
          <w:p w14:paraId="2CBE1DE6" w14:textId="77777777" w:rsidR="00D507BF" w:rsidRPr="00270C16" w:rsidRDefault="00D507BF" w:rsidP="007B37F5">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48DC052"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1D17D35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614A53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63F39AF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F7D79B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B45D11"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1633683"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262EF13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1E7C81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79EA38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8C6DD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D5F8E5B"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5E4EF15"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AB4D10B"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C479B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7E892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61241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B26EA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4BF6E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4AD308"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8EA3B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2B53BB"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382C3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05EB0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D15BD8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151CB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FC751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A2606C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FDE8B9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E9BF50B"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F56E2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118FB9C5" w14:textId="77777777" w:rsidR="00D507BF" w:rsidRDefault="00D507BF" w:rsidP="007B37F5">
            <w:pPr>
              <w:pStyle w:val="TAC"/>
            </w:pPr>
            <w:r>
              <w:t>CA_n25A-n66A</w:t>
            </w:r>
          </w:p>
          <w:p w14:paraId="51D667BF" w14:textId="77777777" w:rsidR="00D507BF" w:rsidRDefault="00D507BF" w:rsidP="007B37F5">
            <w:pPr>
              <w:pStyle w:val="TAC"/>
            </w:pPr>
            <w:r>
              <w:t>CA_n25A-n77A</w:t>
            </w:r>
          </w:p>
          <w:p w14:paraId="2956F888" w14:textId="77777777" w:rsidR="00D507BF" w:rsidRPr="00270C16" w:rsidRDefault="00D507BF" w:rsidP="007B37F5">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088953B3"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175CA8C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8C3E7A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436A754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014AA58"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D7DBD7"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B19BA45"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50BC9D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4C63E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DA254D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9E6CF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8036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38141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675F44" w14:textId="77777777" w:rsidR="00D507BF" w:rsidRPr="00270C16" w:rsidRDefault="00D507BF" w:rsidP="007B37F5">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BE946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B515346"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F45BF4"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7869F8"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863021"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11E15"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1BD907"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61D3BC"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04A63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56A8F2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224690"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F9E25F" w14:textId="77777777" w:rsidR="00D507BF" w:rsidRPr="00270C16" w:rsidRDefault="00D507BF"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C6E2B1B"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3978876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F0013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297F98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031A5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61684DF" w14:textId="77777777" w:rsidR="00D507BF" w:rsidRDefault="00D507BF" w:rsidP="007B37F5">
            <w:pPr>
              <w:pStyle w:val="TAC"/>
            </w:pPr>
            <w:r>
              <w:t>CA_n25A-n66A</w:t>
            </w:r>
          </w:p>
          <w:p w14:paraId="58F45639" w14:textId="77777777" w:rsidR="00D507BF" w:rsidRDefault="00D507BF" w:rsidP="007B37F5">
            <w:pPr>
              <w:pStyle w:val="TAC"/>
            </w:pPr>
            <w:r>
              <w:t>CA_n25A-n77A</w:t>
            </w:r>
          </w:p>
          <w:p w14:paraId="309CA23F" w14:textId="77777777" w:rsidR="00D507BF" w:rsidRPr="00270C16" w:rsidRDefault="00D507BF" w:rsidP="007B37F5">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0409270D"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n25</w:t>
            </w:r>
          </w:p>
        </w:tc>
        <w:tc>
          <w:tcPr>
            <w:tcW w:w="9532" w:type="dxa"/>
            <w:gridSpan w:val="16"/>
            <w:tcBorders>
              <w:left w:val="single" w:sz="4" w:space="0" w:color="auto"/>
              <w:bottom w:val="single" w:sz="4" w:space="0" w:color="auto"/>
              <w:right w:val="single" w:sz="4" w:space="0" w:color="auto"/>
            </w:tcBorders>
          </w:tcPr>
          <w:p w14:paraId="6E2BE13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46C878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07BF" w:rsidRPr="00270C16" w14:paraId="02C124F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B4C34FD"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99A773"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B9C2F1"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1B785B1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A418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D0165B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B4363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90494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56FD5B" w14:textId="77777777" w:rsidR="00D507BF" w:rsidRPr="00270C16" w:rsidRDefault="00D507BF" w:rsidP="007B37F5">
            <w:pPr>
              <w:keepNext/>
              <w:keepLines/>
              <w:spacing w:after="0"/>
              <w:jc w:val="center"/>
              <w:rPr>
                <w:rFonts w:ascii="Arial" w:eastAsia="Yu Mincho" w:hAnsi="Arial"/>
                <w:sz w:val="18"/>
              </w:rPr>
            </w:pPr>
            <w:r w:rsidRPr="00270C16">
              <w:rPr>
                <w:rFonts w:ascii="Arial" w:hAnsi="Arial"/>
                <w:sz w:val="18"/>
              </w:rPr>
              <w:t>n77</w:t>
            </w:r>
          </w:p>
        </w:tc>
        <w:tc>
          <w:tcPr>
            <w:tcW w:w="9532" w:type="dxa"/>
            <w:gridSpan w:val="16"/>
            <w:tcBorders>
              <w:left w:val="single" w:sz="4" w:space="0" w:color="auto"/>
              <w:bottom w:val="single" w:sz="4" w:space="0" w:color="auto"/>
              <w:right w:val="single" w:sz="4" w:space="0" w:color="auto"/>
            </w:tcBorders>
          </w:tcPr>
          <w:p w14:paraId="1042757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A1DF5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C0746E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9A81344" w14:textId="77777777" w:rsidR="00D507BF" w:rsidRPr="00270C16" w:rsidRDefault="00D507BF" w:rsidP="007B37F5">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FF80639" w14:textId="77777777" w:rsidR="00D507BF" w:rsidRPr="00270C16" w:rsidRDefault="00D507BF" w:rsidP="007B37F5">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9138F8D" w14:textId="77777777" w:rsidR="00D507BF" w:rsidRPr="00270C16" w:rsidRDefault="00D507BF" w:rsidP="007B37F5">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E76DBB4" w14:textId="77777777" w:rsidR="00D507BF" w:rsidRDefault="00D507BF" w:rsidP="007B37F5">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60D76D2B" w14:textId="77777777" w:rsidR="00D507BF" w:rsidRPr="00270C16" w:rsidRDefault="00D507BF" w:rsidP="007B37F5">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383F04D" w14:textId="77777777" w:rsidR="00D507BF" w:rsidRPr="00270C16" w:rsidRDefault="00D507BF" w:rsidP="007B37F5">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A6801B" w14:textId="77777777" w:rsidR="00D507BF" w:rsidRPr="00270C16" w:rsidRDefault="00D507BF" w:rsidP="007B37F5">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8D6640" w14:textId="77777777" w:rsidR="00D507BF" w:rsidRPr="00270C16" w:rsidRDefault="00D507BF" w:rsidP="007B37F5">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9861F2" w14:textId="77777777" w:rsidR="00D507BF" w:rsidRPr="00270C16" w:rsidRDefault="00D507BF" w:rsidP="007B37F5">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F23956" w14:textId="77777777" w:rsidR="00D507BF" w:rsidRPr="00270C16" w:rsidRDefault="00D507BF" w:rsidP="007B37F5">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8E6977" w14:textId="77777777" w:rsidR="00D507BF" w:rsidRPr="00270C16" w:rsidRDefault="00D507BF" w:rsidP="007B37F5">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70D02D"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EF0EF0" w14:textId="77777777" w:rsidR="00D507BF" w:rsidRPr="00270C16" w:rsidRDefault="00D507BF" w:rsidP="007B37F5">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1CD6B1"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652569"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58F034"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03EA88"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49561F"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79C0B3"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E259E8" w14:textId="77777777" w:rsidR="00D507BF" w:rsidRPr="00270C16" w:rsidRDefault="00D507BF" w:rsidP="007B37F5">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4A0130A" w14:textId="77777777" w:rsidR="00D507BF" w:rsidRPr="00270C16" w:rsidRDefault="00D507BF" w:rsidP="007B37F5">
            <w:pPr>
              <w:pStyle w:val="TAC"/>
              <w:rPr>
                <w:szCs w:val="18"/>
                <w:lang w:val="en-US" w:eastAsia="zh-CN"/>
              </w:rPr>
            </w:pPr>
            <w:r w:rsidRPr="00270C16">
              <w:rPr>
                <w:rFonts w:hint="eastAsia"/>
                <w:lang w:val="en-US" w:eastAsia="zh-CN"/>
              </w:rPr>
              <w:t>0</w:t>
            </w:r>
          </w:p>
        </w:tc>
      </w:tr>
      <w:tr w:rsidR="00D507BF" w:rsidRPr="00270C16" w14:paraId="04B3BF5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E386881"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50E137B"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080DF77B" w14:textId="77777777" w:rsidR="00D507BF" w:rsidRPr="00270C16" w:rsidRDefault="00D507BF" w:rsidP="007B37F5">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ADBDA17" w14:textId="77777777" w:rsidR="00D507BF" w:rsidRPr="00270C16" w:rsidRDefault="00D507BF" w:rsidP="007B37F5">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4A64DD" w14:textId="77777777" w:rsidR="00D507BF" w:rsidRPr="00270C16" w:rsidRDefault="00D507BF" w:rsidP="007B37F5">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0C818C" w14:textId="77777777" w:rsidR="00D507BF" w:rsidRPr="00270C16" w:rsidRDefault="00D507BF" w:rsidP="007B37F5">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D2BD16" w14:textId="77777777" w:rsidR="00D507BF" w:rsidRPr="00270C16" w:rsidRDefault="00D507BF" w:rsidP="007B37F5">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ACDE0C" w14:textId="77777777" w:rsidR="00D507BF" w:rsidRPr="00270C16" w:rsidRDefault="00D507BF" w:rsidP="007B37F5">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CF18CC" w14:textId="77777777" w:rsidR="00D507BF" w:rsidRPr="00270C16" w:rsidRDefault="00D507BF" w:rsidP="007B37F5">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F72AEB"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3646ED" w14:textId="77777777" w:rsidR="00D507BF" w:rsidRPr="00270C16" w:rsidRDefault="00D507BF" w:rsidP="007B37F5">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4BA580"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18EA35"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DAA66"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DEFF45"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F3C96A"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82CF0E"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4E4D56"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F9C2D2" w14:textId="77777777" w:rsidR="00D507BF" w:rsidRPr="00270C16" w:rsidRDefault="00D507BF" w:rsidP="007B37F5">
            <w:pPr>
              <w:pStyle w:val="TAC"/>
              <w:rPr>
                <w:szCs w:val="18"/>
                <w:lang w:val="en-US" w:eastAsia="zh-CN"/>
              </w:rPr>
            </w:pPr>
          </w:p>
        </w:tc>
      </w:tr>
      <w:tr w:rsidR="00D507BF" w:rsidRPr="00270C16" w14:paraId="7E6ED24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EBF55C5"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D4A747C"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7C636DB8" w14:textId="77777777" w:rsidR="00D507BF" w:rsidRPr="00270C16" w:rsidRDefault="00D507BF" w:rsidP="007B37F5">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752049"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1644E7C" w14:textId="77777777" w:rsidR="00D507BF" w:rsidRPr="00270C16" w:rsidRDefault="00D507BF" w:rsidP="007B37F5">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3CD34" w14:textId="77777777" w:rsidR="00D507BF" w:rsidRPr="00270C16" w:rsidRDefault="00D507BF" w:rsidP="007B37F5">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841BC8" w14:textId="77777777" w:rsidR="00D507BF" w:rsidRPr="00270C16" w:rsidRDefault="00D507BF" w:rsidP="007B37F5">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2AA3F7" w14:textId="77777777" w:rsidR="00D507BF" w:rsidRPr="00270C16" w:rsidRDefault="00D507BF" w:rsidP="007B37F5">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E1328B" w14:textId="77777777" w:rsidR="00D507BF" w:rsidRPr="00270C16" w:rsidRDefault="00D507BF" w:rsidP="007B37F5">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5CC2FB"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B0F1C5" w14:textId="77777777" w:rsidR="00D507BF" w:rsidRPr="00270C16" w:rsidRDefault="00D507BF" w:rsidP="007B37F5">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381A90"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FD3DE" w14:textId="77777777" w:rsidR="00D507BF" w:rsidRPr="00270C16" w:rsidRDefault="00D507BF" w:rsidP="007B37F5">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4F9F0C" w14:textId="77777777" w:rsidR="00D507BF" w:rsidRPr="00270C16" w:rsidRDefault="00D507BF" w:rsidP="007B37F5">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95806C"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6CB31B" w14:textId="77777777" w:rsidR="00D507BF" w:rsidRPr="00270C16" w:rsidRDefault="00D507BF" w:rsidP="007B37F5">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200706" w14:textId="77777777" w:rsidR="00D507BF" w:rsidRPr="00270C16" w:rsidRDefault="00D507BF" w:rsidP="007B37F5">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8BA4073" w14:textId="77777777" w:rsidR="00D507BF" w:rsidRPr="00270C16" w:rsidRDefault="00D507BF" w:rsidP="007B37F5">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C4782BA" w14:textId="77777777" w:rsidR="00D507BF" w:rsidRPr="00270C16" w:rsidRDefault="00D507BF" w:rsidP="007B37F5">
            <w:pPr>
              <w:pStyle w:val="TAC"/>
              <w:rPr>
                <w:szCs w:val="18"/>
                <w:lang w:val="en-US" w:eastAsia="zh-CN"/>
              </w:rPr>
            </w:pPr>
          </w:p>
        </w:tc>
      </w:tr>
      <w:tr w:rsidR="00D507BF" w:rsidRPr="00270C16" w14:paraId="0CF375B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864DF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6A5BA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564A8B1A" w14:textId="77777777" w:rsidR="00D507BF" w:rsidRPr="00270C16" w:rsidRDefault="00D507BF" w:rsidP="007B37F5">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C74D33"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E94E74"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73A96F"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37D360"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4F1BA" w14:textId="77777777" w:rsidR="00D507BF" w:rsidRPr="00270C16" w:rsidRDefault="00D507BF" w:rsidP="007B37F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AA3CF8" w14:textId="77777777" w:rsidR="00D507BF" w:rsidRPr="00270C16" w:rsidRDefault="00D507BF" w:rsidP="007B37F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F1CC1D"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303C17"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7E2A19"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208ED"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BD5214"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0284E9"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1A899"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9DDA23"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64169"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C84B09" w14:textId="77777777" w:rsidR="00D507BF" w:rsidRPr="00270C16" w:rsidRDefault="00D507BF" w:rsidP="007B37F5">
            <w:pPr>
              <w:pStyle w:val="TAC"/>
              <w:rPr>
                <w:szCs w:val="18"/>
                <w:lang w:val="en-US" w:eastAsia="zh-CN"/>
              </w:rPr>
            </w:pPr>
            <w:r>
              <w:rPr>
                <w:rFonts w:hint="eastAsia"/>
                <w:lang w:val="en-US" w:eastAsia="zh-CN"/>
              </w:rPr>
              <w:t>1</w:t>
            </w:r>
          </w:p>
        </w:tc>
      </w:tr>
      <w:tr w:rsidR="00D507BF" w:rsidRPr="00270C16" w14:paraId="2443BF7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F767A2"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84FAB9D"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43775FF4" w14:textId="77777777" w:rsidR="00D507BF" w:rsidRPr="00270C16" w:rsidRDefault="00D507BF" w:rsidP="007B37F5">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5A8FD23"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041E53"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C4498"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B07162"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FA814F" w14:textId="77777777" w:rsidR="00D507BF" w:rsidRPr="00270C16" w:rsidRDefault="00D507BF" w:rsidP="007B37F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3FA330" w14:textId="77777777" w:rsidR="00D507BF" w:rsidRPr="00270C16" w:rsidRDefault="00D507BF" w:rsidP="007B37F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4736F"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AD1AB4"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639C4"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42EDE4"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AD2DED"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C7BEBB"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ECD969"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5D63F1"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CFE360"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452B702" w14:textId="77777777" w:rsidR="00D507BF" w:rsidRPr="00270C16" w:rsidRDefault="00D507BF" w:rsidP="007B37F5">
            <w:pPr>
              <w:pStyle w:val="TAC"/>
              <w:rPr>
                <w:szCs w:val="18"/>
                <w:lang w:val="en-US" w:eastAsia="zh-CN"/>
              </w:rPr>
            </w:pPr>
          </w:p>
        </w:tc>
      </w:tr>
      <w:tr w:rsidR="00D507BF" w:rsidRPr="00270C16" w14:paraId="7EB59F84"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5614F5E5"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2A3ED6"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58B9801E" w14:textId="77777777" w:rsidR="00D507BF" w:rsidRPr="00270C16" w:rsidRDefault="00D507BF" w:rsidP="007B37F5">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74D9C9"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0D3DA86" w14:textId="77777777" w:rsidR="00D507BF" w:rsidRPr="00270C16" w:rsidRDefault="00D507BF" w:rsidP="007B37F5">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730CBC" w14:textId="77777777" w:rsidR="00D507BF" w:rsidRPr="00270C16" w:rsidRDefault="00D507BF" w:rsidP="007B37F5">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BC8222" w14:textId="77777777" w:rsidR="00D507BF" w:rsidRPr="00270C16" w:rsidRDefault="00D507BF" w:rsidP="007B37F5">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91351" w14:textId="77777777" w:rsidR="00D507BF" w:rsidRPr="00270C16" w:rsidRDefault="00D507BF" w:rsidP="007B37F5">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C6D069" w14:textId="77777777" w:rsidR="00D507BF" w:rsidRPr="00270C16" w:rsidRDefault="00D507BF" w:rsidP="007B37F5">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3618A6"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5C5D3E" w14:textId="77777777" w:rsidR="00D507BF" w:rsidRPr="00270C16" w:rsidRDefault="00D507BF" w:rsidP="007B37F5">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71CB32"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8D156F" w14:textId="77777777" w:rsidR="00D507BF" w:rsidRPr="00270C16" w:rsidRDefault="00D507BF" w:rsidP="007B37F5">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7C0CC1" w14:textId="77777777" w:rsidR="00D507BF" w:rsidRPr="00270C16" w:rsidRDefault="00D507BF" w:rsidP="007B37F5">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022240" w14:textId="77777777" w:rsidR="00D507BF" w:rsidRPr="00270C16" w:rsidRDefault="00D507BF" w:rsidP="007B37F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1E8DECC" w14:textId="77777777" w:rsidR="00D507BF" w:rsidRPr="00270C16" w:rsidRDefault="00D507BF" w:rsidP="007B37F5">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B80104" w14:textId="77777777" w:rsidR="00D507BF" w:rsidRPr="00270C16" w:rsidRDefault="00D507BF" w:rsidP="007B37F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0BC62D" w14:textId="77777777" w:rsidR="00D507BF" w:rsidRPr="00270C16" w:rsidRDefault="00D507BF" w:rsidP="007B37F5">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59BE9060" w14:textId="77777777" w:rsidR="00D507BF" w:rsidRPr="00270C16" w:rsidRDefault="00D507BF" w:rsidP="007B37F5">
            <w:pPr>
              <w:pStyle w:val="TAC"/>
              <w:rPr>
                <w:szCs w:val="18"/>
                <w:lang w:val="en-US" w:eastAsia="zh-CN"/>
              </w:rPr>
            </w:pPr>
          </w:p>
        </w:tc>
      </w:tr>
      <w:tr w:rsidR="00D507BF" w:rsidRPr="00270C16" w14:paraId="30F1942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B599B2" w14:textId="77777777" w:rsidR="00D507BF" w:rsidRPr="00270C16" w:rsidRDefault="00D507BF" w:rsidP="007B37F5">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14:paraId="09D5F631" w14:textId="77777777" w:rsidR="00D507BF" w:rsidRDefault="00D507BF" w:rsidP="007B37F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05275F0" w14:textId="77777777" w:rsidR="00D507BF" w:rsidRPr="00270C16" w:rsidRDefault="00D507BF" w:rsidP="007B37F5">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2683649C" w14:textId="77777777" w:rsidR="00D507BF" w:rsidRPr="00270C16" w:rsidRDefault="00D507BF" w:rsidP="007B37F5">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9B78838" w14:textId="77777777" w:rsidR="00D507BF" w:rsidRPr="00270C16" w:rsidRDefault="00D507BF" w:rsidP="007B37F5">
            <w:pPr>
              <w:pStyle w:val="TAC"/>
              <w:rPr>
                <w:szCs w:val="18"/>
                <w:lang w:val="en-US" w:eastAsia="zh-CN"/>
              </w:rPr>
            </w:pPr>
            <w:r>
              <w:rPr>
                <w:rFonts w:hint="eastAsia"/>
                <w:lang w:val="en-US" w:eastAsia="zh-CN"/>
              </w:rPr>
              <w:t>0</w:t>
            </w:r>
          </w:p>
        </w:tc>
      </w:tr>
      <w:tr w:rsidR="00D507BF" w:rsidRPr="00270C16" w14:paraId="74705C0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ECC69E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3080B20"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269FB1A7" w14:textId="77777777" w:rsidR="00D507BF" w:rsidRPr="00270C16" w:rsidRDefault="00D507BF" w:rsidP="007B37F5">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76F2424"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A5610"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548D9D"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C985CB"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1E9AB5"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21E30E"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1046A3"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7297AF"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31DE74"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2FE5B9"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8CE564"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48F87C"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7167A3"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A1DA12"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78FC5"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93715A" w14:textId="77777777" w:rsidR="00D507BF" w:rsidRPr="00270C16" w:rsidRDefault="00D507BF" w:rsidP="007B37F5">
            <w:pPr>
              <w:pStyle w:val="TAC"/>
              <w:rPr>
                <w:szCs w:val="18"/>
                <w:lang w:val="en-US" w:eastAsia="zh-CN"/>
              </w:rPr>
            </w:pPr>
          </w:p>
        </w:tc>
      </w:tr>
      <w:tr w:rsidR="00D507BF" w:rsidRPr="00270C16" w14:paraId="631226B6"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1587DD60"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8447B87"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1643A0BE" w14:textId="77777777" w:rsidR="00D507BF" w:rsidRPr="00270C16" w:rsidRDefault="00D507BF" w:rsidP="007B37F5">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B7A636E"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1453499"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FFAFEB"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0C9826"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5B21D"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FEC0E0"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3A3003"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0A65F"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0B8F0F"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7C18BA" w14:textId="77777777" w:rsidR="00D507BF" w:rsidRPr="00270C16" w:rsidRDefault="00D507BF" w:rsidP="007B37F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CD6F17" w14:textId="77777777" w:rsidR="00D507BF" w:rsidRPr="00270C16" w:rsidRDefault="00D507BF" w:rsidP="007B37F5">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2B7ED4" w14:textId="77777777" w:rsidR="00D507BF" w:rsidRPr="00270C16" w:rsidRDefault="00D507BF" w:rsidP="007B37F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AAD4AB4" w14:textId="77777777" w:rsidR="00D507BF" w:rsidRPr="00270C16" w:rsidRDefault="00D507BF" w:rsidP="007B37F5">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17C45D" w14:textId="77777777" w:rsidR="00D507BF" w:rsidRPr="00270C16" w:rsidRDefault="00D507BF" w:rsidP="007B37F5">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D50FFC" w14:textId="77777777" w:rsidR="00D507BF" w:rsidRPr="00270C16" w:rsidRDefault="00D507BF" w:rsidP="007B37F5">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7D2F51D" w14:textId="77777777" w:rsidR="00D507BF" w:rsidRPr="00270C16" w:rsidRDefault="00D507BF" w:rsidP="007B37F5">
            <w:pPr>
              <w:pStyle w:val="TAC"/>
              <w:rPr>
                <w:szCs w:val="18"/>
                <w:lang w:val="en-US" w:eastAsia="zh-CN"/>
              </w:rPr>
            </w:pPr>
          </w:p>
        </w:tc>
      </w:tr>
      <w:tr w:rsidR="00D507BF" w:rsidRPr="00270C16" w14:paraId="43989C2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63F167" w14:textId="77777777" w:rsidR="00D507BF" w:rsidRPr="00270C16" w:rsidRDefault="00D507BF" w:rsidP="007B37F5">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7730DBB9" w14:textId="77777777" w:rsidR="00D507BF" w:rsidRDefault="00D507BF" w:rsidP="007B37F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286A4A36" w14:textId="77777777" w:rsidR="00D507BF" w:rsidRPr="00270C16" w:rsidRDefault="00D507BF" w:rsidP="007B37F5">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0ADB2CA"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B0B98F"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CB9C6A"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C2C8E"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861736"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352682"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1307AF"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1A741E"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E5732F"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80B0D3"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0C493F"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62D160"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072166"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991182"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17EB1"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BA63DAB" w14:textId="77777777" w:rsidR="00D507BF" w:rsidRPr="00270C16" w:rsidRDefault="00D507BF" w:rsidP="007B37F5">
            <w:pPr>
              <w:pStyle w:val="TAC"/>
              <w:rPr>
                <w:szCs w:val="18"/>
                <w:lang w:val="en-US" w:eastAsia="zh-CN"/>
              </w:rPr>
            </w:pPr>
            <w:r>
              <w:rPr>
                <w:rFonts w:hint="eastAsia"/>
                <w:lang w:val="en-US" w:eastAsia="zh-CN"/>
              </w:rPr>
              <w:t>0</w:t>
            </w:r>
          </w:p>
        </w:tc>
      </w:tr>
      <w:tr w:rsidR="00D507BF" w:rsidRPr="00270C16" w14:paraId="3B90843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0AAF4CF"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97E79F9"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141A17F5" w14:textId="77777777" w:rsidR="00D507BF" w:rsidRPr="00270C16" w:rsidRDefault="00D507BF" w:rsidP="007B37F5">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4815C4F4" w14:textId="77777777" w:rsidR="00D507BF" w:rsidRPr="00270C16" w:rsidRDefault="00D507BF" w:rsidP="007B37F5">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0631B244" w14:textId="77777777" w:rsidR="00D507BF" w:rsidRPr="00270C16" w:rsidRDefault="00D507BF" w:rsidP="007B37F5">
            <w:pPr>
              <w:pStyle w:val="TAC"/>
              <w:rPr>
                <w:szCs w:val="18"/>
                <w:lang w:val="en-US" w:eastAsia="zh-CN"/>
              </w:rPr>
            </w:pPr>
          </w:p>
        </w:tc>
      </w:tr>
      <w:tr w:rsidR="00D507BF" w:rsidRPr="00270C16" w14:paraId="67422903"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322CFD9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03092189"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10584789" w14:textId="77777777" w:rsidR="00D507BF" w:rsidRPr="00270C16" w:rsidRDefault="00D507BF" w:rsidP="007B37F5">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BD002E"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EBCB209"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06EE7F"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F82ED8"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29CA7E"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4A1C30"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28442A"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CBDA38"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7F83D0"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F0AADD" w14:textId="77777777" w:rsidR="00D507BF" w:rsidRPr="00270C16" w:rsidRDefault="00D507BF" w:rsidP="007B37F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BD7B422" w14:textId="77777777" w:rsidR="00D507BF" w:rsidRPr="00270C16" w:rsidRDefault="00D507BF" w:rsidP="007B37F5">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2639A5" w14:textId="77777777" w:rsidR="00D507BF" w:rsidRPr="00270C16" w:rsidRDefault="00D507BF" w:rsidP="007B37F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E7E38BE" w14:textId="77777777" w:rsidR="00D507BF" w:rsidRPr="00270C16" w:rsidRDefault="00D507BF" w:rsidP="007B37F5">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53CE01" w14:textId="77777777" w:rsidR="00D507BF" w:rsidRPr="00270C16" w:rsidRDefault="00D507BF" w:rsidP="007B37F5">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12D54D" w14:textId="77777777" w:rsidR="00D507BF" w:rsidRPr="00270C16" w:rsidRDefault="00D507BF" w:rsidP="007B37F5">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28DDC1E" w14:textId="77777777" w:rsidR="00D507BF" w:rsidRPr="00270C16" w:rsidRDefault="00D507BF" w:rsidP="007B37F5">
            <w:pPr>
              <w:pStyle w:val="TAC"/>
              <w:rPr>
                <w:szCs w:val="18"/>
                <w:lang w:val="en-US" w:eastAsia="zh-CN"/>
              </w:rPr>
            </w:pPr>
          </w:p>
        </w:tc>
      </w:tr>
      <w:tr w:rsidR="00D507BF" w:rsidRPr="00270C16" w14:paraId="66E4E3C3"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2C482E" w14:textId="77777777" w:rsidR="00D507BF" w:rsidRPr="00270C16" w:rsidRDefault="00D507BF" w:rsidP="007B37F5">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6DDA02B8" w14:textId="77777777" w:rsidR="00D507BF" w:rsidRDefault="00D507BF" w:rsidP="007B37F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5FA75057" w14:textId="77777777" w:rsidR="00D507BF" w:rsidRPr="00270C16" w:rsidRDefault="00D507BF" w:rsidP="007B37F5">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0C2116B"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22FA5C"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B4FA5"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5B5DEE"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2F705E"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69831"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398C09"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BDEF0A"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882E32"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610CA7"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2F505E"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2AD6A1"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78A5F8"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83FFDF"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FBF3B0"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0C0936F" w14:textId="77777777" w:rsidR="00D507BF" w:rsidRPr="00270C16" w:rsidRDefault="00D507BF" w:rsidP="007B37F5">
            <w:pPr>
              <w:pStyle w:val="TAC"/>
              <w:rPr>
                <w:szCs w:val="18"/>
                <w:lang w:val="en-US" w:eastAsia="zh-CN"/>
              </w:rPr>
            </w:pPr>
            <w:r>
              <w:rPr>
                <w:rFonts w:hint="eastAsia"/>
                <w:lang w:val="en-US" w:eastAsia="zh-CN"/>
              </w:rPr>
              <w:t>0</w:t>
            </w:r>
          </w:p>
        </w:tc>
      </w:tr>
      <w:tr w:rsidR="00D507BF" w:rsidRPr="00270C16" w14:paraId="47E183E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60292E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CA39F9"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781EFD1D" w14:textId="77777777" w:rsidR="00D507BF" w:rsidRPr="00270C16" w:rsidRDefault="00D507BF" w:rsidP="007B37F5">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7E144CF"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199C07"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83A8CA"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EF04C2"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9642DE"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9027EC"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586A71"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F8457F"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EE7CF"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5FE5C3"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FE4388"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717C24"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452B6"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D5DD99"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A2E303"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EBDF47" w14:textId="77777777" w:rsidR="00D507BF" w:rsidRPr="00270C16" w:rsidRDefault="00D507BF" w:rsidP="007B37F5">
            <w:pPr>
              <w:pStyle w:val="TAC"/>
              <w:rPr>
                <w:szCs w:val="18"/>
                <w:lang w:val="en-US" w:eastAsia="zh-CN"/>
              </w:rPr>
            </w:pPr>
          </w:p>
        </w:tc>
      </w:tr>
      <w:tr w:rsidR="00D507BF" w:rsidRPr="00270C16" w14:paraId="7D173EDC"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318F12D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8D25942"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18B717B0" w14:textId="77777777" w:rsidR="00D507BF" w:rsidRPr="00270C16" w:rsidRDefault="00D507BF" w:rsidP="007B37F5">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43148531" w14:textId="77777777" w:rsidR="00D507BF" w:rsidRPr="00270C16" w:rsidRDefault="00D507BF" w:rsidP="007B37F5">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4682DE" w14:textId="77777777" w:rsidR="00D507BF" w:rsidRPr="00270C16" w:rsidRDefault="00D507BF" w:rsidP="007B37F5">
            <w:pPr>
              <w:pStyle w:val="TAC"/>
              <w:rPr>
                <w:szCs w:val="18"/>
                <w:lang w:val="en-US" w:eastAsia="zh-CN"/>
              </w:rPr>
            </w:pPr>
          </w:p>
        </w:tc>
      </w:tr>
      <w:tr w:rsidR="00D507BF" w:rsidRPr="00270C16" w14:paraId="73CB41B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D3714F" w14:textId="77777777" w:rsidR="00D507BF" w:rsidRPr="00270C16" w:rsidRDefault="00D507BF" w:rsidP="007B37F5">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14:paraId="6DAED969" w14:textId="77777777" w:rsidR="00D507BF" w:rsidRDefault="00D507BF" w:rsidP="007B37F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D778C5" w14:textId="77777777" w:rsidR="00D507BF" w:rsidRPr="00270C16" w:rsidRDefault="00D507BF" w:rsidP="007B37F5">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5040FF7F" w14:textId="77777777" w:rsidR="00D507BF" w:rsidRPr="00270C16" w:rsidRDefault="00D507BF" w:rsidP="007B37F5">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896947C" w14:textId="77777777" w:rsidR="00D507BF" w:rsidRPr="00270C16" w:rsidRDefault="00D507BF" w:rsidP="007B37F5">
            <w:pPr>
              <w:pStyle w:val="TAC"/>
              <w:rPr>
                <w:szCs w:val="18"/>
                <w:lang w:val="en-US" w:eastAsia="zh-CN"/>
              </w:rPr>
            </w:pPr>
            <w:r>
              <w:rPr>
                <w:rFonts w:hint="eastAsia"/>
                <w:lang w:val="en-US" w:eastAsia="zh-CN"/>
              </w:rPr>
              <w:t>0</w:t>
            </w:r>
          </w:p>
        </w:tc>
      </w:tr>
      <w:tr w:rsidR="00D507BF" w:rsidRPr="00270C16" w14:paraId="768EC2A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A5268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5C3FE7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7B059A2E" w14:textId="77777777" w:rsidR="00D507BF" w:rsidRPr="00270C16" w:rsidRDefault="00D507BF" w:rsidP="007B37F5">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20F8C23C" w14:textId="77777777" w:rsidR="00D507BF" w:rsidRPr="00270C16" w:rsidRDefault="00D507BF" w:rsidP="007B37F5">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404474" w14:textId="77777777" w:rsidR="00D507BF" w:rsidRPr="00270C16" w:rsidRDefault="00D507BF" w:rsidP="007B37F5">
            <w:pPr>
              <w:pStyle w:val="TAC"/>
              <w:rPr>
                <w:szCs w:val="18"/>
                <w:lang w:val="en-US" w:eastAsia="zh-CN"/>
              </w:rPr>
            </w:pPr>
          </w:p>
        </w:tc>
      </w:tr>
      <w:tr w:rsidR="00D507BF" w:rsidRPr="00270C16" w14:paraId="0E045212"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5DCE3019"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4A181F19"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1A6DF121" w14:textId="77777777" w:rsidR="00D507BF" w:rsidRPr="00270C16" w:rsidRDefault="00D507BF" w:rsidP="007B37F5">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6C839D0"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A5E843A"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9098"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CEE3CB"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05D502"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C9AE00"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253501"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6F3CA2"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75E173"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56E760" w14:textId="77777777" w:rsidR="00D507BF" w:rsidRPr="00270C16" w:rsidRDefault="00D507BF" w:rsidP="007B37F5">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F7053F" w14:textId="77777777" w:rsidR="00D507BF" w:rsidRPr="00270C16" w:rsidRDefault="00D507BF" w:rsidP="007B37F5">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9124A4" w14:textId="77777777" w:rsidR="00D507BF" w:rsidRPr="00270C16" w:rsidRDefault="00D507BF" w:rsidP="007B37F5">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B3790DA" w14:textId="77777777" w:rsidR="00D507BF" w:rsidRPr="00270C16" w:rsidRDefault="00D507BF" w:rsidP="007B37F5">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BCDCE6" w14:textId="77777777" w:rsidR="00D507BF" w:rsidRPr="00270C16" w:rsidRDefault="00D507BF" w:rsidP="007B37F5">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735E5D" w14:textId="77777777" w:rsidR="00D507BF" w:rsidRPr="00270C16" w:rsidRDefault="00D507BF" w:rsidP="007B37F5">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31F7E476" w14:textId="77777777" w:rsidR="00D507BF" w:rsidRPr="00270C16" w:rsidRDefault="00D507BF" w:rsidP="007B37F5">
            <w:pPr>
              <w:pStyle w:val="TAC"/>
              <w:rPr>
                <w:szCs w:val="18"/>
                <w:lang w:val="en-US" w:eastAsia="zh-CN"/>
              </w:rPr>
            </w:pPr>
          </w:p>
        </w:tc>
      </w:tr>
      <w:tr w:rsidR="00D507BF" w:rsidRPr="00270C16" w14:paraId="36198FF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CD2FCA" w14:textId="77777777" w:rsidR="00D507BF" w:rsidRPr="00270C16" w:rsidRDefault="00D507BF" w:rsidP="007B37F5">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18AF3B84" w14:textId="77777777" w:rsidR="00D507BF" w:rsidRDefault="00D507BF" w:rsidP="007B37F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58AF658" w14:textId="77777777" w:rsidR="00D507BF" w:rsidRPr="00270C16" w:rsidRDefault="00D507BF" w:rsidP="007B37F5">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0F195B13" w14:textId="77777777" w:rsidR="00D507BF" w:rsidRPr="00270C16" w:rsidRDefault="00D507BF" w:rsidP="007B37F5">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AC797DB" w14:textId="77777777" w:rsidR="00D507BF" w:rsidRPr="00270C16" w:rsidRDefault="00D507BF" w:rsidP="007B37F5">
            <w:pPr>
              <w:pStyle w:val="TAC"/>
              <w:rPr>
                <w:szCs w:val="18"/>
                <w:lang w:val="en-US" w:eastAsia="zh-CN"/>
              </w:rPr>
            </w:pPr>
            <w:r>
              <w:rPr>
                <w:rFonts w:hint="eastAsia"/>
                <w:lang w:val="en-US" w:eastAsia="zh-CN"/>
              </w:rPr>
              <w:t>0</w:t>
            </w:r>
          </w:p>
        </w:tc>
      </w:tr>
      <w:tr w:rsidR="00D507BF" w:rsidRPr="00270C16" w14:paraId="0F13610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DB5B82D"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F6752F8"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09E6A58D" w14:textId="77777777" w:rsidR="00D507BF" w:rsidRPr="00270C16" w:rsidRDefault="00D507BF" w:rsidP="007B37F5">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069C133"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25BD76"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E21C20"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5DE3AC"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4147B"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61BC"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2C6C33"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3FA098"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00A650"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F8FC4B"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F389AF"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F5E081"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B29E36"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6C664A"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D1B92"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377F16" w14:textId="77777777" w:rsidR="00D507BF" w:rsidRPr="00270C16" w:rsidRDefault="00D507BF" w:rsidP="007B37F5">
            <w:pPr>
              <w:pStyle w:val="TAC"/>
              <w:rPr>
                <w:szCs w:val="18"/>
                <w:lang w:val="en-US" w:eastAsia="zh-CN"/>
              </w:rPr>
            </w:pPr>
          </w:p>
        </w:tc>
      </w:tr>
      <w:tr w:rsidR="00D507BF" w:rsidRPr="00270C16" w14:paraId="451ECD28"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757E5B6D"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0B86578B"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3BD91530" w14:textId="77777777" w:rsidR="00D507BF" w:rsidRPr="00270C16" w:rsidRDefault="00D507BF" w:rsidP="007B37F5">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120E93EE" w14:textId="77777777" w:rsidR="00D507BF" w:rsidRPr="00270C16" w:rsidRDefault="00D507BF" w:rsidP="007B37F5">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44DBB7F" w14:textId="77777777" w:rsidR="00D507BF" w:rsidRPr="00270C16" w:rsidRDefault="00D507BF" w:rsidP="007B37F5">
            <w:pPr>
              <w:pStyle w:val="TAC"/>
              <w:rPr>
                <w:szCs w:val="18"/>
                <w:lang w:val="en-US" w:eastAsia="zh-CN"/>
              </w:rPr>
            </w:pPr>
          </w:p>
        </w:tc>
      </w:tr>
      <w:tr w:rsidR="00D507BF" w:rsidRPr="00270C16" w14:paraId="5AE032D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B13F16" w14:textId="77777777" w:rsidR="00D507BF" w:rsidRPr="00270C16" w:rsidRDefault="00D507BF" w:rsidP="007B37F5">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14:paraId="2FCE1ABE" w14:textId="77777777" w:rsidR="00D507BF" w:rsidRDefault="00D507BF" w:rsidP="007B37F5">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0E4A625" w14:textId="77777777" w:rsidR="00D507BF" w:rsidRPr="00270C16" w:rsidRDefault="00D507BF" w:rsidP="007B37F5">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EC698FB" w14:textId="77777777" w:rsidR="00D507BF" w:rsidRPr="00270C16" w:rsidRDefault="00D507BF" w:rsidP="007B37F5">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E7B039" w14:textId="77777777" w:rsidR="00D507BF" w:rsidRPr="00270C16" w:rsidRDefault="00D507BF" w:rsidP="007B37F5">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6048C8" w14:textId="77777777" w:rsidR="00D507BF" w:rsidRPr="00270C16" w:rsidRDefault="00D507BF" w:rsidP="007B37F5">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D504D7" w14:textId="77777777" w:rsidR="00D507BF" w:rsidRPr="00270C16" w:rsidRDefault="00D507BF" w:rsidP="007B37F5">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2759F5" w14:textId="77777777" w:rsidR="00D507BF" w:rsidRPr="00270C16" w:rsidRDefault="00D507BF" w:rsidP="007B37F5">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B3127F" w14:textId="77777777" w:rsidR="00D507BF" w:rsidRPr="00270C16" w:rsidRDefault="00D507BF" w:rsidP="007B37F5">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99422"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14E240" w14:textId="77777777" w:rsidR="00D507BF" w:rsidRPr="00270C16" w:rsidRDefault="00D507BF" w:rsidP="007B37F5">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87B82" w14:textId="77777777" w:rsidR="00D507BF" w:rsidRPr="00270C16"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E6DDED" w14:textId="77777777" w:rsidR="00D507BF" w:rsidRPr="00270C16" w:rsidRDefault="00D507BF" w:rsidP="007B37F5">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DCB3AD" w14:textId="77777777" w:rsidR="00D507BF" w:rsidRPr="00270C16" w:rsidRDefault="00D507BF" w:rsidP="007B37F5">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E5C0F2" w14:textId="77777777" w:rsidR="00D507BF" w:rsidRPr="00270C16" w:rsidRDefault="00D507BF" w:rsidP="007B37F5">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280098" w14:textId="77777777" w:rsidR="00D507BF" w:rsidRPr="00270C16" w:rsidRDefault="00D507BF" w:rsidP="007B37F5">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BAAA6"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BE7D92" w14:textId="77777777" w:rsidR="00D507BF" w:rsidRPr="00270C16" w:rsidRDefault="00D507BF" w:rsidP="007B37F5">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E406A8" w14:textId="77777777" w:rsidR="00D507BF" w:rsidRPr="00270C16" w:rsidRDefault="00D507BF" w:rsidP="007B37F5">
            <w:pPr>
              <w:pStyle w:val="TAC"/>
              <w:rPr>
                <w:szCs w:val="18"/>
                <w:lang w:val="en-US" w:eastAsia="zh-CN"/>
              </w:rPr>
            </w:pPr>
            <w:r>
              <w:rPr>
                <w:rFonts w:hint="eastAsia"/>
                <w:lang w:val="en-US" w:eastAsia="zh-CN"/>
              </w:rPr>
              <w:t>0</w:t>
            </w:r>
          </w:p>
        </w:tc>
      </w:tr>
      <w:tr w:rsidR="00D507BF" w:rsidRPr="00270C16" w14:paraId="67581DD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60B842C"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2DA87EA"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749D067A" w14:textId="77777777" w:rsidR="00D507BF" w:rsidRPr="00270C16" w:rsidRDefault="00D507BF" w:rsidP="007B37F5">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470E7ACB" w14:textId="77777777" w:rsidR="00D507BF" w:rsidRPr="00270C16" w:rsidRDefault="00D507BF" w:rsidP="007B37F5">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899CFC" w14:textId="77777777" w:rsidR="00D507BF" w:rsidRPr="00270C16" w:rsidRDefault="00D507BF" w:rsidP="007B37F5">
            <w:pPr>
              <w:pStyle w:val="TAC"/>
              <w:rPr>
                <w:szCs w:val="18"/>
                <w:lang w:val="en-US" w:eastAsia="zh-CN"/>
              </w:rPr>
            </w:pPr>
          </w:p>
        </w:tc>
      </w:tr>
      <w:tr w:rsidR="00D507BF" w:rsidRPr="00270C16" w14:paraId="2D6F48EB"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3A7E17C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262F022"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78A2FCB9" w14:textId="77777777" w:rsidR="00D507BF" w:rsidRPr="00270C16" w:rsidRDefault="00D507BF" w:rsidP="007B37F5">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1FC64423" w14:textId="77777777" w:rsidR="00D507BF" w:rsidRPr="00270C16" w:rsidRDefault="00D507BF" w:rsidP="007B37F5">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430C12B" w14:textId="77777777" w:rsidR="00D507BF" w:rsidRPr="00270C16" w:rsidRDefault="00D507BF" w:rsidP="007B37F5">
            <w:pPr>
              <w:pStyle w:val="TAC"/>
              <w:rPr>
                <w:szCs w:val="18"/>
                <w:lang w:val="en-US" w:eastAsia="zh-CN"/>
              </w:rPr>
            </w:pPr>
          </w:p>
        </w:tc>
      </w:tr>
      <w:tr w:rsidR="00D507BF" w:rsidRPr="00270C16" w14:paraId="04C7DA9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4D1EFD" w14:textId="77777777" w:rsidR="00D507BF" w:rsidRPr="00270C16" w:rsidRDefault="00D507BF" w:rsidP="007B37F5">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26AA8B8E" w14:textId="77777777" w:rsidR="00D507BF" w:rsidRDefault="00D507BF" w:rsidP="007B37F5">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7B89089" w14:textId="77777777" w:rsidR="00D507BF" w:rsidRPr="00270C16" w:rsidRDefault="00D507BF" w:rsidP="007B37F5">
            <w:pPr>
              <w:pStyle w:val="TAC"/>
              <w:rPr>
                <w:lang w:val="en-US"/>
              </w:rPr>
            </w:pPr>
            <w:r>
              <w:rPr>
                <w:lang w:val="en-US" w:eastAsia="zh-CN"/>
              </w:rPr>
              <w:t>n25</w:t>
            </w:r>
          </w:p>
        </w:tc>
        <w:tc>
          <w:tcPr>
            <w:tcW w:w="9532" w:type="dxa"/>
            <w:gridSpan w:val="16"/>
            <w:tcBorders>
              <w:left w:val="single" w:sz="4" w:space="0" w:color="auto"/>
              <w:bottom w:val="single" w:sz="4" w:space="0" w:color="auto"/>
              <w:right w:val="single" w:sz="4" w:space="0" w:color="auto"/>
            </w:tcBorders>
          </w:tcPr>
          <w:p w14:paraId="7E8DE2AF" w14:textId="77777777" w:rsidR="00D507BF" w:rsidRPr="00270C16" w:rsidRDefault="00D507BF" w:rsidP="007B37F5">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43E4ACA"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5364A1D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2187C1D"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005E280D"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37332117" w14:textId="77777777" w:rsidR="00D507BF" w:rsidRPr="00270C16" w:rsidRDefault="00D507BF" w:rsidP="007B37F5">
            <w:pPr>
              <w:pStyle w:val="TAC"/>
              <w:rPr>
                <w:lang w:val="en-US"/>
              </w:rPr>
            </w:pPr>
            <w:r>
              <w:rPr>
                <w:lang w:val="en-US" w:eastAsia="zh-CN"/>
              </w:rPr>
              <w:t>n66</w:t>
            </w:r>
          </w:p>
        </w:tc>
        <w:tc>
          <w:tcPr>
            <w:tcW w:w="9532" w:type="dxa"/>
            <w:gridSpan w:val="16"/>
            <w:tcBorders>
              <w:left w:val="single" w:sz="4" w:space="0" w:color="auto"/>
              <w:bottom w:val="single" w:sz="4" w:space="0" w:color="auto"/>
              <w:right w:val="single" w:sz="4" w:space="0" w:color="auto"/>
            </w:tcBorders>
          </w:tcPr>
          <w:p w14:paraId="3F8939D4" w14:textId="77777777" w:rsidR="00D507BF" w:rsidRPr="00270C16" w:rsidRDefault="00D507BF" w:rsidP="007B37F5">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E7C58BA" w14:textId="77777777" w:rsidR="00D507BF" w:rsidRPr="00270C16" w:rsidRDefault="00D507BF" w:rsidP="007B37F5">
            <w:pPr>
              <w:pStyle w:val="TAC"/>
              <w:rPr>
                <w:lang w:val="en-US" w:eastAsia="zh-CN"/>
              </w:rPr>
            </w:pPr>
          </w:p>
        </w:tc>
      </w:tr>
      <w:tr w:rsidR="00D507BF" w:rsidRPr="00270C16" w14:paraId="777E8B5F"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56A0F5B7"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7FF540E"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1948907A" w14:textId="77777777" w:rsidR="00D507BF" w:rsidRPr="00270C16" w:rsidRDefault="00D507BF" w:rsidP="007B37F5">
            <w:pPr>
              <w:pStyle w:val="TAC"/>
              <w:rPr>
                <w:lang w:val="en-US"/>
              </w:rPr>
            </w:pPr>
            <w:r>
              <w:rPr>
                <w:lang w:val="en-US" w:eastAsia="zh-CN"/>
              </w:rPr>
              <w:t>n78</w:t>
            </w:r>
          </w:p>
        </w:tc>
        <w:tc>
          <w:tcPr>
            <w:tcW w:w="9532" w:type="dxa"/>
            <w:gridSpan w:val="16"/>
            <w:tcBorders>
              <w:left w:val="single" w:sz="4" w:space="0" w:color="auto"/>
              <w:bottom w:val="single" w:sz="4" w:space="0" w:color="auto"/>
              <w:right w:val="single" w:sz="4" w:space="0" w:color="auto"/>
            </w:tcBorders>
          </w:tcPr>
          <w:p w14:paraId="0FDB67AC" w14:textId="77777777" w:rsidR="00D507BF" w:rsidRPr="00270C16" w:rsidRDefault="00D507BF" w:rsidP="007B37F5">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F24F2AB" w14:textId="77777777" w:rsidR="00D507BF" w:rsidRPr="00270C16" w:rsidRDefault="00D507BF" w:rsidP="007B37F5">
            <w:pPr>
              <w:pStyle w:val="TAC"/>
              <w:rPr>
                <w:lang w:val="en-US" w:eastAsia="zh-CN"/>
              </w:rPr>
            </w:pPr>
          </w:p>
        </w:tc>
      </w:tr>
      <w:tr w:rsidR="00D507BF" w:rsidRPr="00270C16" w14:paraId="71265E1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B5A217" w14:textId="77777777" w:rsidR="00D507BF" w:rsidRPr="00270C16" w:rsidRDefault="00D507BF" w:rsidP="007B37F5">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6F181974" w14:textId="77777777" w:rsidR="00D507BF" w:rsidRDefault="00D507BF" w:rsidP="007B37F5">
            <w:pPr>
              <w:pStyle w:val="TAC"/>
              <w:rPr>
                <w:rFonts w:eastAsiaTheme="minorEastAsia"/>
              </w:rPr>
            </w:pPr>
            <w:r>
              <w:rPr>
                <w:rFonts w:eastAsiaTheme="minorEastAsia"/>
              </w:rPr>
              <w:t>CA_n25A-n71A</w:t>
            </w:r>
          </w:p>
          <w:p w14:paraId="0A9573D3" w14:textId="77777777" w:rsidR="00D507BF" w:rsidRDefault="00D507BF" w:rsidP="007B37F5">
            <w:pPr>
              <w:pStyle w:val="TAC"/>
              <w:rPr>
                <w:rFonts w:eastAsiaTheme="minorEastAsia"/>
              </w:rPr>
            </w:pPr>
            <w:r>
              <w:rPr>
                <w:rFonts w:eastAsiaTheme="minorEastAsia"/>
              </w:rPr>
              <w:t>CA_n25A-n77A</w:t>
            </w:r>
          </w:p>
          <w:p w14:paraId="228922B9" w14:textId="77777777" w:rsidR="00D507BF" w:rsidRDefault="00D507BF" w:rsidP="007B37F5">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0205C81C" w14:textId="77777777" w:rsidR="00D507BF" w:rsidRPr="00270C16" w:rsidRDefault="00D507BF" w:rsidP="007B37F5">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32DA96CA" w14:textId="77777777" w:rsidR="00D507BF" w:rsidRPr="00270C16" w:rsidRDefault="00D507BF" w:rsidP="007B37F5">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D79B34" w14:textId="77777777" w:rsidR="00D507BF" w:rsidRPr="00270C16" w:rsidRDefault="00D507BF" w:rsidP="007B37F5">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69DFE0" w14:textId="77777777" w:rsidR="00D507BF" w:rsidRPr="00270C16" w:rsidRDefault="00D507BF" w:rsidP="007B37F5">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E60E1" w14:textId="77777777" w:rsidR="00D507BF" w:rsidRPr="00270C16" w:rsidRDefault="00D507BF" w:rsidP="007B37F5">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975CAD" w14:textId="77777777" w:rsidR="00D507BF" w:rsidRPr="00270C16" w:rsidRDefault="00D507BF" w:rsidP="007B37F5">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CB1085" w14:textId="77777777" w:rsidR="00D507BF" w:rsidRPr="00270C16" w:rsidRDefault="00D507BF" w:rsidP="007B37F5">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459695"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AEAAEA" w14:textId="77777777" w:rsidR="00D507BF" w:rsidRPr="00270C16" w:rsidRDefault="00D507BF" w:rsidP="007B37F5">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DFDC93"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1DE020"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2BF49B"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53B500"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3A0E9"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50D14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7A5BD4"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219A3A" w14:textId="77777777" w:rsidR="00D507BF" w:rsidRPr="00270C16" w:rsidRDefault="00D507BF" w:rsidP="007B37F5">
            <w:pPr>
              <w:pStyle w:val="TAC"/>
              <w:rPr>
                <w:lang w:val="en-US" w:eastAsia="zh-CN"/>
              </w:rPr>
            </w:pPr>
            <w:r>
              <w:rPr>
                <w:rFonts w:eastAsiaTheme="minorEastAsia" w:cs="Arial"/>
                <w:szCs w:val="18"/>
                <w:lang w:val="en-US" w:eastAsia="zh-CN"/>
              </w:rPr>
              <w:t>0</w:t>
            </w:r>
          </w:p>
        </w:tc>
      </w:tr>
      <w:tr w:rsidR="00D507BF" w:rsidRPr="00270C16" w14:paraId="2203C31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7F55D7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B0FA3D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320CD0B0" w14:textId="77777777" w:rsidR="00D507BF" w:rsidRPr="00270C16" w:rsidRDefault="00D507BF" w:rsidP="007B37F5">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30AEAD28" w14:textId="77777777" w:rsidR="00D507BF" w:rsidRPr="00270C16" w:rsidRDefault="00D507BF" w:rsidP="007B37F5">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8359A5E" w14:textId="77777777" w:rsidR="00D507BF" w:rsidRPr="00270C16" w:rsidRDefault="00D507BF" w:rsidP="007B37F5">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FE2E2" w14:textId="77777777" w:rsidR="00D507BF" w:rsidRPr="00270C16" w:rsidRDefault="00D507BF" w:rsidP="007B37F5">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5FF709" w14:textId="77777777" w:rsidR="00D507BF" w:rsidRPr="00270C16" w:rsidRDefault="00D507BF" w:rsidP="007B37F5">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94BC5C" w14:textId="77777777" w:rsidR="00D507BF" w:rsidRPr="00270C16" w:rsidRDefault="00D507BF" w:rsidP="007B37F5">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6F0ACFB7"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0CCF8576"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103FBB97" w14:textId="77777777" w:rsidR="00D507BF" w:rsidRPr="00270C16" w:rsidRDefault="00D507BF" w:rsidP="007B37F5">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780C3A69"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9D4F2"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DAF2B3"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9D8C01"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10C71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B1ED09"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DF3088"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755CF70" w14:textId="77777777" w:rsidR="00D507BF" w:rsidRPr="00270C16" w:rsidRDefault="00D507BF" w:rsidP="007B37F5">
            <w:pPr>
              <w:pStyle w:val="TAC"/>
              <w:rPr>
                <w:lang w:val="en-US" w:eastAsia="zh-CN"/>
              </w:rPr>
            </w:pPr>
          </w:p>
        </w:tc>
      </w:tr>
      <w:tr w:rsidR="00D507BF" w:rsidRPr="00270C16" w14:paraId="0DE5975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604D8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8B1DC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2601CD5C" w14:textId="77777777" w:rsidR="00D507BF" w:rsidRPr="00270C16" w:rsidRDefault="00D507BF" w:rsidP="007B37F5">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2E2FFE24"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2357C01" w14:textId="77777777" w:rsidR="00D507BF" w:rsidRPr="00270C16" w:rsidRDefault="00D507BF" w:rsidP="007B37F5">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2EC6E" w14:textId="77777777" w:rsidR="00D507BF" w:rsidRPr="00270C16" w:rsidRDefault="00D507BF" w:rsidP="007B37F5">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952F67" w14:textId="77777777" w:rsidR="00D507BF" w:rsidRPr="00270C16" w:rsidRDefault="00D507BF" w:rsidP="007B37F5">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83B10" w14:textId="77777777" w:rsidR="00D507BF" w:rsidRPr="00270C16" w:rsidRDefault="00D507BF" w:rsidP="007B37F5">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0EBAF2" w14:textId="77777777" w:rsidR="00D507BF" w:rsidRPr="00270C16" w:rsidRDefault="00D507BF" w:rsidP="007B37F5">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267921" w14:textId="77777777" w:rsidR="00D507BF" w:rsidRDefault="00D507BF" w:rsidP="007B37F5">
            <w:pPr>
              <w:pStyle w:val="TAC"/>
              <w:rPr>
                <w:rFonts w:eastAsiaTheme="minorEastAsia"/>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01CF10" w14:textId="77777777" w:rsidR="00D507BF" w:rsidRPr="00270C16" w:rsidRDefault="00D507BF" w:rsidP="007B37F5">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718BC1" w14:textId="77777777" w:rsidR="00D507BF" w:rsidRDefault="00D507BF" w:rsidP="007B37F5">
            <w:pPr>
              <w:pStyle w:val="TAC"/>
              <w:rPr>
                <w:rFonts w:eastAsiaTheme="minorEastAsia"/>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0B372B" w14:textId="77777777" w:rsidR="00D507BF" w:rsidRPr="00270C16" w:rsidRDefault="00D507BF" w:rsidP="007B37F5">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502E1C" w14:textId="77777777" w:rsidR="00D507BF" w:rsidRPr="00270C16" w:rsidRDefault="00D507BF" w:rsidP="007B37F5">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A05B891" w14:textId="77777777" w:rsidR="00D507BF" w:rsidRPr="00270C16" w:rsidRDefault="00D507BF" w:rsidP="007B37F5">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8868F0E" w14:textId="77777777" w:rsidR="00D507BF" w:rsidRPr="00270C16" w:rsidRDefault="00D507BF" w:rsidP="007B37F5">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2AFA01" w14:textId="77777777" w:rsidR="00D507BF" w:rsidRPr="00270C16" w:rsidRDefault="00D507BF" w:rsidP="007B37F5">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C5E41D" w14:textId="77777777" w:rsidR="00D507BF" w:rsidRPr="00270C16" w:rsidRDefault="00D507BF" w:rsidP="007B37F5">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CCE7CD" w14:textId="77777777" w:rsidR="00D507BF" w:rsidRPr="00270C16" w:rsidRDefault="00D507BF" w:rsidP="007B37F5">
            <w:pPr>
              <w:pStyle w:val="TAC"/>
              <w:rPr>
                <w:lang w:val="en-US" w:eastAsia="zh-CN"/>
              </w:rPr>
            </w:pPr>
          </w:p>
        </w:tc>
      </w:tr>
      <w:tr w:rsidR="00D507BF" w:rsidRPr="00270C16" w14:paraId="1D71762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EAAADC" w14:textId="77777777" w:rsidR="00D507BF" w:rsidRPr="00270C16" w:rsidRDefault="00D507BF" w:rsidP="007B37F5">
            <w:pPr>
              <w:pStyle w:val="TAC"/>
              <w:rPr>
                <w:rFonts w:eastAsia="SimSun"/>
                <w:lang w:val="en-US" w:eastAsia="zh-CN"/>
              </w:rPr>
            </w:pPr>
            <w:r w:rsidRPr="007B66E9">
              <w:rPr>
                <w:rFonts w:eastAsiaTheme="minorEastAsia"/>
              </w:rPr>
              <w:t>CA_n25A-n71B-n77A</w:t>
            </w:r>
          </w:p>
        </w:tc>
        <w:tc>
          <w:tcPr>
            <w:tcW w:w="1373" w:type="dxa"/>
            <w:tcBorders>
              <w:top w:val="single" w:sz="4" w:space="0" w:color="auto"/>
              <w:left w:val="single" w:sz="4" w:space="0" w:color="auto"/>
              <w:bottom w:val="nil"/>
              <w:right w:val="single" w:sz="4" w:space="0" w:color="auto"/>
            </w:tcBorders>
            <w:shd w:val="clear" w:color="auto" w:fill="auto"/>
          </w:tcPr>
          <w:p w14:paraId="34A988BF" w14:textId="77777777" w:rsidR="00D507BF" w:rsidRPr="007B66E9" w:rsidRDefault="00D507BF" w:rsidP="007B37F5">
            <w:pPr>
              <w:pStyle w:val="TAC"/>
              <w:rPr>
                <w:rFonts w:eastAsiaTheme="minorEastAsia"/>
              </w:rPr>
            </w:pPr>
            <w:r w:rsidRPr="007B66E9">
              <w:rPr>
                <w:rFonts w:eastAsiaTheme="minorEastAsia"/>
              </w:rPr>
              <w:t>CA_n25A-n71A</w:t>
            </w:r>
          </w:p>
          <w:p w14:paraId="66EFE485" w14:textId="77777777" w:rsidR="00D507BF" w:rsidRPr="007B66E9" w:rsidRDefault="00D507BF" w:rsidP="007B37F5">
            <w:pPr>
              <w:pStyle w:val="TAC"/>
              <w:rPr>
                <w:rFonts w:eastAsiaTheme="minorEastAsia"/>
              </w:rPr>
            </w:pPr>
            <w:r w:rsidRPr="007B66E9">
              <w:rPr>
                <w:rFonts w:eastAsiaTheme="minorEastAsia"/>
              </w:rPr>
              <w:t>CA_n25A-n77A</w:t>
            </w:r>
          </w:p>
          <w:p w14:paraId="1C1EBA0E" w14:textId="77777777" w:rsidR="00D507BF" w:rsidRDefault="00D507BF" w:rsidP="007B37F5">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61D4689A" w14:textId="77777777" w:rsidR="00D507BF" w:rsidRPr="00270C16" w:rsidRDefault="00D507BF" w:rsidP="007B37F5">
            <w:pPr>
              <w:pStyle w:val="TAC"/>
              <w:rPr>
                <w:lang w:val="en-US"/>
              </w:rPr>
            </w:pPr>
            <w:r w:rsidRPr="007B66E9">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CBDBAA8" w14:textId="77777777" w:rsidR="00D507BF" w:rsidRPr="00270C16" w:rsidRDefault="00D507BF" w:rsidP="007B37F5">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5AE894A" w14:textId="77777777" w:rsidR="00D507BF" w:rsidRPr="00270C16" w:rsidRDefault="00D507BF" w:rsidP="007B37F5">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D58F96" w14:textId="77777777" w:rsidR="00D507BF" w:rsidRPr="00270C16" w:rsidRDefault="00D507BF" w:rsidP="007B37F5">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F22DB6" w14:textId="77777777" w:rsidR="00D507BF" w:rsidRPr="00270C16" w:rsidRDefault="00D507BF" w:rsidP="007B37F5">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D045C8" w14:textId="77777777" w:rsidR="00D507BF" w:rsidRPr="00270C16" w:rsidRDefault="00D507BF" w:rsidP="007B37F5">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11D903" w14:textId="77777777" w:rsidR="00D507BF" w:rsidRPr="00270C16" w:rsidRDefault="00D507BF" w:rsidP="007B37F5">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BEF9EC"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38867E32" w14:textId="77777777" w:rsidR="00D507BF" w:rsidRPr="00270C16" w:rsidRDefault="00D507BF" w:rsidP="007B37F5">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A40521"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6588F9"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484F5"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D964E"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6BE60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3B2F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D69310"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4B004" w14:textId="77777777" w:rsidR="00D507BF" w:rsidRPr="00270C16" w:rsidRDefault="00D507BF" w:rsidP="007B37F5">
            <w:pPr>
              <w:pStyle w:val="TAC"/>
              <w:rPr>
                <w:lang w:val="en-US" w:eastAsia="zh-CN"/>
              </w:rPr>
            </w:pPr>
            <w:r w:rsidRPr="007B66E9">
              <w:rPr>
                <w:rFonts w:eastAsiaTheme="minorEastAsia"/>
                <w:szCs w:val="18"/>
                <w:lang w:val="en-US" w:eastAsia="zh-CN"/>
              </w:rPr>
              <w:t>0</w:t>
            </w:r>
          </w:p>
        </w:tc>
      </w:tr>
      <w:tr w:rsidR="00D507BF" w:rsidRPr="00270C16" w14:paraId="775D146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4CF6568"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371FE1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072D210E" w14:textId="77777777" w:rsidR="00D507BF" w:rsidRPr="00270C16" w:rsidRDefault="00D507BF" w:rsidP="007B37F5">
            <w:pPr>
              <w:pStyle w:val="TAC"/>
              <w:rPr>
                <w:lang w:val="en-US"/>
              </w:rPr>
            </w:pPr>
            <w:r w:rsidRPr="007B66E9">
              <w:rPr>
                <w:rFonts w:eastAsiaTheme="minorEastAsia"/>
              </w:rPr>
              <w:t>n71</w:t>
            </w:r>
          </w:p>
        </w:tc>
        <w:tc>
          <w:tcPr>
            <w:tcW w:w="9532" w:type="dxa"/>
            <w:gridSpan w:val="16"/>
            <w:tcBorders>
              <w:left w:val="single" w:sz="4" w:space="0" w:color="auto"/>
              <w:bottom w:val="single" w:sz="4" w:space="0" w:color="auto"/>
              <w:right w:val="single" w:sz="4" w:space="0" w:color="auto"/>
            </w:tcBorders>
          </w:tcPr>
          <w:p w14:paraId="6959DD1E" w14:textId="77777777" w:rsidR="00D507BF" w:rsidRPr="00270C16" w:rsidRDefault="00D507BF" w:rsidP="007B37F5">
            <w:pPr>
              <w:pStyle w:val="TAC"/>
              <w:rPr>
                <w:lang w:val="en-US" w:eastAsia="zh-CN"/>
              </w:rPr>
            </w:pPr>
            <w:r w:rsidRPr="007B66E9">
              <w:rPr>
                <w:szCs w:val="18"/>
                <w:lang w:val="en-US"/>
              </w:rPr>
              <w:t>See CA_n71</w:t>
            </w:r>
            <w:r w:rsidRPr="007B66E9">
              <w:rPr>
                <w:rFonts w:eastAsia="SimSun"/>
                <w:szCs w:val="18"/>
                <w:lang w:val="en-US" w:eastAsia="zh-CN"/>
              </w:rPr>
              <w:t>B</w:t>
            </w:r>
            <w:r w:rsidRPr="007B66E9">
              <w:rPr>
                <w:szCs w:val="18"/>
                <w:lang w:val="en-US"/>
              </w:rPr>
              <w:t xml:space="preserve"> Bandwidth Combination Set 2 in Table 5.5A.</w:t>
            </w:r>
            <w:r w:rsidRPr="007B66E9">
              <w:rPr>
                <w:rFonts w:eastAsia="SimSun"/>
                <w:szCs w:val="18"/>
                <w:lang w:val="en-US" w:eastAsia="zh-CN"/>
              </w:rPr>
              <w:t>1</w:t>
            </w:r>
            <w:r w:rsidRPr="007B66E9">
              <w:rPr>
                <w:szCs w:val="18"/>
                <w:lang w:val="en-US"/>
              </w:rPr>
              <w:t>-1</w:t>
            </w:r>
          </w:p>
        </w:tc>
        <w:tc>
          <w:tcPr>
            <w:tcW w:w="1265" w:type="dxa"/>
            <w:tcBorders>
              <w:top w:val="nil"/>
              <w:left w:val="single" w:sz="4" w:space="0" w:color="auto"/>
              <w:bottom w:val="nil"/>
              <w:right w:val="single" w:sz="4" w:space="0" w:color="auto"/>
            </w:tcBorders>
            <w:shd w:val="clear" w:color="auto" w:fill="auto"/>
          </w:tcPr>
          <w:p w14:paraId="3784A93B" w14:textId="77777777" w:rsidR="00D507BF" w:rsidRPr="00270C16" w:rsidRDefault="00D507BF" w:rsidP="007B37F5">
            <w:pPr>
              <w:pStyle w:val="TAC"/>
              <w:rPr>
                <w:lang w:val="en-US" w:eastAsia="zh-CN"/>
              </w:rPr>
            </w:pPr>
          </w:p>
        </w:tc>
      </w:tr>
      <w:tr w:rsidR="00D507BF" w:rsidRPr="00270C16" w14:paraId="14045A0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E47056"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B660A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35A665C5" w14:textId="77777777" w:rsidR="00D507BF" w:rsidRPr="00270C16" w:rsidRDefault="00D507BF" w:rsidP="007B37F5">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B9B0983"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5C8C35B" w14:textId="77777777" w:rsidR="00D507BF" w:rsidRPr="00270C16" w:rsidRDefault="00D507BF" w:rsidP="007B37F5">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FB2897" w14:textId="77777777" w:rsidR="00D507BF" w:rsidRPr="00270C16" w:rsidRDefault="00D507BF" w:rsidP="007B37F5">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50FAFA" w14:textId="77777777" w:rsidR="00D507BF" w:rsidRPr="00270C16" w:rsidRDefault="00D507BF" w:rsidP="007B37F5">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925A8" w14:textId="77777777" w:rsidR="00D507BF" w:rsidRPr="00270C16" w:rsidRDefault="00D507BF" w:rsidP="007B37F5">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E679E5" w14:textId="77777777" w:rsidR="00D507BF" w:rsidRPr="00270C16" w:rsidRDefault="00D507BF" w:rsidP="007B37F5">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DF1431"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4A167903" w14:textId="77777777" w:rsidR="00D507BF" w:rsidRPr="00270C16" w:rsidRDefault="00D507BF" w:rsidP="007B37F5">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2D406E"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0D9BB7" w14:textId="77777777" w:rsidR="00D507BF" w:rsidRPr="00270C16" w:rsidRDefault="00D507BF" w:rsidP="007B37F5">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1BC0EE" w14:textId="77777777" w:rsidR="00D507BF" w:rsidRPr="00270C16" w:rsidRDefault="00D507BF" w:rsidP="007B37F5">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53145" w14:textId="77777777" w:rsidR="00D507BF" w:rsidRPr="00270C16" w:rsidRDefault="00D507BF" w:rsidP="007B37F5">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FFF07E" w14:textId="77777777" w:rsidR="00D507BF" w:rsidRPr="00270C16" w:rsidRDefault="00D507BF" w:rsidP="007B37F5">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B9F61B" w14:textId="77777777" w:rsidR="00D507BF" w:rsidRPr="00270C16" w:rsidRDefault="00D507BF" w:rsidP="007B37F5">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23259A" w14:textId="77777777" w:rsidR="00D507BF" w:rsidRPr="00270C16" w:rsidRDefault="00D507BF" w:rsidP="007B37F5">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A665CD7" w14:textId="77777777" w:rsidR="00D507BF" w:rsidRPr="00270C16" w:rsidRDefault="00D507BF" w:rsidP="007B37F5">
            <w:pPr>
              <w:pStyle w:val="TAC"/>
              <w:rPr>
                <w:lang w:val="en-US" w:eastAsia="zh-CN"/>
              </w:rPr>
            </w:pPr>
          </w:p>
        </w:tc>
      </w:tr>
      <w:tr w:rsidR="00D507BF" w:rsidRPr="00270C16" w14:paraId="1E4C7A5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FF9C89" w14:textId="77777777" w:rsidR="00D507BF" w:rsidRPr="00270C16" w:rsidRDefault="00D507BF" w:rsidP="007B37F5">
            <w:pPr>
              <w:pStyle w:val="TAC"/>
              <w:rPr>
                <w:rFonts w:eastAsia="SimSun"/>
                <w:lang w:val="en-US" w:eastAsia="zh-CN"/>
              </w:rPr>
            </w:pPr>
            <w:r w:rsidRPr="007B66E9">
              <w:rPr>
                <w:rFonts w:eastAsiaTheme="minorEastAsia"/>
              </w:rPr>
              <w:t>CA_n25A-n71(2A)-n77A</w:t>
            </w:r>
          </w:p>
        </w:tc>
        <w:tc>
          <w:tcPr>
            <w:tcW w:w="1373" w:type="dxa"/>
            <w:tcBorders>
              <w:top w:val="single" w:sz="4" w:space="0" w:color="auto"/>
              <w:left w:val="single" w:sz="4" w:space="0" w:color="auto"/>
              <w:bottom w:val="nil"/>
              <w:right w:val="single" w:sz="4" w:space="0" w:color="auto"/>
            </w:tcBorders>
            <w:shd w:val="clear" w:color="auto" w:fill="auto"/>
          </w:tcPr>
          <w:p w14:paraId="3A24F841" w14:textId="77777777" w:rsidR="00D507BF" w:rsidRPr="007B66E9" w:rsidRDefault="00D507BF" w:rsidP="007B37F5">
            <w:pPr>
              <w:pStyle w:val="TAC"/>
              <w:rPr>
                <w:rFonts w:eastAsiaTheme="minorEastAsia"/>
              </w:rPr>
            </w:pPr>
            <w:r w:rsidRPr="007B66E9">
              <w:rPr>
                <w:rFonts w:eastAsiaTheme="minorEastAsia"/>
              </w:rPr>
              <w:t>CA_n25A-n71A</w:t>
            </w:r>
          </w:p>
          <w:p w14:paraId="3754B034" w14:textId="77777777" w:rsidR="00D507BF" w:rsidRPr="007B66E9" w:rsidRDefault="00D507BF" w:rsidP="007B37F5">
            <w:pPr>
              <w:pStyle w:val="TAC"/>
              <w:rPr>
                <w:rFonts w:eastAsiaTheme="minorEastAsia"/>
              </w:rPr>
            </w:pPr>
            <w:r w:rsidRPr="007B66E9">
              <w:rPr>
                <w:rFonts w:eastAsiaTheme="minorEastAsia"/>
              </w:rPr>
              <w:t>CA_n25A-n77A</w:t>
            </w:r>
          </w:p>
          <w:p w14:paraId="46F88585" w14:textId="77777777" w:rsidR="00D507BF" w:rsidRDefault="00D507BF" w:rsidP="007B37F5">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472715DC" w14:textId="77777777" w:rsidR="00D507BF" w:rsidRPr="00270C16" w:rsidRDefault="00D507BF" w:rsidP="007B37F5">
            <w:pPr>
              <w:pStyle w:val="TAC"/>
              <w:rPr>
                <w:lang w:val="en-US"/>
              </w:rPr>
            </w:pPr>
            <w:r w:rsidRPr="007B66E9">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417E6AE5" w14:textId="77777777" w:rsidR="00D507BF" w:rsidRPr="00270C16" w:rsidRDefault="00D507BF" w:rsidP="007B37F5">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D7A218" w14:textId="77777777" w:rsidR="00D507BF" w:rsidRPr="00270C16" w:rsidRDefault="00D507BF" w:rsidP="007B37F5">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723076" w14:textId="77777777" w:rsidR="00D507BF" w:rsidRPr="00270C16" w:rsidRDefault="00D507BF" w:rsidP="007B37F5">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B9EC1E" w14:textId="77777777" w:rsidR="00D507BF" w:rsidRPr="00270C16" w:rsidRDefault="00D507BF" w:rsidP="007B37F5">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A41F27" w14:textId="77777777" w:rsidR="00D507BF" w:rsidRPr="00270C16" w:rsidRDefault="00D507BF" w:rsidP="007B37F5">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4BF65B" w14:textId="77777777" w:rsidR="00D507BF" w:rsidRPr="00270C16" w:rsidRDefault="00D507BF" w:rsidP="007B37F5">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6DD12"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11CBD77B" w14:textId="77777777" w:rsidR="00D507BF" w:rsidRPr="00270C16" w:rsidRDefault="00D507BF" w:rsidP="007B37F5">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16384A"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7A47F8"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27F42C"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CF1838"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E10D30"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C3B30C"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B88736" w14:textId="77777777" w:rsidR="00D507BF" w:rsidRPr="00270C16" w:rsidRDefault="00D507BF" w:rsidP="007B37F5">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27F0C5" w14:textId="77777777" w:rsidR="00D507BF" w:rsidRPr="00270C16" w:rsidRDefault="00D507BF" w:rsidP="007B37F5">
            <w:pPr>
              <w:pStyle w:val="TAC"/>
              <w:rPr>
                <w:lang w:val="en-US" w:eastAsia="zh-CN"/>
              </w:rPr>
            </w:pPr>
            <w:r w:rsidRPr="007B66E9">
              <w:rPr>
                <w:rFonts w:eastAsiaTheme="minorEastAsia"/>
                <w:szCs w:val="18"/>
                <w:lang w:val="en-US" w:eastAsia="zh-CN"/>
              </w:rPr>
              <w:t>0</w:t>
            </w:r>
          </w:p>
        </w:tc>
      </w:tr>
      <w:tr w:rsidR="00D507BF" w:rsidRPr="00270C16" w14:paraId="1D129E0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6FE9EC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11EB242"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31A93FA8" w14:textId="77777777" w:rsidR="00D507BF" w:rsidRPr="00270C16" w:rsidRDefault="00D507BF" w:rsidP="007B37F5">
            <w:pPr>
              <w:pStyle w:val="TAC"/>
              <w:rPr>
                <w:lang w:val="en-US"/>
              </w:rPr>
            </w:pPr>
            <w:r w:rsidRPr="007B66E9">
              <w:rPr>
                <w:rFonts w:eastAsiaTheme="minorEastAsia"/>
              </w:rPr>
              <w:t>n71</w:t>
            </w:r>
          </w:p>
        </w:tc>
        <w:tc>
          <w:tcPr>
            <w:tcW w:w="9532" w:type="dxa"/>
            <w:gridSpan w:val="16"/>
            <w:tcBorders>
              <w:left w:val="single" w:sz="4" w:space="0" w:color="auto"/>
              <w:bottom w:val="single" w:sz="4" w:space="0" w:color="auto"/>
              <w:right w:val="single" w:sz="4" w:space="0" w:color="auto"/>
            </w:tcBorders>
          </w:tcPr>
          <w:p w14:paraId="44FBD3EB" w14:textId="77777777" w:rsidR="00D507BF" w:rsidRPr="00270C16" w:rsidRDefault="00D507BF" w:rsidP="007B37F5">
            <w:pPr>
              <w:pStyle w:val="TAC"/>
              <w:rPr>
                <w:lang w:val="en-US" w:eastAsia="zh-CN"/>
              </w:rPr>
            </w:pPr>
            <w:r w:rsidRPr="007B66E9">
              <w:rPr>
                <w:szCs w:val="18"/>
                <w:lang w:val="en-US" w:eastAsia="zh-CN"/>
              </w:rPr>
              <w:t xml:space="preserve">See CA_n71(2A) Bandwidth Combination Set </w:t>
            </w:r>
            <w:r w:rsidRPr="007B66E9">
              <w:t>0</w:t>
            </w:r>
            <w:r w:rsidRPr="007B66E9">
              <w:rPr>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BFDA794" w14:textId="77777777" w:rsidR="00D507BF" w:rsidRPr="00270C16" w:rsidRDefault="00D507BF" w:rsidP="007B37F5">
            <w:pPr>
              <w:pStyle w:val="TAC"/>
              <w:rPr>
                <w:lang w:val="en-US" w:eastAsia="zh-CN"/>
              </w:rPr>
            </w:pPr>
          </w:p>
        </w:tc>
      </w:tr>
      <w:tr w:rsidR="00D507BF" w:rsidRPr="00270C16" w14:paraId="67C2BFE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44398B"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6077A4"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71DAA904" w14:textId="77777777" w:rsidR="00D507BF" w:rsidRPr="00270C16" w:rsidRDefault="00D507BF" w:rsidP="007B37F5">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6C92E182"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9E21729" w14:textId="77777777" w:rsidR="00D507BF" w:rsidRPr="00270C16" w:rsidRDefault="00D507BF" w:rsidP="007B37F5">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9F5F21" w14:textId="77777777" w:rsidR="00D507BF" w:rsidRPr="00270C16" w:rsidRDefault="00D507BF" w:rsidP="007B37F5">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1149A8" w14:textId="77777777" w:rsidR="00D507BF" w:rsidRPr="00270C16" w:rsidRDefault="00D507BF" w:rsidP="007B37F5">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43959D" w14:textId="77777777" w:rsidR="00D507BF" w:rsidRPr="00270C16" w:rsidRDefault="00D507BF" w:rsidP="007B37F5">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CF6AE0" w14:textId="77777777" w:rsidR="00D507BF" w:rsidRPr="00270C16" w:rsidRDefault="00D507BF" w:rsidP="007B37F5">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3C7BF"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0A52E952" w14:textId="77777777" w:rsidR="00D507BF" w:rsidRPr="00270C16" w:rsidRDefault="00D507BF" w:rsidP="007B37F5">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CD96E1"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21F008" w14:textId="77777777" w:rsidR="00D507BF" w:rsidRPr="00270C16" w:rsidRDefault="00D507BF" w:rsidP="007B37F5">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0248E2" w14:textId="77777777" w:rsidR="00D507BF" w:rsidRPr="00270C16" w:rsidRDefault="00D507BF" w:rsidP="007B37F5">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B2E81C" w14:textId="77777777" w:rsidR="00D507BF" w:rsidRPr="00270C16" w:rsidRDefault="00D507BF" w:rsidP="007B37F5">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87F4420" w14:textId="77777777" w:rsidR="00D507BF" w:rsidRPr="00270C16" w:rsidRDefault="00D507BF" w:rsidP="007B37F5">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65642E" w14:textId="77777777" w:rsidR="00D507BF" w:rsidRPr="00270C16" w:rsidRDefault="00D507BF" w:rsidP="007B37F5">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C10969" w14:textId="77777777" w:rsidR="00D507BF" w:rsidRPr="00270C16" w:rsidRDefault="00D507BF" w:rsidP="007B37F5">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92CCAC" w14:textId="77777777" w:rsidR="00D507BF" w:rsidRPr="00270C16" w:rsidRDefault="00D507BF" w:rsidP="007B37F5">
            <w:pPr>
              <w:pStyle w:val="TAC"/>
              <w:rPr>
                <w:lang w:val="en-US" w:eastAsia="zh-CN"/>
              </w:rPr>
            </w:pPr>
          </w:p>
        </w:tc>
      </w:tr>
      <w:tr w:rsidR="00D507BF" w:rsidRPr="00270C16" w14:paraId="15AF52E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49879E" w14:textId="77777777" w:rsidR="00D507BF" w:rsidRPr="00270C16" w:rsidRDefault="00D507BF" w:rsidP="007B37F5">
            <w:pPr>
              <w:pStyle w:val="TAC"/>
              <w:rPr>
                <w:rFonts w:eastAsia="SimSun"/>
                <w:lang w:val="en-US" w:eastAsia="zh-CN"/>
              </w:rPr>
            </w:pPr>
            <w:r w:rsidRPr="007B66E9">
              <w:rPr>
                <w:rFonts w:eastAsiaTheme="minorEastAsia"/>
              </w:rPr>
              <w:t>CA_n25(2A)-n71A-n77A</w:t>
            </w:r>
          </w:p>
        </w:tc>
        <w:tc>
          <w:tcPr>
            <w:tcW w:w="1373" w:type="dxa"/>
            <w:tcBorders>
              <w:top w:val="single" w:sz="4" w:space="0" w:color="auto"/>
              <w:left w:val="single" w:sz="4" w:space="0" w:color="auto"/>
              <w:bottom w:val="nil"/>
              <w:right w:val="single" w:sz="4" w:space="0" w:color="auto"/>
            </w:tcBorders>
            <w:shd w:val="clear" w:color="auto" w:fill="auto"/>
          </w:tcPr>
          <w:p w14:paraId="60E48BCB" w14:textId="77777777" w:rsidR="00D507BF" w:rsidRPr="007B66E9" w:rsidRDefault="00D507BF" w:rsidP="007B37F5">
            <w:pPr>
              <w:pStyle w:val="TAC"/>
              <w:rPr>
                <w:rFonts w:eastAsiaTheme="minorEastAsia"/>
              </w:rPr>
            </w:pPr>
            <w:r w:rsidRPr="007B66E9">
              <w:rPr>
                <w:rFonts w:eastAsiaTheme="minorEastAsia"/>
              </w:rPr>
              <w:t>CA_n25A-n71A</w:t>
            </w:r>
          </w:p>
          <w:p w14:paraId="3AD3CAF4" w14:textId="77777777" w:rsidR="00D507BF" w:rsidRPr="007B66E9" w:rsidRDefault="00D507BF" w:rsidP="007B37F5">
            <w:pPr>
              <w:pStyle w:val="TAC"/>
              <w:rPr>
                <w:rFonts w:eastAsiaTheme="minorEastAsia"/>
              </w:rPr>
            </w:pPr>
            <w:r w:rsidRPr="007B66E9">
              <w:rPr>
                <w:rFonts w:eastAsiaTheme="minorEastAsia"/>
              </w:rPr>
              <w:t>CA_n25A-n77A</w:t>
            </w:r>
          </w:p>
          <w:p w14:paraId="6A1DD52B" w14:textId="77777777" w:rsidR="00D507BF" w:rsidRDefault="00D507BF" w:rsidP="007B37F5">
            <w:pPr>
              <w:pStyle w:val="TAC"/>
            </w:pPr>
            <w:r w:rsidRPr="007B66E9">
              <w:rPr>
                <w:rFonts w:eastAsiaTheme="minorEastAsia"/>
              </w:rPr>
              <w:t>CA_n71A-n77A</w:t>
            </w:r>
          </w:p>
        </w:tc>
        <w:tc>
          <w:tcPr>
            <w:tcW w:w="631" w:type="dxa"/>
            <w:tcBorders>
              <w:left w:val="single" w:sz="4" w:space="0" w:color="auto"/>
              <w:bottom w:val="single" w:sz="4" w:space="0" w:color="auto"/>
              <w:right w:val="single" w:sz="4" w:space="0" w:color="auto"/>
            </w:tcBorders>
          </w:tcPr>
          <w:p w14:paraId="1587CD5B" w14:textId="77777777" w:rsidR="00D507BF" w:rsidRPr="00270C16" w:rsidRDefault="00D507BF" w:rsidP="007B37F5">
            <w:pPr>
              <w:pStyle w:val="TAC"/>
              <w:rPr>
                <w:lang w:val="en-US"/>
              </w:rPr>
            </w:pPr>
            <w:r w:rsidRPr="007B66E9">
              <w:rPr>
                <w:rFonts w:eastAsiaTheme="minorEastAsia"/>
              </w:rPr>
              <w:t>n25</w:t>
            </w:r>
          </w:p>
        </w:tc>
        <w:tc>
          <w:tcPr>
            <w:tcW w:w="9532" w:type="dxa"/>
            <w:gridSpan w:val="16"/>
            <w:tcBorders>
              <w:left w:val="single" w:sz="4" w:space="0" w:color="auto"/>
              <w:bottom w:val="single" w:sz="4" w:space="0" w:color="auto"/>
              <w:right w:val="single" w:sz="4" w:space="0" w:color="auto"/>
            </w:tcBorders>
          </w:tcPr>
          <w:p w14:paraId="15DDE3C5" w14:textId="77777777" w:rsidR="00D507BF" w:rsidRPr="00270C16" w:rsidRDefault="00D507BF" w:rsidP="007B37F5">
            <w:pPr>
              <w:pStyle w:val="TAC"/>
              <w:rPr>
                <w:lang w:val="en-US" w:eastAsia="zh-CN"/>
              </w:rPr>
            </w:pPr>
            <w:r w:rsidRPr="007B66E9">
              <w:rPr>
                <w:szCs w:val="18"/>
                <w:lang w:val="en-US" w:eastAsia="zh-CN"/>
              </w:rPr>
              <w:t xml:space="preserve">See CA_n25(2A) Bandwidth Combination Set </w:t>
            </w:r>
            <w:r w:rsidRPr="007B66E9">
              <w:t>1</w:t>
            </w:r>
            <w:r w:rsidRPr="007B66E9">
              <w:rPr>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7C77A985" w14:textId="77777777" w:rsidR="00D507BF" w:rsidRPr="00270C16" w:rsidRDefault="00D507BF" w:rsidP="007B37F5">
            <w:pPr>
              <w:pStyle w:val="TAC"/>
              <w:rPr>
                <w:lang w:val="en-US" w:eastAsia="zh-CN"/>
              </w:rPr>
            </w:pPr>
            <w:r w:rsidRPr="007B66E9">
              <w:rPr>
                <w:rFonts w:eastAsiaTheme="minorEastAsia"/>
                <w:szCs w:val="18"/>
                <w:lang w:val="en-US" w:eastAsia="zh-CN"/>
              </w:rPr>
              <w:t>0</w:t>
            </w:r>
          </w:p>
        </w:tc>
      </w:tr>
      <w:tr w:rsidR="00D507BF" w:rsidRPr="00270C16" w14:paraId="3224238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20CE81A"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430E20C"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225CAD79" w14:textId="77777777" w:rsidR="00D507BF" w:rsidRPr="00270C16" w:rsidRDefault="00D507BF" w:rsidP="007B37F5">
            <w:pPr>
              <w:pStyle w:val="TAC"/>
              <w:rPr>
                <w:lang w:val="en-US"/>
              </w:rPr>
            </w:pPr>
            <w:r w:rsidRPr="007B66E9">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5877AD88" w14:textId="77777777" w:rsidR="00D507BF" w:rsidRPr="00270C16" w:rsidRDefault="00D507BF" w:rsidP="007B37F5">
            <w:pPr>
              <w:pStyle w:val="TAC"/>
              <w:rPr>
                <w:lang w:val="en-US"/>
              </w:rPr>
            </w:pPr>
            <w:r w:rsidRPr="007B66E9">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2492B8D" w14:textId="77777777" w:rsidR="00D507BF" w:rsidRPr="00270C16" w:rsidRDefault="00D507BF" w:rsidP="007B37F5">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87E56" w14:textId="77777777" w:rsidR="00D507BF" w:rsidRPr="00270C16" w:rsidRDefault="00D507BF" w:rsidP="007B37F5">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39956" w14:textId="77777777" w:rsidR="00D507BF" w:rsidRPr="00270C16" w:rsidRDefault="00D507BF" w:rsidP="007B37F5">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0E5EE5" w14:textId="77777777" w:rsidR="00D507BF" w:rsidRPr="00270C16" w:rsidRDefault="00D507BF" w:rsidP="007B37F5">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5B4B31"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1A603BAB"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78DDD0AE" w14:textId="77777777" w:rsidR="00D507BF" w:rsidRPr="00270C16" w:rsidRDefault="00D507BF" w:rsidP="007B37F5">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709BA0F0"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A0F9A"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B53686"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F999A2"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7A581"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E534E9"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2B8977"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5456442" w14:textId="77777777" w:rsidR="00D507BF" w:rsidRPr="00270C16" w:rsidRDefault="00D507BF" w:rsidP="007B37F5">
            <w:pPr>
              <w:pStyle w:val="TAC"/>
              <w:rPr>
                <w:lang w:val="en-US" w:eastAsia="zh-CN"/>
              </w:rPr>
            </w:pPr>
          </w:p>
        </w:tc>
      </w:tr>
      <w:tr w:rsidR="00D507BF" w:rsidRPr="00270C16" w14:paraId="5B5B0D0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72B214" w14:textId="77777777" w:rsidR="00D507BF" w:rsidRPr="00270C16" w:rsidRDefault="00D507BF" w:rsidP="007B37F5">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26752B" w14:textId="77777777" w:rsidR="00D507BF" w:rsidRDefault="00D507BF" w:rsidP="007B37F5">
            <w:pPr>
              <w:pStyle w:val="TAC"/>
            </w:pPr>
          </w:p>
        </w:tc>
        <w:tc>
          <w:tcPr>
            <w:tcW w:w="631" w:type="dxa"/>
            <w:tcBorders>
              <w:left w:val="single" w:sz="4" w:space="0" w:color="auto"/>
              <w:bottom w:val="single" w:sz="4" w:space="0" w:color="auto"/>
              <w:right w:val="single" w:sz="4" w:space="0" w:color="auto"/>
            </w:tcBorders>
          </w:tcPr>
          <w:p w14:paraId="0469CC8A" w14:textId="77777777" w:rsidR="00D507BF" w:rsidRPr="00270C16" w:rsidRDefault="00D507BF" w:rsidP="007B37F5">
            <w:pPr>
              <w:pStyle w:val="TAC"/>
              <w:rPr>
                <w:lang w:val="en-US"/>
              </w:rPr>
            </w:pPr>
            <w:r w:rsidRPr="007B66E9">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69D87C68" w14:textId="77777777" w:rsidR="00D507BF" w:rsidRPr="00270C16" w:rsidRDefault="00D507BF" w:rsidP="007B37F5">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1299D6A" w14:textId="77777777" w:rsidR="00D507BF" w:rsidRPr="00270C16" w:rsidRDefault="00D507BF" w:rsidP="007B37F5">
            <w:pPr>
              <w:pStyle w:val="TAC"/>
            </w:pPr>
            <w:r w:rsidRPr="007B66E9">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88BA1C" w14:textId="77777777" w:rsidR="00D507BF" w:rsidRPr="00270C16" w:rsidRDefault="00D507BF" w:rsidP="007B37F5">
            <w:pPr>
              <w:pStyle w:val="TAC"/>
            </w:pPr>
            <w:r w:rsidRPr="007B66E9">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588C67" w14:textId="77777777" w:rsidR="00D507BF" w:rsidRPr="00270C16" w:rsidRDefault="00D507BF" w:rsidP="007B37F5">
            <w:pPr>
              <w:pStyle w:val="TAC"/>
            </w:pPr>
            <w:r w:rsidRPr="007B66E9">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0F2927" w14:textId="77777777" w:rsidR="00D507BF" w:rsidRPr="00270C16" w:rsidRDefault="00D507BF" w:rsidP="007B37F5">
            <w:pPr>
              <w:pStyle w:val="TAC"/>
              <w:rPr>
                <w:rFonts w:eastAsia="DengXian"/>
              </w:rPr>
            </w:pPr>
            <w:r w:rsidRPr="007B66E9">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AA9FEC" w14:textId="77777777" w:rsidR="00D507BF" w:rsidRPr="00270C16" w:rsidRDefault="00D507BF" w:rsidP="007B37F5">
            <w:pPr>
              <w:pStyle w:val="TAC"/>
              <w:rPr>
                <w:rFonts w:eastAsia="DengXian"/>
              </w:rPr>
            </w:pPr>
            <w:r w:rsidRPr="007B66E9">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60A02"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707AD06E" w14:textId="77777777" w:rsidR="00D507BF" w:rsidRPr="00270C16" w:rsidRDefault="00D507BF" w:rsidP="007B37F5">
            <w:pPr>
              <w:pStyle w:val="TAC"/>
              <w:rPr>
                <w:rFonts w:eastAsia="DengXian"/>
              </w:rPr>
            </w:pPr>
            <w:r w:rsidRPr="007B66E9">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9B06C5"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5F8252" w14:textId="77777777" w:rsidR="00D507BF" w:rsidRPr="00270C16" w:rsidRDefault="00D507BF" w:rsidP="007B37F5">
            <w:pPr>
              <w:pStyle w:val="TAC"/>
              <w:rPr>
                <w:lang w:val="en-US" w:eastAsia="zh-CN"/>
              </w:rPr>
            </w:pPr>
            <w:r w:rsidRPr="007B66E9">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173397" w14:textId="77777777" w:rsidR="00D507BF" w:rsidRPr="00270C16" w:rsidRDefault="00D507BF" w:rsidP="007B37F5">
            <w:pPr>
              <w:pStyle w:val="TAC"/>
              <w:rPr>
                <w:lang w:val="en-US" w:eastAsia="zh-CN"/>
              </w:rPr>
            </w:pPr>
            <w:r w:rsidRPr="007B66E9">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2323B6" w14:textId="77777777" w:rsidR="00D507BF" w:rsidRPr="00270C16" w:rsidRDefault="00D507BF" w:rsidP="007B37F5">
            <w:pPr>
              <w:pStyle w:val="TAC"/>
              <w:rPr>
                <w:lang w:val="en-US" w:eastAsia="zh-CN"/>
              </w:rPr>
            </w:pPr>
            <w:r w:rsidRPr="007B66E9">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1DEF16" w14:textId="77777777" w:rsidR="00D507BF" w:rsidRPr="00270C16" w:rsidRDefault="00D507BF" w:rsidP="007B37F5">
            <w:pPr>
              <w:pStyle w:val="TAC"/>
              <w:rPr>
                <w:lang w:val="en-US" w:eastAsia="zh-CN"/>
              </w:rPr>
            </w:pPr>
            <w:r w:rsidRPr="007B66E9">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69DD1C" w14:textId="77777777" w:rsidR="00D507BF" w:rsidRPr="00270C16" w:rsidRDefault="00D507BF" w:rsidP="007B37F5">
            <w:pPr>
              <w:pStyle w:val="TAC"/>
              <w:rPr>
                <w:lang w:val="en-US" w:eastAsia="zh-CN"/>
              </w:rPr>
            </w:pPr>
            <w:r w:rsidRPr="007B66E9">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5444E8" w14:textId="77777777" w:rsidR="00D507BF" w:rsidRPr="00270C16" w:rsidRDefault="00D507BF" w:rsidP="007B37F5">
            <w:pPr>
              <w:pStyle w:val="TAC"/>
              <w:rPr>
                <w:lang w:val="en-US" w:eastAsia="zh-CN"/>
              </w:rPr>
            </w:pPr>
            <w:r w:rsidRPr="007B66E9">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E43891" w14:textId="77777777" w:rsidR="00D507BF" w:rsidRPr="00270C16" w:rsidRDefault="00D507BF" w:rsidP="007B37F5">
            <w:pPr>
              <w:pStyle w:val="TAC"/>
              <w:rPr>
                <w:lang w:val="en-US" w:eastAsia="zh-CN"/>
              </w:rPr>
            </w:pPr>
          </w:p>
        </w:tc>
      </w:tr>
      <w:tr w:rsidR="00D507BF" w:rsidRPr="00270C16" w14:paraId="23E844C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F0FDD92" w14:textId="77777777" w:rsidR="00D507BF" w:rsidRPr="00270C16" w:rsidRDefault="00D507BF" w:rsidP="007B37F5">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tcBorders>
              <w:top w:val="nil"/>
              <w:left w:val="single" w:sz="4" w:space="0" w:color="auto"/>
              <w:bottom w:val="nil"/>
              <w:right w:val="single" w:sz="4" w:space="0" w:color="auto"/>
            </w:tcBorders>
            <w:shd w:val="clear" w:color="auto" w:fill="auto"/>
          </w:tcPr>
          <w:p w14:paraId="2EB418EF" w14:textId="77777777" w:rsidR="00D507BF" w:rsidRDefault="00D507BF" w:rsidP="007B37F5">
            <w:pPr>
              <w:pStyle w:val="TAC"/>
              <w:rPr>
                <w:lang w:val="en-US"/>
              </w:rPr>
            </w:pPr>
            <w:r>
              <w:t>CA_n25A-n71A</w:t>
            </w:r>
          </w:p>
          <w:p w14:paraId="4E2D5C12" w14:textId="77777777" w:rsidR="00D507BF" w:rsidRDefault="00D507BF" w:rsidP="007B37F5">
            <w:pPr>
              <w:pStyle w:val="TAC"/>
              <w:rPr>
                <w:lang w:val="en-US"/>
              </w:rPr>
            </w:pPr>
            <w:r>
              <w:t>CA_n25A-n78A</w:t>
            </w:r>
          </w:p>
          <w:p w14:paraId="3D31F0D0" w14:textId="77777777" w:rsidR="00D507BF" w:rsidRPr="00270C16" w:rsidRDefault="00D507BF" w:rsidP="007B37F5">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3FF01FF9" w14:textId="77777777" w:rsidR="00D507BF" w:rsidRPr="00270C16" w:rsidRDefault="00D507BF" w:rsidP="007B37F5">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A076713" w14:textId="77777777" w:rsidR="00D507BF" w:rsidRPr="00270C16" w:rsidRDefault="00D507BF" w:rsidP="007B37F5">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90A3905" w14:textId="77777777" w:rsidR="00D507BF" w:rsidRPr="00270C16" w:rsidRDefault="00D507BF" w:rsidP="007B37F5">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683A24B2" w14:textId="77777777" w:rsidR="00D507BF" w:rsidRPr="00270C16" w:rsidRDefault="00D507BF" w:rsidP="007B37F5">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99E9D21" w14:textId="77777777" w:rsidR="00D507BF" w:rsidRPr="00270C16" w:rsidRDefault="00D507BF" w:rsidP="007B37F5">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4FEB401" w14:textId="77777777" w:rsidR="00D507BF" w:rsidRPr="00270C16" w:rsidRDefault="00D507BF" w:rsidP="007B37F5">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6A4C9354" w14:textId="77777777" w:rsidR="00D507BF" w:rsidRPr="00270C16" w:rsidRDefault="00D507BF" w:rsidP="007B37F5">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16BCFF38" w14:textId="77777777" w:rsidR="00D507BF" w:rsidRPr="00270C16" w:rsidRDefault="00D507BF" w:rsidP="007B37F5">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6B97CAED" w14:textId="77777777" w:rsidR="00D507BF" w:rsidRPr="00270C16" w:rsidRDefault="00D507BF" w:rsidP="007B37F5">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3950E028"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B43452"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482D2C"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99C5D"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F0A283"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971F7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F8BBF"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CC104F7"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6AB1E2F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0A295D4"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185AA735"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68CD50C7" w14:textId="77777777" w:rsidR="00D507BF" w:rsidRPr="00270C16" w:rsidRDefault="00D507BF" w:rsidP="007B37F5">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7A0C8CC" w14:textId="77777777" w:rsidR="00D507BF" w:rsidRPr="00270C16" w:rsidRDefault="00D507BF" w:rsidP="007B37F5">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E44002A" w14:textId="77777777" w:rsidR="00D507BF" w:rsidRPr="00270C16" w:rsidRDefault="00D507BF" w:rsidP="007B37F5">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1C74517" w14:textId="77777777" w:rsidR="00D507BF" w:rsidRPr="00270C16" w:rsidRDefault="00D507BF" w:rsidP="007B37F5">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4B26A89" w14:textId="77777777" w:rsidR="00D507BF" w:rsidRPr="00270C16" w:rsidRDefault="00D507BF" w:rsidP="007B37F5">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4BADC1E4"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F4238A"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044B90"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D39267"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A45103"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C4A088"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4F3CFA"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E305CF"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29882"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81A9EB"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60450F"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6461C21" w14:textId="77777777" w:rsidR="00D507BF" w:rsidRPr="00270C16" w:rsidRDefault="00D507BF" w:rsidP="007B37F5">
            <w:pPr>
              <w:pStyle w:val="TAC"/>
              <w:rPr>
                <w:lang w:val="en-US" w:eastAsia="zh-CN"/>
              </w:rPr>
            </w:pPr>
          </w:p>
        </w:tc>
      </w:tr>
      <w:tr w:rsidR="00D507BF" w:rsidRPr="00270C16" w14:paraId="229DDA7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5E35A4"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3CA8B9"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14219A60" w14:textId="77777777" w:rsidR="00D507BF" w:rsidRPr="00270C16" w:rsidRDefault="00D507BF" w:rsidP="007B37F5">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682C0E31"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296C47" w14:textId="77777777" w:rsidR="00D507BF" w:rsidRPr="00270C16" w:rsidRDefault="00D507BF" w:rsidP="007B37F5">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92BD103" w14:textId="77777777" w:rsidR="00D507BF" w:rsidRPr="00270C16" w:rsidRDefault="00D507BF" w:rsidP="007B37F5">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0FE253F" w14:textId="77777777" w:rsidR="00D507BF" w:rsidRPr="00270C16" w:rsidRDefault="00D507BF" w:rsidP="007B37F5">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0E7D4D4" w14:textId="77777777" w:rsidR="00D507BF" w:rsidRPr="00270C16" w:rsidRDefault="00D507BF" w:rsidP="007B37F5">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28DC94EB" w14:textId="77777777" w:rsidR="00D507BF" w:rsidRPr="00270C16" w:rsidRDefault="00D507BF" w:rsidP="007B37F5">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3149D549" w14:textId="77777777" w:rsidR="00D507BF" w:rsidRPr="00270C16" w:rsidRDefault="00D507BF" w:rsidP="007B37F5">
            <w:pPr>
              <w:pStyle w:val="TAC"/>
              <w:rPr>
                <w:lang w:val="x-none"/>
              </w:rPr>
            </w:pPr>
          </w:p>
        </w:tc>
        <w:tc>
          <w:tcPr>
            <w:tcW w:w="632" w:type="dxa"/>
            <w:tcBorders>
              <w:top w:val="single" w:sz="4" w:space="0" w:color="auto"/>
              <w:left w:val="single" w:sz="4" w:space="0" w:color="auto"/>
              <w:bottom w:val="single" w:sz="4" w:space="0" w:color="auto"/>
              <w:right w:val="single" w:sz="4" w:space="0" w:color="auto"/>
            </w:tcBorders>
          </w:tcPr>
          <w:p w14:paraId="78882A28" w14:textId="77777777" w:rsidR="00D507BF" w:rsidRPr="00270C16" w:rsidRDefault="00D507BF" w:rsidP="007B37F5">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AC63C2A" w14:textId="77777777" w:rsidR="00D507BF" w:rsidRPr="00270C16" w:rsidRDefault="00D507BF" w:rsidP="007B37F5">
            <w:pPr>
              <w:pStyle w:val="TAC"/>
              <w:rPr>
                <w:lang w:val="x-none"/>
              </w:rPr>
            </w:pPr>
          </w:p>
        </w:tc>
        <w:tc>
          <w:tcPr>
            <w:tcW w:w="589" w:type="dxa"/>
            <w:tcBorders>
              <w:top w:val="single" w:sz="4" w:space="0" w:color="auto"/>
              <w:left w:val="single" w:sz="4" w:space="0" w:color="auto"/>
              <w:bottom w:val="single" w:sz="4" w:space="0" w:color="auto"/>
              <w:right w:val="single" w:sz="4" w:space="0" w:color="auto"/>
            </w:tcBorders>
          </w:tcPr>
          <w:p w14:paraId="41FEE602" w14:textId="77777777" w:rsidR="00D507BF" w:rsidRPr="00270C16" w:rsidRDefault="00D507BF" w:rsidP="007B37F5">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6ACAB0E4" w14:textId="77777777" w:rsidR="00D507BF" w:rsidRPr="00270C16" w:rsidRDefault="00D507BF" w:rsidP="007B37F5">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CF116AE" w14:textId="77777777" w:rsidR="00D507BF" w:rsidRPr="00270C16" w:rsidRDefault="00D507BF" w:rsidP="007B37F5">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48001B27" w14:textId="77777777" w:rsidR="00D507BF" w:rsidRPr="00270C16" w:rsidRDefault="00D507BF" w:rsidP="007B37F5">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471E9071" w14:textId="77777777" w:rsidR="00D507BF" w:rsidRPr="00270C16" w:rsidRDefault="00D507BF" w:rsidP="007B37F5">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7A9820C1" w14:textId="77777777" w:rsidR="00D507BF" w:rsidRPr="00270C16" w:rsidRDefault="00D507BF" w:rsidP="007B37F5">
            <w:pPr>
              <w:pStyle w:val="TAC"/>
              <w:rPr>
                <w:lang w:val="en-US" w:eastAsia="zh-CN"/>
              </w:rPr>
            </w:pPr>
            <w:r w:rsidRPr="00270C16">
              <w:rPr>
                <w:rFonts w:hint="eastAsia"/>
                <w:lang w:val="en-US"/>
              </w:rPr>
              <w:t>1</w:t>
            </w:r>
            <w:r w:rsidRPr="00270C16">
              <w:rPr>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392D86EC" w14:textId="77777777" w:rsidR="00D507BF" w:rsidRPr="00270C16" w:rsidRDefault="00D507BF" w:rsidP="007B37F5">
            <w:pPr>
              <w:pStyle w:val="TAC"/>
              <w:rPr>
                <w:lang w:val="en-US" w:eastAsia="zh-CN"/>
              </w:rPr>
            </w:pPr>
          </w:p>
        </w:tc>
      </w:tr>
      <w:tr w:rsidR="00D507BF" w:rsidRPr="00270C16" w14:paraId="250CDA2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CD39D38" w14:textId="77777777" w:rsidR="00D507BF" w:rsidRPr="00270C16" w:rsidRDefault="00D507BF" w:rsidP="007B37F5">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tcBorders>
              <w:top w:val="nil"/>
              <w:left w:val="single" w:sz="4" w:space="0" w:color="auto"/>
              <w:bottom w:val="nil"/>
              <w:right w:val="single" w:sz="4" w:space="0" w:color="auto"/>
            </w:tcBorders>
            <w:shd w:val="clear" w:color="auto" w:fill="auto"/>
          </w:tcPr>
          <w:p w14:paraId="7D431C78" w14:textId="77777777" w:rsidR="00D507BF" w:rsidRDefault="00D507BF" w:rsidP="007B37F5">
            <w:pPr>
              <w:pStyle w:val="TAC"/>
              <w:rPr>
                <w:lang w:val="en-US"/>
              </w:rPr>
            </w:pPr>
            <w:r w:rsidRPr="00270C16">
              <w:rPr>
                <w:rFonts w:hint="eastAsia"/>
                <w:lang w:val="en-US" w:eastAsia="zh-CN"/>
              </w:rPr>
              <w:t>-</w:t>
            </w:r>
            <w:r>
              <w:t xml:space="preserve"> CA_n25A-n71A</w:t>
            </w:r>
          </w:p>
          <w:p w14:paraId="12A83177" w14:textId="77777777" w:rsidR="00D507BF" w:rsidRDefault="00D507BF" w:rsidP="007B37F5">
            <w:pPr>
              <w:pStyle w:val="TAC"/>
              <w:rPr>
                <w:lang w:val="en-US"/>
              </w:rPr>
            </w:pPr>
            <w:r>
              <w:t>CA_n25A-n78A</w:t>
            </w:r>
          </w:p>
          <w:p w14:paraId="597E5E19" w14:textId="77777777" w:rsidR="00D507BF" w:rsidRPr="00270C16" w:rsidRDefault="00D507BF" w:rsidP="007B37F5">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FECC3F1" w14:textId="77777777" w:rsidR="00D507BF" w:rsidRPr="00270C16" w:rsidRDefault="00D507BF" w:rsidP="007B37F5">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1925CCBE" w14:textId="77777777" w:rsidR="00D507BF" w:rsidRPr="00270C16" w:rsidRDefault="00D507BF" w:rsidP="007B37F5">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A2C66D8" w14:textId="77777777" w:rsidR="00D507BF" w:rsidRPr="00270C16" w:rsidRDefault="00D507BF" w:rsidP="007B37F5">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47253CB" w14:textId="77777777" w:rsidR="00D507BF" w:rsidRPr="00270C16" w:rsidRDefault="00D507BF" w:rsidP="007B37F5">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1057F17" w14:textId="77777777" w:rsidR="00D507BF" w:rsidRPr="00270C16" w:rsidRDefault="00D507BF" w:rsidP="007B37F5">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2AE9885F" w14:textId="77777777" w:rsidR="00D507BF" w:rsidRPr="00270C16" w:rsidRDefault="00D507BF" w:rsidP="007B37F5">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5C217762" w14:textId="77777777" w:rsidR="00D507BF" w:rsidRPr="00270C16" w:rsidRDefault="00D507BF" w:rsidP="007B37F5">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0AEDC066" w14:textId="77777777" w:rsidR="00D507BF" w:rsidRPr="00270C16" w:rsidRDefault="00D507BF" w:rsidP="007B37F5">
            <w:pPr>
              <w:pStyle w:val="TAC"/>
              <w:rPr>
                <w:rFonts w:eastAsia="DengXian"/>
                <w:lang w:val="x-none"/>
              </w:rPr>
            </w:pPr>
          </w:p>
        </w:tc>
        <w:tc>
          <w:tcPr>
            <w:tcW w:w="632" w:type="dxa"/>
            <w:tcBorders>
              <w:top w:val="single" w:sz="4" w:space="0" w:color="auto"/>
              <w:left w:val="single" w:sz="4" w:space="0" w:color="auto"/>
              <w:bottom w:val="single" w:sz="4" w:space="0" w:color="auto"/>
              <w:right w:val="single" w:sz="4" w:space="0" w:color="auto"/>
            </w:tcBorders>
          </w:tcPr>
          <w:p w14:paraId="5DFABBB4" w14:textId="77777777" w:rsidR="00D507BF" w:rsidRPr="00270C16" w:rsidRDefault="00D507BF" w:rsidP="007B37F5">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76FFE07F" w14:textId="77777777" w:rsidR="00D507BF" w:rsidRPr="00270C16"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546EDB" w14:textId="77777777" w:rsidR="00D507BF" w:rsidRPr="00270C16" w:rsidRDefault="00D507BF" w:rsidP="007B37F5">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2DB82D" w14:textId="77777777" w:rsidR="00D507BF" w:rsidRPr="00270C16" w:rsidRDefault="00D507BF" w:rsidP="007B37F5">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FF706A" w14:textId="77777777" w:rsidR="00D507BF" w:rsidRPr="00270C16" w:rsidRDefault="00D507BF" w:rsidP="007B37F5">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8852B8" w14:textId="77777777" w:rsidR="00D507BF" w:rsidRPr="00270C16" w:rsidRDefault="00D507BF" w:rsidP="007B37F5">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DA503C"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44DD25" w14:textId="77777777" w:rsidR="00D507BF" w:rsidRPr="00270C16" w:rsidRDefault="00D507BF" w:rsidP="007B37F5">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FE4BBFF"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38D3713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91A3D65" w14:textId="77777777" w:rsidR="00D507BF" w:rsidRPr="00270C16" w:rsidRDefault="00D507BF" w:rsidP="007B37F5">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7EB2381C" w14:textId="77777777" w:rsidR="00D507BF" w:rsidRPr="00270C16" w:rsidRDefault="00D507BF" w:rsidP="007B37F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61F841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21AE17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C49334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F42085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33468C5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48352FB" w14:textId="77777777" w:rsidR="00D507BF" w:rsidRPr="00270C16" w:rsidRDefault="00D507BF" w:rsidP="007B37F5">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132B72"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767A19"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36E814"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71F651"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038453" w14:textId="77777777" w:rsidR="00D507BF" w:rsidRPr="00270C16" w:rsidRDefault="00D507BF" w:rsidP="007B37F5">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F86183" w14:textId="77777777" w:rsidR="00D507BF" w:rsidRPr="00270C16" w:rsidRDefault="00D507BF" w:rsidP="007B37F5">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C18DB8"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6AF5A" w14:textId="77777777" w:rsidR="00D507BF" w:rsidRPr="00270C16" w:rsidRDefault="00D507BF" w:rsidP="007B37F5">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61D707"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82FE63" w14:textId="77777777" w:rsidR="00D507BF" w:rsidRPr="00270C16" w:rsidRDefault="00D507BF" w:rsidP="007B37F5">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D65E373" w14:textId="77777777" w:rsidR="00D507BF" w:rsidRPr="00270C16" w:rsidRDefault="00D507BF" w:rsidP="007B37F5">
            <w:pPr>
              <w:keepNext/>
              <w:keepLines/>
              <w:spacing w:after="0"/>
              <w:jc w:val="center"/>
              <w:rPr>
                <w:rFonts w:ascii="Arial" w:hAnsi="Arial"/>
                <w:sz w:val="18"/>
                <w:szCs w:val="18"/>
                <w:lang w:val="en-US" w:eastAsia="zh-CN"/>
              </w:rPr>
            </w:pPr>
          </w:p>
        </w:tc>
      </w:tr>
      <w:tr w:rsidR="00D507BF" w:rsidRPr="00270C16" w14:paraId="75B43EE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AA4A68" w14:textId="77777777" w:rsidR="00D507BF" w:rsidRPr="00270C16" w:rsidRDefault="00D507BF" w:rsidP="007B37F5">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F536F1" w14:textId="77777777" w:rsidR="00D507BF" w:rsidRPr="00270C16" w:rsidRDefault="00D507BF" w:rsidP="007B37F5">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F49C07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9532" w:type="dxa"/>
            <w:gridSpan w:val="16"/>
            <w:tcBorders>
              <w:left w:val="single" w:sz="4" w:space="0" w:color="auto"/>
              <w:bottom w:val="single" w:sz="4" w:space="0" w:color="auto"/>
              <w:right w:val="single" w:sz="4" w:space="0" w:color="auto"/>
            </w:tcBorders>
          </w:tcPr>
          <w:p w14:paraId="5B69C4C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3AF4344" w14:textId="77777777" w:rsidR="00D507BF" w:rsidRPr="00270C16" w:rsidRDefault="00D507BF" w:rsidP="007B37F5">
            <w:pPr>
              <w:keepNext/>
              <w:keepLines/>
              <w:spacing w:after="0"/>
              <w:jc w:val="center"/>
              <w:rPr>
                <w:rFonts w:ascii="Arial" w:hAnsi="Arial"/>
                <w:sz w:val="18"/>
                <w:szCs w:val="18"/>
                <w:lang w:val="en-US" w:eastAsia="zh-CN"/>
              </w:rPr>
            </w:pPr>
          </w:p>
        </w:tc>
      </w:tr>
      <w:tr w:rsidR="00D507BF" w:rsidRPr="00270C16" w14:paraId="50DA0FAF"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1EDEDEEB" w14:textId="77777777" w:rsidR="00D507BF" w:rsidRPr="00270C16" w:rsidRDefault="00D507BF" w:rsidP="007B37F5">
            <w:pPr>
              <w:pStyle w:val="TAC"/>
              <w:rPr>
                <w:lang w:val="en-US" w:eastAsia="zh-CN"/>
              </w:rPr>
            </w:pPr>
            <w:r w:rsidRPr="00EF55B6">
              <w:t>CA_n26A-n66A-n70A</w:t>
            </w:r>
          </w:p>
        </w:tc>
        <w:tc>
          <w:tcPr>
            <w:tcW w:w="1373" w:type="dxa"/>
            <w:tcBorders>
              <w:top w:val="single" w:sz="4" w:space="0" w:color="auto"/>
              <w:left w:val="single" w:sz="4" w:space="0" w:color="auto"/>
              <w:bottom w:val="nil"/>
              <w:right w:val="single" w:sz="4" w:space="0" w:color="auto"/>
            </w:tcBorders>
            <w:shd w:val="clear" w:color="auto" w:fill="auto"/>
          </w:tcPr>
          <w:p w14:paraId="671AA886" w14:textId="77777777" w:rsidR="00D507BF" w:rsidRPr="00270C16" w:rsidRDefault="00D507BF" w:rsidP="007B37F5">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04BFFDA4"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14:paraId="547231B4"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E997EA"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75B777"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E0C0056"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75AE3E"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AA79E8"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139D02" w14:textId="77777777" w:rsidR="00D507BF" w:rsidRPr="00270C16" w:rsidRDefault="00D507BF" w:rsidP="007B37F5">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C7B4CDD" w14:textId="77777777" w:rsidR="00D507BF" w:rsidRPr="00270C16" w:rsidRDefault="00D507BF" w:rsidP="007B37F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1408CC8" w14:textId="77777777" w:rsidR="00D507BF" w:rsidRPr="00270C16" w:rsidRDefault="00D507BF" w:rsidP="007B37F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465ADFA" w14:textId="77777777" w:rsidR="00D507BF" w:rsidRPr="00270C16" w:rsidRDefault="00D507BF" w:rsidP="007B37F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CFF0B7" w14:textId="77777777" w:rsidR="00D507BF" w:rsidRPr="00270C16" w:rsidRDefault="00D507BF" w:rsidP="007B37F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3526C5C" w14:textId="77777777" w:rsidR="00D507BF" w:rsidRPr="00270C16" w:rsidRDefault="00D507BF" w:rsidP="007B37F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13AAAA" w14:textId="77777777" w:rsidR="00D507BF" w:rsidRPr="00270C16" w:rsidRDefault="00D507BF" w:rsidP="007B37F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986F9CC" w14:textId="77777777" w:rsidR="00D507BF" w:rsidRPr="00270C16" w:rsidRDefault="00D507BF" w:rsidP="007B37F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A2A0739"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9641DD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64C7346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987E18"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6D2A5088"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B606E3E"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D71E551"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770F05"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880E4E"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9997DC"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639E5F"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BF9F57"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A50BDF9" w14:textId="77777777" w:rsidR="00D507BF" w:rsidRPr="00EF55B6" w:rsidRDefault="00D507BF" w:rsidP="007B37F5">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694CC7B"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575480D"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59EB7E" w14:textId="77777777" w:rsidR="00D507BF" w:rsidRPr="00270C16" w:rsidRDefault="00D507BF" w:rsidP="007B37F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AC39A1" w14:textId="77777777" w:rsidR="00D507BF" w:rsidRPr="00270C16" w:rsidRDefault="00D507BF" w:rsidP="007B37F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52BD53D" w14:textId="77777777" w:rsidR="00D507BF" w:rsidRPr="00270C16" w:rsidRDefault="00D507BF" w:rsidP="007B37F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DA079C1" w14:textId="77777777" w:rsidR="00D507BF" w:rsidRPr="00270C16" w:rsidRDefault="00D507BF" w:rsidP="007B37F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06B8680" w14:textId="77777777" w:rsidR="00D507BF" w:rsidRPr="00270C16" w:rsidRDefault="00D507BF" w:rsidP="007B37F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13CED8"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AF2EEF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70D16B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33359B"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9C4663"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2451DF5"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509AF940"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58DD65"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326108"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C1349D"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0C5A86"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6F9D1AC"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ED8B39" w14:textId="77777777" w:rsidR="00D507BF" w:rsidRPr="00270C16" w:rsidRDefault="00D507BF" w:rsidP="007B37F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02FE72"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E83541"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4FD049" w14:textId="77777777" w:rsidR="00D507BF" w:rsidRPr="00270C16" w:rsidRDefault="00D507BF" w:rsidP="007B37F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F659E9" w14:textId="77777777" w:rsidR="00D507BF" w:rsidRPr="00270C16" w:rsidRDefault="00D507BF" w:rsidP="007B37F5">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E40DE0" w14:textId="77777777" w:rsidR="00D507BF" w:rsidRPr="00270C16" w:rsidRDefault="00D507BF" w:rsidP="007B37F5">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F4EFC4" w14:textId="77777777" w:rsidR="00D507BF" w:rsidRPr="00270C16" w:rsidRDefault="00D507BF" w:rsidP="007B37F5">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9EFE2E" w14:textId="77777777" w:rsidR="00D507BF" w:rsidRPr="00270C16" w:rsidRDefault="00D507BF" w:rsidP="007B37F5">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A2298"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5E130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7784D8C"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C2E1BD1" w14:textId="77777777" w:rsidR="00D507BF" w:rsidRPr="00270C16" w:rsidRDefault="00D507BF" w:rsidP="007B37F5">
            <w:pPr>
              <w:pStyle w:val="TAC"/>
              <w:rPr>
                <w:lang w:val="en-US" w:eastAsia="zh-CN"/>
              </w:rPr>
            </w:pPr>
            <w:r w:rsidRPr="00EF55B6">
              <w:t>CA_n26A-n66(2A)-n70A</w:t>
            </w:r>
          </w:p>
        </w:tc>
        <w:tc>
          <w:tcPr>
            <w:tcW w:w="1373" w:type="dxa"/>
            <w:tcBorders>
              <w:top w:val="single" w:sz="4" w:space="0" w:color="auto"/>
              <w:left w:val="single" w:sz="4" w:space="0" w:color="auto"/>
              <w:bottom w:val="nil"/>
              <w:right w:val="single" w:sz="4" w:space="0" w:color="auto"/>
            </w:tcBorders>
            <w:shd w:val="clear" w:color="auto" w:fill="auto"/>
          </w:tcPr>
          <w:p w14:paraId="7FEDDB84" w14:textId="77777777" w:rsidR="00D507BF" w:rsidRPr="00270C16" w:rsidRDefault="00D507BF" w:rsidP="007B37F5">
            <w:pPr>
              <w:pStyle w:val="TAC"/>
              <w:rPr>
                <w:lang w:val="en-US" w:eastAsia="zh-CN"/>
              </w:rPr>
            </w:pPr>
            <w:r>
              <w:rPr>
                <w:lang w:val="en-US" w:eastAsia="zh-CN"/>
              </w:rPr>
              <w:t>CA_n26A-n66A CA_n26A-n70A</w:t>
            </w:r>
          </w:p>
        </w:tc>
        <w:tc>
          <w:tcPr>
            <w:tcW w:w="631" w:type="dxa"/>
            <w:tcBorders>
              <w:left w:val="single" w:sz="4" w:space="0" w:color="auto"/>
              <w:bottom w:val="single" w:sz="4" w:space="0" w:color="auto"/>
              <w:right w:val="single" w:sz="4" w:space="0" w:color="auto"/>
            </w:tcBorders>
          </w:tcPr>
          <w:p w14:paraId="630B58CD"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14:paraId="455AA86F"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FC7CBF"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4A7DBC"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AC660AC"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779C5A"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5D176"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314826" w14:textId="77777777" w:rsidR="00D507BF" w:rsidRPr="00270C16" w:rsidRDefault="00D507BF" w:rsidP="007B37F5">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1A9C10E" w14:textId="77777777" w:rsidR="00D507BF" w:rsidRPr="00270C16" w:rsidRDefault="00D507BF" w:rsidP="007B37F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8601B76" w14:textId="77777777" w:rsidR="00D507BF" w:rsidRPr="00270C16" w:rsidRDefault="00D507BF" w:rsidP="007B37F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A0A74DB" w14:textId="77777777" w:rsidR="00D507BF" w:rsidRPr="00270C16" w:rsidRDefault="00D507BF" w:rsidP="007B37F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E31BA1F" w14:textId="77777777" w:rsidR="00D507BF" w:rsidRPr="00270C16" w:rsidRDefault="00D507BF" w:rsidP="007B37F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BDF274" w14:textId="77777777" w:rsidR="00D507BF" w:rsidRPr="00270C16" w:rsidRDefault="00D507BF" w:rsidP="007B37F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60B3903" w14:textId="77777777" w:rsidR="00D507BF" w:rsidRPr="00270C16" w:rsidRDefault="00D507BF" w:rsidP="007B37F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96FF14" w14:textId="77777777" w:rsidR="00D507BF" w:rsidRPr="00270C16" w:rsidRDefault="00D507BF" w:rsidP="007B37F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6C49E0D"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FF00EE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1F193BD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D43ABFA"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282997E6"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EB5129E"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9532" w:type="dxa"/>
            <w:gridSpan w:val="16"/>
            <w:tcBorders>
              <w:left w:val="single" w:sz="4" w:space="0" w:color="auto"/>
              <w:bottom w:val="single" w:sz="4" w:space="0" w:color="auto"/>
              <w:right w:val="single" w:sz="4" w:space="0" w:color="auto"/>
            </w:tcBorders>
          </w:tcPr>
          <w:p w14:paraId="63981CD9"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D97AEC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97EEC4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18C939"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EC52B2"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82D38FA"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9EF9F26"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B91D7E" w14:textId="77777777" w:rsidR="00D507BF" w:rsidRPr="00270C16" w:rsidRDefault="00D507BF" w:rsidP="007B37F5">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AD3675"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0EC527" w14:textId="77777777" w:rsidR="00D507BF" w:rsidRPr="00270C16" w:rsidRDefault="00D507BF" w:rsidP="007B37F5">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AE27D0" w14:textId="77777777" w:rsidR="00D507BF" w:rsidRPr="00270C16" w:rsidRDefault="00D507BF" w:rsidP="007B37F5">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13A0FD9"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7EB949" w14:textId="77777777" w:rsidR="00D507BF" w:rsidRPr="00270C16" w:rsidRDefault="00D507BF" w:rsidP="007B37F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96DF40"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FF8583"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B1B9EB" w14:textId="77777777" w:rsidR="00D507BF" w:rsidRPr="00270C16" w:rsidRDefault="00D507BF" w:rsidP="007B37F5">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366993" w14:textId="77777777" w:rsidR="00D507BF" w:rsidRPr="00270C16" w:rsidRDefault="00D507BF" w:rsidP="007B37F5">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7D1A3F" w14:textId="77777777" w:rsidR="00D507BF" w:rsidRPr="00270C16" w:rsidRDefault="00D507BF" w:rsidP="007B37F5">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64C7AB" w14:textId="77777777" w:rsidR="00D507BF" w:rsidRPr="00270C16" w:rsidRDefault="00D507BF" w:rsidP="007B37F5">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4CAA5C" w14:textId="77777777" w:rsidR="00D507BF" w:rsidRPr="00270C16" w:rsidRDefault="00D507BF" w:rsidP="007B37F5">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3070F3"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69F8E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B016AB7"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53BD76E" w14:textId="77777777" w:rsidR="00D507BF" w:rsidRPr="00270C16" w:rsidRDefault="00D507BF" w:rsidP="007B37F5">
            <w:pPr>
              <w:pStyle w:val="TAC"/>
              <w:rPr>
                <w:lang w:val="en-US" w:eastAsia="zh-CN"/>
              </w:rPr>
            </w:pPr>
            <w:r w:rsidRPr="00270C16">
              <w:rPr>
                <w:lang w:eastAsia="zh-CN"/>
              </w:rPr>
              <w:t>CA</w:t>
            </w:r>
            <w:r w:rsidRPr="00270C16">
              <w:t>_</w:t>
            </w:r>
            <w:r w:rsidRPr="00270C16">
              <w:rPr>
                <w:lang w:eastAsia="zh-CN"/>
              </w:rPr>
              <w:t>n28A</w:t>
            </w:r>
            <w:r w:rsidRPr="00270C16">
              <w:rPr>
                <w:lang w:val="sv-SE" w:eastAsia="ja-JP"/>
              </w:rPr>
              <w:t>-</w:t>
            </w:r>
            <w:r w:rsidRPr="00270C16">
              <w:rPr>
                <w:lang w:val="en-US" w:eastAsia="zh-CN"/>
              </w:rPr>
              <w:t>n40A</w:t>
            </w:r>
            <w:r w:rsidRPr="00270C16">
              <w:rPr>
                <w:lang w:val="sv-SE" w:eastAsia="zh-CN"/>
              </w:rPr>
              <w:t>-n7</w:t>
            </w:r>
            <w:r w:rsidRPr="00270C16">
              <w:rPr>
                <w:rFonts w:hint="eastAsia"/>
                <w:lang w:val="sv-SE" w:eastAsia="zh-CN"/>
              </w:rPr>
              <w:t>8</w:t>
            </w:r>
            <w:r w:rsidRPr="00270C16">
              <w:rPr>
                <w:lang w:val="sv-SE" w:eastAsia="zh-CN"/>
              </w:rPr>
              <w:t>A</w:t>
            </w:r>
          </w:p>
        </w:tc>
        <w:tc>
          <w:tcPr>
            <w:tcW w:w="1373" w:type="dxa"/>
            <w:tcBorders>
              <w:left w:val="single" w:sz="4" w:space="0" w:color="auto"/>
              <w:bottom w:val="nil"/>
              <w:right w:val="single" w:sz="4" w:space="0" w:color="auto"/>
            </w:tcBorders>
            <w:shd w:val="clear" w:color="auto" w:fill="auto"/>
          </w:tcPr>
          <w:p w14:paraId="73C47D29" w14:textId="77777777" w:rsidR="00D507BF" w:rsidRPr="00B27A05" w:rsidRDefault="00D507BF" w:rsidP="007B37F5">
            <w:pPr>
              <w:pStyle w:val="TAC"/>
              <w:rPr>
                <w:lang w:val="en-US" w:eastAsia="zh-CN"/>
              </w:rPr>
            </w:pPr>
            <w:r w:rsidRPr="00B27A05">
              <w:rPr>
                <w:lang w:val="en-US" w:eastAsia="zh-CN"/>
              </w:rPr>
              <w:t>CA_n28A-n40A</w:t>
            </w:r>
          </w:p>
          <w:p w14:paraId="540284CE" w14:textId="77777777" w:rsidR="00D507BF" w:rsidRPr="005F4F21" w:rsidRDefault="00D507BF" w:rsidP="007B37F5">
            <w:pPr>
              <w:pStyle w:val="TAC"/>
              <w:rPr>
                <w:lang w:val="en-US" w:eastAsia="zh-CN"/>
              </w:rPr>
            </w:pPr>
            <w:r w:rsidRPr="005462AF">
              <w:rPr>
                <w:lang w:val="en-US" w:eastAsia="zh-CN"/>
              </w:rPr>
              <w:t>CA_n</w:t>
            </w:r>
            <w:r w:rsidRPr="00BA4BE3">
              <w:rPr>
                <w:lang w:val="en-US" w:eastAsia="zh-CN"/>
              </w:rPr>
              <w:t>28</w:t>
            </w:r>
            <w:r w:rsidRPr="005F4F21">
              <w:rPr>
                <w:lang w:val="en-US" w:eastAsia="zh-CN"/>
              </w:rPr>
              <w:t>A-n78A</w:t>
            </w:r>
          </w:p>
          <w:p w14:paraId="7FADB6DD" w14:textId="77777777" w:rsidR="00D507BF" w:rsidRPr="00270C16" w:rsidRDefault="00D507BF" w:rsidP="007B37F5">
            <w:pPr>
              <w:pStyle w:val="TAC"/>
              <w:rPr>
                <w:lang w:val="en-US" w:eastAsia="zh-CN"/>
              </w:rPr>
            </w:pPr>
            <w:r w:rsidRPr="006D1CAD">
              <w:rPr>
                <w:lang w:val="en-US" w:eastAsia="zh-CN"/>
              </w:rPr>
              <w:t>CA_n40A-n78A</w:t>
            </w:r>
            <w:r w:rsidRPr="00B27A05" w:rsidDel="00B27A05">
              <w:rPr>
                <w:lang w:val="en-US" w:eastAsia="zh-CN"/>
              </w:rPr>
              <w:t xml:space="preserve"> </w:t>
            </w:r>
          </w:p>
        </w:tc>
        <w:tc>
          <w:tcPr>
            <w:tcW w:w="631" w:type="dxa"/>
            <w:tcBorders>
              <w:left w:val="single" w:sz="4" w:space="0" w:color="auto"/>
              <w:bottom w:val="single" w:sz="4" w:space="0" w:color="auto"/>
              <w:right w:val="single" w:sz="4" w:space="0" w:color="auto"/>
            </w:tcBorders>
          </w:tcPr>
          <w:p w14:paraId="464D28E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281AF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A01E4C"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B720E7" w14:textId="77777777" w:rsidR="00D507BF" w:rsidRPr="00270C16" w:rsidRDefault="00D507BF" w:rsidP="007B37F5">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37608D8" w14:textId="77777777" w:rsidR="00D507BF" w:rsidRPr="00270C16" w:rsidRDefault="00D507BF" w:rsidP="007B37F5">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3E38E2"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191DF3"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9EEA0A" w14:textId="77777777" w:rsidR="00D507BF" w:rsidRPr="00270C16" w:rsidRDefault="00D507BF" w:rsidP="007B37F5">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98557A7" w14:textId="77777777" w:rsidR="00D507BF" w:rsidRPr="00270C16" w:rsidRDefault="00D507BF" w:rsidP="007B37F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B806939" w14:textId="77777777" w:rsidR="00D507BF" w:rsidRPr="00270C16" w:rsidRDefault="00D507BF" w:rsidP="007B37F5">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8519B75" w14:textId="77777777" w:rsidR="00D507BF" w:rsidRPr="00270C16" w:rsidRDefault="00D507BF" w:rsidP="007B37F5">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DC592A0" w14:textId="77777777" w:rsidR="00D507BF" w:rsidRPr="00270C16" w:rsidRDefault="00D507BF" w:rsidP="007B37F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F96C3A9" w14:textId="77777777" w:rsidR="00D507BF" w:rsidRPr="00270C16" w:rsidRDefault="00D507BF" w:rsidP="007B37F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DD2BCD" w14:textId="77777777" w:rsidR="00D507BF" w:rsidRPr="00270C16" w:rsidRDefault="00D507BF" w:rsidP="007B37F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0E5FF43" w14:textId="77777777" w:rsidR="00D507BF" w:rsidRPr="00270C16" w:rsidRDefault="00D507BF" w:rsidP="007B37F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7E721F"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7ED05B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03BE0CD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67C686" w14:textId="77777777" w:rsidR="00D507BF" w:rsidRPr="00270C16" w:rsidRDefault="00D507BF" w:rsidP="007B37F5">
            <w:pPr>
              <w:pStyle w:val="TAC"/>
              <w:rPr>
                <w:lang w:val="en-US" w:eastAsia="zh-CN"/>
              </w:rPr>
            </w:pPr>
          </w:p>
        </w:tc>
        <w:tc>
          <w:tcPr>
            <w:tcW w:w="1373" w:type="dxa"/>
            <w:tcBorders>
              <w:top w:val="nil"/>
              <w:left w:val="single" w:sz="4" w:space="0" w:color="auto"/>
              <w:bottom w:val="nil"/>
              <w:right w:val="single" w:sz="4" w:space="0" w:color="auto"/>
            </w:tcBorders>
            <w:shd w:val="clear" w:color="auto" w:fill="auto"/>
          </w:tcPr>
          <w:p w14:paraId="7837C690"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0EC971E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122B06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D686A9"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F8C50E" w14:textId="77777777" w:rsidR="00D507BF" w:rsidRPr="00270C16" w:rsidRDefault="00D507BF" w:rsidP="007B37F5">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CAC84BF" w14:textId="77777777" w:rsidR="00D507BF" w:rsidRPr="00270C16" w:rsidRDefault="00D507BF" w:rsidP="007B37F5">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8B5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87A7D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E4956" w14:textId="77777777" w:rsidR="00D507BF" w:rsidRPr="00270C16" w:rsidRDefault="00D507BF" w:rsidP="007B37F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590149A"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731FCC"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97DCBB"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6FBC315" w14:textId="77777777" w:rsidR="00D507BF" w:rsidRPr="00270C16" w:rsidRDefault="00D507BF" w:rsidP="007B37F5">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377CB9A" w14:textId="77777777" w:rsidR="00D507BF" w:rsidRPr="00270C16" w:rsidRDefault="00D507BF" w:rsidP="007B37F5">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5CABE04" w14:textId="77777777" w:rsidR="00D507BF" w:rsidRPr="00270C16" w:rsidRDefault="00D507BF" w:rsidP="007B37F5">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DE88F05" w14:textId="77777777" w:rsidR="00D507BF" w:rsidRPr="00270C16" w:rsidRDefault="00D507BF" w:rsidP="007B37F5">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DC39E6A" w14:textId="77777777" w:rsidR="00D507BF" w:rsidRPr="00270C16" w:rsidRDefault="00D507BF" w:rsidP="007B37F5">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4A11C0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7C445B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D007AF0" w14:textId="77777777" w:rsidR="00D507BF" w:rsidRPr="00270C16" w:rsidRDefault="00D507BF" w:rsidP="007B37F5">
            <w:pPr>
              <w:pStyle w:val="TAC"/>
              <w:rPr>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791E4F" w14:textId="77777777" w:rsidR="00D507BF" w:rsidRPr="00270C16" w:rsidRDefault="00D507BF"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6F8C7D5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BB22941"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E5A61C"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2277FC" w14:textId="77777777" w:rsidR="00D507BF" w:rsidRPr="00270C16" w:rsidRDefault="00D507BF" w:rsidP="007B37F5">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61C31A" w14:textId="77777777" w:rsidR="00D507BF" w:rsidRPr="00270C16" w:rsidRDefault="00D507BF" w:rsidP="007B37F5">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86C45E"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2810CE"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1993B0" w14:textId="77777777" w:rsidR="00D507BF" w:rsidRPr="00270C16" w:rsidRDefault="00D507BF" w:rsidP="007B37F5">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43B3A8"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502361" w14:textId="77777777" w:rsidR="00D507BF" w:rsidRPr="00270C16" w:rsidRDefault="00D507BF" w:rsidP="007B37F5">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69F092"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C3ECA95"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FEEA327" w14:textId="77777777" w:rsidR="00D507BF" w:rsidRPr="00270C16" w:rsidRDefault="00D507BF" w:rsidP="007B37F5">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0F5CDA9"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DF929B"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C07FF5A" w14:textId="77777777" w:rsidR="00D507BF" w:rsidRPr="00270C16" w:rsidRDefault="00D507BF" w:rsidP="007B37F5">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DBFEA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C25E7F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FB39EE1" w14:textId="77777777" w:rsidR="00D507BF" w:rsidRPr="00270C16" w:rsidRDefault="00D507BF" w:rsidP="007B37F5">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48E2DAF4" w14:textId="77777777" w:rsidR="00D507BF" w:rsidRPr="002E28BA" w:rsidRDefault="00D507BF" w:rsidP="007B37F5">
            <w:pPr>
              <w:pStyle w:val="TAC"/>
              <w:rPr>
                <w:lang w:val="en-US" w:eastAsia="zh-CN"/>
              </w:rPr>
            </w:pPr>
            <w:r w:rsidRPr="002E28BA">
              <w:rPr>
                <w:lang w:val="en-US" w:eastAsia="zh-CN"/>
              </w:rPr>
              <w:t>CA_n</w:t>
            </w:r>
            <w:r>
              <w:rPr>
                <w:lang w:val="en-US" w:eastAsia="zh-CN"/>
              </w:rPr>
              <w:t>28</w:t>
            </w:r>
            <w:r w:rsidRPr="002E28BA">
              <w:rPr>
                <w:lang w:val="en-US" w:eastAsia="zh-CN"/>
              </w:rPr>
              <w:t>A-n40A</w:t>
            </w:r>
          </w:p>
          <w:p w14:paraId="41F6ABD7" w14:textId="77777777" w:rsidR="00D507BF" w:rsidRPr="002E28BA" w:rsidRDefault="00D507BF" w:rsidP="007B37F5">
            <w:pPr>
              <w:pStyle w:val="TAC"/>
              <w:rPr>
                <w:lang w:val="en-US" w:eastAsia="zh-CN"/>
              </w:rPr>
            </w:pPr>
            <w:r w:rsidRPr="002E28BA">
              <w:rPr>
                <w:lang w:val="en-US" w:eastAsia="zh-CN"/>
              </w:rPr>
              <w:t>CA_n</w:t>
            </w:r>
            <w:r>
              <w:rPr>
                <w:lang w:val="en-US" w:eastAsia="zh-CN"/>
              </w:rPr>
              <w:t>28</w:t>
            </w:r>
            <w:r w:rsidRPr="002E28BA">
              <w:rPr>
                <w:lang w:val="en-US" w:eastAsia="zh-CN"/>
              </w:rPr>
              <w:t>A-n78A</w:t>
            </w:r>
          </w:p>
          <w:p w14:paraId="2F2B31D8" w14:textId="77777777" w:rsidR="00D507BF" w:rsidRPr="00270C16" w:rsidRDefault="00D507BF" w:rsidP="007B37F5">
            <w:pPr>
              <w:pStyle w:val="TAC"/>
            </w:pPr>
            <w:r w:rsidRPr="002E28BA">
              <w:rPr>
                <w:lang w:val="en-US" w:eastAsia="zh-CN"/>
              </w:rPr>
              <w:t>CA_n40A-n78A</w:t>
            </w:r>
          </w:p>
        </w:tc>
        <w:tc>
          <w:tcPr>
            <w:tcW w:w="631" w:type="dxa"/>
            <w:tcBorders>
              <w:left w:val="single" w:sz="4" w:space="0" w:color="auto"/>
              <w:bottom w:val="single" w:sz="4" w:space="0" w:color="auto"/>
              <w:right w:val="single" w:sz="4" w:space="0" w:color="auto"/>
            </w:tcBorders>
          </w:tcPr>
          <w:p w14:paraId="27240409" w14:textId="77777777" w:rsidR="00D507BF" w:rsidRPr="00270C16" w:rsidRDefault="00D507BF" w:rsidP="007B37F5">
            <w:pPr>
              <w:pStyle w:val="TAC"/>
              <w:rPr>
                <w:lang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BBB9B92"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4C02C2" w14:textId="77777777" w:rsidR="00D507BF" w:rsidRPr="00270C16" w:rsidRDefault="00D507BF" w:rsidP="007B37F5">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A12BAB3" w14:textId="77777777" w:rsidR="00D507BF" w:rsidRPr="00270C16" w:rsidRDefault="00D507BF" w:rsidP="007B37F5">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B911FEB" w14:textId="77777777" w:rsidR="00D507BF" w:rsidRPr="00270C16" w:rsidRDefault="00D507BF" w:rsidP="007B37F5">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271BB"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51FA5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FD8231"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B78808C"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8E84052"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0F84BE1"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083B227"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75683F3"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D10A578"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2A8BC2B"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E4793B7"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AFAA201" w14:textId="77777777" w:rsidR="00D507BF" w:rsidRPr="00270C16" w:rsidRDefault="00D507BF" w:rsidP="007B37F5">
            <w:pPr>
              <w:pStyle w:val="TAC"/>
              <w:rPr>
                <w:rFonts w:cs="Arial"/>
                <w:lang w:val="en-US" w:eastAsia="zh-CN"/>
              </w:rPr>
            </w:pPr>
            <w:r>
              <w:rPr>
                <w:rFonts w:hint="eastAsia"/>
                <w:lang w:val="en-US" w:eastAsia="zh-CN"/>
              </w:rPr>
              <w:t>1</w:t>
            </w:r>
          </w:p>
        </w:tc>
      </w:tr>
      <w:tr w:rsidR="00D507BF" w:rsidRPr="00270C16" w14:paraId="78F9498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541B6C4"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350D5F96"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5D18C3EC" w14:textId="77777777" w:rsidR="00D507BF" w:rsidRPr="00270C16" w:rsidRDefault="00D507BF" w:rsidP="007B37F5">
            <w:pPr>
              <w:pStyle w:val="TAC"/>
              <w:rPr>
                <w:lang w:eastAsia="zh-CN"/>
              </w:rPr>
            </w:pPr>
            <w:r w:rsidRPr="00270C16">
              <w:rPr>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A212B0C"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7D3DEF" w14:textId="77777777" w:rsidR="00D507BF" w:rsidRPr="00270C16" w:rsidRDefault="00D507BF" w:rsidP="007B37F5">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BDB3BF" w14:textId="77777777" w:rsidR="00D507BF" w:rsidRPr="00270C16" w:rsidRDefault="00D507BF" w:rsidP="007B37F5">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A56985" w14:textId="77777777" w:rsidR="00D507BF" w:rsidRPr="00270C16" w:rsidRDefault="00D507BF" w:rsidP="007B37F5">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CE09ED" w14:textId="77777777" w:rsidR="00D507BF" w:rsidRPr="00270C16" w:rsidRDefault="00D507BF" w:rsidP="007B37F5">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5FB79F" w14:textId="77777777" w:rsidR="00D507BF" w:rsidRPr="00270C16" w:rsidRDefault="00D507BF" w:rsidP="007B37F5">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13FF3D"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33B501" w14:textId="77777777" w:rsidR="00D507BF" w:rsidRPr="00270C16" w:rsidRDefault="00D507BF" w:rsidP="007B37F5">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B3CC4B"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B1266D" w14:textId="77777777" w:rsidR="00D507BF" w:rsidRPr="00270C16" w:rsidRDefault="00D507BF" w:rsidP="007B37F5">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D1BDA86" w14:textId="77777777" w:rsidR="00D507BF" w:rsidRPr="00270C16" w:rsidRDefault="00D507BF" w:rsidP="007B37F5">
            <w:pPr>
              <w:pStyle w:val="TAC"/>
              <w:rPr>
                <w:lang w:eastAsia="zh-CN"/>
              </w:rPr>
            </w:pPr>
            <w:r>
              <w:rPr>
                <w:rFonts w:hint="eastAsia"/>
                <w:szCs w:val="18"/>
                <w:lang w:eastAsia="zh-CN"/>
              </w:rPr>
              <w:t>6</w:t>
            </w:r>
            <w:r>
              <w:rPr>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009AFFA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54D78C3" w14:textId="77777777" w:rsidR="00D507BF" w:rsidRPr="00270C16" w:rsidRDefault="00D507BF" w:rsidP="007B37F5">
            <w:pPr>
              <w:pStyle w:val="TAC"/>
              <w:rPr>
                <w:lang w:eastAsia="zh-CN"/>
              </w:rPr>
            </w:pPr>
            <w:r>
              <w:rPr>
                <w:rFonts w:hint="eastAsia"/>
                <w:szCs w:val="18"/>
                <w:lang w:eastAsia="zh-CN"/>
              </w:rPr>
              <w:t>8</w:t>
            </w:r>
            <w:r>
              <w:rPr>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181EB04D"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5E48A5" w14:textId="77777777" w:rsidR="00D507BF" w:rsidRPr="00270C16" w:rsidRDefault="00D507BF" w:rsidP="007B37F5">
            <w:pPr>
              <w:pStyle w:val="TAC"/>
              <w:rPr>
                <w:lang w:eastAsia="zh-CN"/>
              </w:rPr>
            </w:pPr>
            <w:r>
              <w:rPr>
                <w:rFonts w:hint="eastAsia"/>
                <w:szCs w:val="18"/>
                <w:lang w:eastAsia="zh-CN"/>
              </w:rPr>
              <w:t>1</w:t>
            </w:r>
            <w:r>
              <w:rPr>
                <w:szCs w:val="18"/>
                <w:lang w:eastAsia="zh-CN"/>
              </w:rPr>
              <w:t>00</w:t>
            </w:r>
          </w:p>
        </w:tc>
        <w:tc>
          <w:tcPr>
            <w:tcW w:w="1265" w:type="dxa"/>
            <w:tcBorders>
              <w:top w:val="nil"/>
              <w:left w:val="single" w:sz="4" w:space="0" w:color="auto"/>
              <w:bottom w:val="nil"/>
              <w:right w:val="single" w:sz="4" w:space="0" w:color="auto"/>
            </w:tcBorders>
            <w:shd w:val="clear" w:color="auto" w:fill="auto"/>
          </w:tcPr>
          <w:p w14:paraId="7815D780" w14:textId="77777777" w:rsidR="00D507BF" w:rsidRPr="00270C16" w:rsidRDefault="00D507BF" w:rsidP="007B37F5">
            <w:pPr>
              <w:pStyle w:val="TAC"/>
              <w:rPr>
                <w:rFonts w:cs="Arial"/>
                <w:lang w:val="en-US" w:eastAsia="zh-CN"/>
              </w:rPr>
            </w:pPr>
          </w:p>
        </w:tc>
      </w:tr>
      <w:tr w:rsidR="00D507BF" w:rsidRPr="00270C16" w14:paraId="458A2B0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879066"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BB5B5F"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tcPr>
          <w:p w14:paraId="0BACF57A" w14:textId="77777777" w:rsidR="00D507BF" w:rsidRPr="00270C16" w:rsidRDefault="00D507BF" w:rsidP="007B37F5">
            <w:pPr>
              <w:pStyle w:val="TAC"/>
              <w:rPr>
                <w:lang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551F203"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BE1966" w14:textId="77777777" w:rsidR="00D507BF" w:rsidRPr="00270C16" w:rsidRDefault="00D507BF" w:rsidP="007B37F5">
            <w:pPr>
              <w:pStyle w:val="TAC"/>
              <w:rPr>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E1311B" w14:textId="77777777" w:rsidR="00D507BF" w:rsidRPr="00270C16" w:rsidRDefault="00D507BF" w:rsidP="007B37F5">
            <w:pPr>
              <w:pStyle w:val="TAC"/>
              <w:rPr>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259D98" w14:textId="77777777" w:rsidR="00D507BF" w:rsidRPr="00270C16" w:rsidRDefault="00D507BF" w:rsidP="007B37F5">
            <w:pPr>
              <w:pStyle w:val="TAC"/>
              <w:rPr>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1BA050"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E223F0"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895FDD" w14:textId="77777777" w:rsidR="00D507BF" w:rsidRPr="00270C16" w:rsidRDefault="00D507BF" w:rsidP="007B37F5">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2F8B89" w14:textId="77777777" w:rsidR="00D507BF" w:rsidRPr="00270C16" w:rsidRDefault="00D507BF" w:rsidP="007B37F5">
            <w:pPr>
              <w:pStyle w:val="TAC"/>
              <w:rPr>
                <w:lang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A08D021" w14:textId="77777777" w:rsidR="00D507BF" w:rsidRPr="00270C16" w:rsidRDefault="00D507BF" w:rsidP="007B37F5">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252ECC" w14:textId="77777777" w:rsidR="00D507BF" w:rsidRPr="00270C16" w:rsidRDefault="00D507BF" w:rsidP="007B37F5">
            <w:pPr>
              <w:pStyle w:val="TAC"/>
              <w:rPr>
                <w:lang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081136A" w14:textId="77777777" w:rsidR="00D507BF" w:rsidRPr="00270C16" w:rsidRDefault="00D507BF" w:rsidP="007B37F5">
            <w:pPr>
              <w:pStyle w:val="TAC"/>
              <w:rPr>
                <w:lang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2D2920B"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3395CE1" w14:textId="77777777" w:rsidR="00D507BF" w:rsidRPr="00270C16" w:rsidRDefault="00D507BF" w:rsidP="007B37F5">
            <w:pPr>
              <w:pStyle w:val="TAC"/>
              <w:rPr>
                <w:lang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AACF603" w14:textId="77777777" w:rsidR="00D507BF" w:rsidRPr="00270C16" w:rsidRDefault="00D507BF" w:rsidP="007B37F5">
            <w:pPr>
              <w:pStyle w:val="TAC"/>
              <w:rPr>
                <w:lang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8669581" w14:textId="77777777" w:rsidR="00D507BF" w:rsidRPr="00270C16" w:rsidRDefault="00D507BF" w:rsidP="007B37F5">
            <w:pPr>
              <w:pStyle w:val="TAC"/>
              <w:rPr>
                <w:lang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82231F" w14:textId="77777777" w:rsidR="00D507BF" w:rsidRPr="00270C16" w:rsidRDefault="00D507BF" w:rsidP="007B37F5">
            <w:pPr>
              <w:pStyle w:val="TAC"/>
              <w:rPr>
                <w:rFonts w:cs="Arial"/>
                <w:lang w:val="en-US" w:eastAsia="zh-CN"/>
              </w:rPr>
            </w:pPr>
          </w:p>
        </w:tc>
      </w:tr>
      <w:tr w:rsidR="00D507BF" w:rsidRPr="00270C16" w14:paraId="5528E95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A0E841"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17FB0179" w14:textId="77777777" w:rsidR="00D507BF" w:rsidRPr="006D1CAD" w:rsidRDefault="00D507BF" w:rsidP="007B37F5">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CA_n28A-n40A</w:t>
            </w:r>
          </w:p>
          <w:p w14:paraId="13743C1A" w14:textId="77777777" w:rsidR="00D507BF" w:rsidRPr="006D1CAD" w:rsidRDefault="00D507BF" w:rsidP="007B37F5">
            <w:pPr>
              <w:pStyle w:val="TAC"/>
              <w:rPr>
                <w:rFonts w:eastAsia="SimSun" w:cs="Arial"/>
                <w:color w:val="000000" w:themeColor="text1"/>
                <w:szCs w:val="18"/>
                <w:lang w:val="en-US" w:eastAsia="zh-CN"/>
              </w:rPr>
            </w:pPr>
            <w:r w:rsidRPr="006D1CAD">
              <w:rPr>
                <w:rFonts w:eastAsia="SimSun" w:cs="Arial"/>
                <w:color w:val="000000" w:themeColor="text1"/>
                <w:szCs w:val="18"/>
                <w:lang w:val="en-US" w:eastAsia="zh-CN"/>
              </w:rPr>
              <w:t>CA_n28A-n79A</w:t>
            </w:r>
          </w:p>
          <w:p w14:paraId="6D326D50" w14:textId="77777777" w:rsidR="00D507BF" w:rsidRPr="00270C16" w:rsidRDefault="00D507BF" w:rsidP="007B37F5">
            <w:pPr>
              <w:pStyle w:val="TAC"/>
            </w:pPr>
            <w:r w:rsidRPr="006D1CAD">
              <w:rPr>
                <w:rFonts w:eastAsia="SimSun" w:cs="Arial"/>
                <w:color w:val="000000" w:themeColor="text1"/>
                <w:szCs w:val="18"/>
                <w:lang w:val="en-US" w:eastAsia="zh-CN"/>
              </w:rPr>
              <w:t>CA_n40A-n79A</w:t>
            </w:r>
          </w:p>
        </w:tc>
        <w:tc>
          <w:tcPr>
            <w:tcW w:w="631" w:type="dxa"/>
            <w:tcBorders>
              <w:left w:val="single" w:sz="4" w:space="0" w:color="auto"/>
              <w:bottom w:val="single" w:sz="4" w:space="0" w:color="auto"/>
              <w:right w:val="single" w:sz="4" w:space="0" w:color="auto"/>
            </w:tcBorders>
          </w:tcPr>
          <w:p w14:paraId="429874EC"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DCA5A13"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EE6AAA"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7EB4A2"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E45929"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3D371D"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781660"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FF153F" w14:textId="77777777" w:rsidR="00D507BF" w:rsidRPr="00270C16" w:rsidRDefault="00D507BF" w:rsidP="007B37F5">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5DF10D0"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94F060" w14:textId="77777777" w:rsidR="00D507BF" w:rsidRPr="00270C16"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1D67389" w14:textId="77777777" w:rsidR="00D507BF" w:rsidRPr="00270C16" w:rsidRDefault="00D507BF" w:rsidP="007B37F5">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B1B0E62" w14:textId="77777777" w:rsidR="00D507BF" w:rsidRPr="00270C16" w:rsidRDefault="00D507BF" w:rsidP="007B37F5">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03A79D"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41D5A1" w14:textId="77777777" w:rsidR="00D507BF" w:rsidRPr="00270C16" w:rsidRDefault="00D507BF" w:rsidP="007B37F5">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BAD3FAD"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070C6E8" w14:textId="77777777" w:rsidR="00D507BF" w:rsidRPr="00270C16" w:rsidRDefault="00D507BF" w:rsidP="007B37F5">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8BA440" w14:textId="77777777" w:rsidR="00D507BF" w:rsidRPr="00270C16" w:rsidRDefault="00D507BF" w:rsidP="007B37F5">
            <w:pPr>
              <w:pStyle w:val="TAC"/>
              <w:rPr>
                <w:rFonts w:cs="Arial"/>
                <w:lang w:val="en-US" w:eastAsia="zh-CN"/>
              </w:rPr>
            </w:pPr>
            <w:r w:rsidRPr="00AE3AA8">
              <w:rPr>
                <w:rFonts w:cs="Arial"/>
                <w:szCs w:val="18"/>
                <w:lang w:val="en-US" w:eastAsia="zh-CN"/>
              </w:rPr>
              <w:t>0</w:t>
            </w:r>
          </w:p>
        </w:tc>
      </w:tr>
      <w:tr w:rsidR="00D507BF" w:rsidRPr="00270C16" w14:paraId="2B45248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D8D84E1"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92F7B63"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vAlign w:val="center"/>
          </w:tcPr>
          <w:p w14:paraId="0D9D6207"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vAlign w:val="bottom"/>
          </w:tcPr>
          <w:p w14:paraId="69C670F2"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7CE7DBE9" w14:textId="77777777" w:rsidR="00D507BF" w:rsidRPr="00270C16" w:rsidRDefault="00D507BF" w:rsidP="007B37F5">
            <w:pPr>
              <w:pStyle w:val="TAC"/>
              <w:rPr>
                <w:lang w:val="en-US" w:eastAsia="zh-CN"/>
              </w:rPr>
            </w:pPr>
            <w:r w:rsidRPr="00667E59">
              <w:rPr>
                <w:rFonts w:eastAsia="SimSun" w:cs="Arial"/>
                <w:color w:val="000000" w:themeColor="text1"/>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EC7E57"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B7C3D2"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0E01E8F" w14:textId="77777777" w:rsidR="00D507BF" w:rsidRPr="00270C16" w:rsidRDefault="00D507BF" w:rsidP="007B37F5">
            <w:pPr>
              <w:pStyle w:val="TAC"/>
              <w:rPr>
                <w:lang w:val="en-US" w:eastAsia="zh-CN"/>
              </w:rPr>
            </w:pPr>
            <w:r w:rsidRPr="00667E59">
              <w:rPr>
                <w:rFonts w:eastAsia="SimSun" w:cs="Arial"/>
                <w:color w:val="000000" w:themeColor="text1"/>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015AE5" w14:textId="77777777" w:rsidR="00D507BF" w:rsidRPr="00270C16" w:rsidRDefault="00D507BF" w:rsidP="007B37F5">
            <w:pPr>
              <w:pStyle w:val="TAC"/>
              <w:rPr>
                <w:lang w:val="en-US" w:eastAsia="zh-CN"/>
              </w:rPr>
            </w:pPr>
            <w:r w:rsidRPr="006D1CAD">
              <w:rPr>
                <w:rFonts w:eastAsia="SimSun" w:cs="Arial"/>
                <w:color w:val="000000" w:themeColor="text1"/>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08E247" w14:textId="77777777" w:rsidR="00D507BF" w:rsidRPr="006D1CAD" w:rsidRDefault="00D507BF" w:rsidP="007B37F5">
            <w:pPr>
              <w:pStyle w:val="TAC"/>
              <w:rPr>
                <w:rFonts w:eastAsia="SimSun"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DD8486"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31F481" w14:textId="77777777" w:rsidR="00D507BF" w:rsidRPr="006D1CAD" w:rsidRDefault="00D507BF" w:rsidP="007B37F5">
            <w:pPr>
              <w:pStyle w:val="TAC"/>
              <w:rPr>
                <w:rFonts w:eastAsia="SimSun" w:cs="Arial"/>
                <w:color w:val="000000" w:themeColor="text1"/>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7DBAF2"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979DE0F"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348C0F1"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1E88B5"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6F7992"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697AC81"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3C1C23B" w14:textId="77777777" w:rsidR="00D507BF" w:rsidRPr="00270C16" w:rsidRDefault="00D507BF" w:rsidP="007B37F5">
            <w:pPr>
              <w:pStyle w:val="TAC"/>
              <w:rPr>
                <w:rFonts w:cs="Arial"/>
                <w:lang w:val="en-US" w:eastAsia="zh-CN"/>
              </w:rPr>
            </w:pPr>
          </w:p>
        </w:tc>
      </w:tr>
      <w:tr w:rsidR="00D507BF" w:rsidRPr="00270C16" w14:paraId="5280DED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9739BE"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8EFAAD" w14:textId="77777777" w:rsidR="00D507BF" w:rsidRPr="00270C16" w:rsidRDefault="00D507BF" w:rsidP="007B37F5">
            <w:pPr>
              <w:pStyle w:val="TAC"/>
            </w:pPr>
          </w:p>
        </w:tc>
        <w:tc>
          <w:tcPr>
            <w:tcW w:w="631" w:type="dxa"/>
            <w:tcBorders>
              <w:left w:val="single" w:sz="4" w:space="0" w:color="auto"/>
              <w:bottom w:val="single" w:sz="4" w:space="0" w:color="auto"/>
              <w:right w:val="single" w:sz="4" w:space="0" w:color="auto"/>
            </w:tcBorders>
            <w:vAlign w:val="center"/>
          </w:tcPr>
          <w:p w14:paraId="023391B9" w14:textId="77777777" w:rsidR="00D507BF" w:rsidRPr="00270C16" w:rsidRDefault="00D507BF" w:rsidP="007B37F5">
            <w:pPr>
              <w:pStyle w:val="TAC"/>
              <w:rPr>
                <w:lang w:eastAsia="zh-CN"/>
              </w:rPr>
            </w:pPr>
            <w:r w:rsidRPr="006D1CAD">
              <w:rPr>
                <w:rFonts w:eastAsia="SimSun" w:cs="Arial"/>
                <w:color w:val="000000" w:themeColor="text1"/>
                <w:szCs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F6A15A4"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3CCE73B" w14:textId="77777777" w:rsidR="00D507BF" w:rsidRPr="00270C16" w:rsidRDefault="00D507BF" w:rsidP="007B37F5">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6CFAB30" w14:textId="77777777" w:rsidR="00D507BF" w:rsidRPr="00270C16" w:rsidRDefault="00D507BF" w:rsidP="007B37F5">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7E70184" w14:textId="77777777" w:rsidR="00D507BF" w:rsidRPr="00270C16" w:rsidRDefault="00D507BF" w:rsidP="007B37F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431FDD2"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E32519"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1318AF" w14:textId="77777777" w:rsidR="00D507BF" w:rsidRPr="006D1CAD" w:rsidRDefault="00D507BF" w:rsidP="007B37F5">
            <w:pPr>
              <w:pStyle w:val="TAC"/>
              <w:rPr>
                <w:rFonts w:cs="Arial"/>
                <w:color w:val="000000" w:themeColor="text1"/>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A6BAEE" w14:textId="77777777" w:rsidR="00D507BF" w:rsidRPr="00270C16" w:rsidRDefault="00D507BF" w:rsidP="007B37F5">
            <w:pPr>
              <w:pStyle w:val="TAC"/>
              <w:rPr>
                <w:lang w:eastAsia="zh-CN"/>
              </w:rPr>
            </w:pPr>
            <w:r w:rsidRPr="006D1CAD">
              <w:rPr>
                <w:rFonts w:cs="Arial"/>
                <w:color w:val="000000" w:themeColor="text1"/>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5E0FA2" w14:textId="77777777" w:rsidR="00D507BF" w:rsidRPr="006D1CAD" w:rsidRDefault="00D507BF" w:rsidP="007B37F5">
            <w:pPr>
              <w:pStyle w:val="TAC"/>
              <w:rPr>
                <w:rFonts w:cs="Arial"/>
                <w:color w:val="000000" w:themeColor="text1"/>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8A8527" w14:textId="77777777" w:rsidR="00D507BF" w:rsidRPr="00270C16" w:rsidRDefault="00D507BF" w:rsidP="007B37F5">
            <w:pPr>
              <w:pStyle w:val="TAC"/>
              <w:rPr>
                <w:lang w:eastAsia="zh-CN"/>
              </w:rPr>
            </w:pPr>
            <w:r w:rsidRPr="006D1CAD">
              <w:rPr>
                <w:rFonts w:cs="Arial"/>
                <w:color w:val="000000" w:themeColor="text1"/>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7231810" w14:textId="77777777" w:rsidR="00D507BF" w:rsidRPr="00270C16" w:rsidRDefault="00D507BF" w:rsidP="007B37F5">
            <w:pPr>
              <w:pStyle w:val="TAC"/>
              <w:rPr>
                <w:lang w:eastAsia="zh-CN"/>
              </w:rPr>
            </w:pPr>
            <w:r w:rsidRPr="006D1CAD">
              <w:rPr>
                <w:rFonts w:cs="Arial"/>
                <w:color w:val="000000" w:themeColor="text1"/>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5EF10F" w14:textId="77777777" w:rsidR="00D507BF" w:rsidRPr="00270C16" w:rsidRDefault="00D507BF" w:rsidP="007B37F5">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D529EB8" w14:textId="77777777" w:rsidR="00D507BF" w:rsidRPr="00270C16" w:rsidRDefault="00D507BF" w:rsidP="007B37F5">
            <w:pPr>
              <w:pStyle w:val="TAC"/>
              <w:rPr>
                <w:lang w:eastAsia="zh-CN"/>
              </w:rPr>
            </w:pPr>
            <w:r w:rsidRPr="006D1CAD">
              <w:rPr>
                <w:rFonts w:cs="Arial"/>
                <w:color w:val="000000" w:themeColor="text1"/>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9FE39E" w14:textId="77777777" w:rsidR="00D507BF" w:rsidRPr="00270C16" w:rsidRDefault="00D507BF" w:rsidP="007B37F5">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1EBF805" w14:textId="77777777" w:rsidR="00D507BF" w:rsidRPr="00270C16" w:rsidRDefault="00D507BF" w:rsidP="007B37F5">
            <w:pPr>
              <w:pStyle w:val="TAC"/>
              <w:rPr>
                <w:lang w:eastAsia="zh-CN"/>
              </w:rPr>
            </w:pPr>
            <w:r w:rsidRPr="006D1CAD">
              <w:rPr>
                <w:rFonts w:cs="Arial"/>
                <w:color w:val="000000" w:themeColor="text1"/>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96A690" w14:textId="77777777" w:rsidR="00D507BF" w:rsidRPr="00270C16" w:rsidRDefault="00D507BF" w:rsidP="007B37F5">
            <w:pPr>
              <w:pStyle w:val="TAC"/>
              <w:rPr>
                <w:rFonts w:cs="Arial"/>
                <w:lang w:val="en-US" w:eastAsia="zh-CN"/>
              </w:rPr>
            </w:pPr>
          </w:p>
        </w:tc>
      </w:tr>
      <w:tr w:rsidR="00D507BF" w:rsidRPr="00270C16" w14:paraId="60C3881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F1DA1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3D49559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4166420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0AFFBFC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6D7989"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DC2561"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92E54F"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73F73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DEF76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C70EA1" w14:textId="77777777" w:rsidR="00D507BF" w:rsidRPr="00270C16" w:rsidRDefault="00D507BF"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E88FDE6"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811801"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82A1B9" w14:textId="77777777" w:rsidR="00D507BF" w:rsidRPr="00270C16" w:rsidRDefault="00D507BF" w:rsidP="007B37F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D831B5C" w14:textId="77777777" w:rsidR="00D507BF" w:rsidRPr="00270C16" w:rsidRDefault="00D507BF" w:rsidP="007B37F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9BD7A80" w14:textId="77777777" w:rsidR="00D507BF" w:rsidRPr="00270C16" w:rsidRDefault="00D507BF"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51177DC" w14:textId="77777777" w:rsidR="00D507BF" w:rsidRPr="00270C16" w:rsidRDefault="00D507BF" w:rsidP="007B37F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A301A53" w14:textId="77777777" w:rsidR="00D507BF" w:rsidRPr="00270C16" w:rsidRDefault="00D507BF" w:rsidP="007B37F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6EAF1B" w14:textId="77777777" w:rsidR="00D507BF" w:rsidRPr="00270C16" w:rsidRDefault="00D507BF" w:rsidP="007B37F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B40673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D507BF" w:rsidRPr="00270C16" w14:paraId="3049A87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84974AF"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E479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4FDD933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266A97D"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80CC78"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30E9F1"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8BA4E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432B42"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DF52E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D20AA"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5B2068"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6F8F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BAFF7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848B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3B2479" w14:textId="77777777" w:rsidR="00D507BF" w:rsidRPr="00270C16" w:rsidRDefault="00D507BF"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AF2F711"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FD4176"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C51020"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60887AC"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5A5431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125BE"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A1A03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18B848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0679A71"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9C9679"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458D5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4C9707"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4ABF81"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A1C18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8965A1"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0C9D51"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FBFF5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80BC45"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C39E7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A36818"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6DD15EC"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A9EB0D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F3D59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56E53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496795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00B420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AF04E9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50031CF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27A249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DA82E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DC8A4"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70FC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D5E53E"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C8572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C49F5B" w14:textId="77777777" w:rsidR="00D507BF" w:rsidRPr="00270C16" w:rsidRDefault="00D507BF"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22296C"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D9BD307"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FB6F42" w14:textId="77777777" w:rsidR="00D507BF" w:rsidRPr="00270C16" w:rsidRDefault="00D507BF" w:rsidP="007B37F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1E82E43" w14:textId="77777777" w:rsidR="00D507BF" w:rsidRPr="00270C16" w:rsidRDefault="00D507BF" w:rsidP="007B37F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343A0C6" w14:textId="77777777" w:rsidR="00D507BF" w:rsidRPr="00270C16" w:rsidRDefault="00D507BF"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47B9D01" w14:textId="77777777" w:rsidR="00D507BF" w:rsidRPr="00270C16" w:rsidRDefault="00D507BF" w:rsidP="007B37F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42F75E" w14:textId="77777777" w:rsidR="00D507BF" w:rsidRPr="00270C16" w:rsidRDefault="00D507BF" w:rsidP="007B37F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518C059" w14:textId="77777777" w:rsidR="00D507BF" w:rsidRPr="00270C16" w:rsidRDefault="00D507BF" w:rsidP="007B37F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197B8B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D507BF" w:rsidRPr="00270C16" w14:paraId="67A43C2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BBA8455"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73766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4192899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DB436F9"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ADCA3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3499EC"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1ADB4"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71AA5B"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A1485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60FEEF"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20DBA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989FA5"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31331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82C5E3"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EE73F3" w14:textId="77777777" w:rsidR="00D507BF" w:rsidRPr="00270C16" w:rsidRDefault="00D507BF"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CE30CF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762C55"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8FC4B2"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B79B86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F435F2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A4A439"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3CE27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37C7EAA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9532" w:type="dxa"/>
            <w:gridSpan w:val="16"/>
            <w:tcBorders>
              <w:left w:val="single" w:sz="4" w:space="0" w:color="auto"/>
              <w:bottom w:val="single" w:sz="4" w:space="0" w:color="auto"/>
              <w:right w:val="single" w:sz="4" w:space="0" w:color="auto"/>
            </w:tcBorders>
          </w:tcPr>
          <w:p w14:paraId="0B83090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3CFF0A8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23495E1"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76A5C53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508BA05A" w14:textId="77777777" w:rsidR="00D507BF" w:rsidRPr="00270C16" w:rsidRDefault="00D507BF" w:rsidP="007B37F5">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179380BA" w14:textId="77777777" w:rsidR="00D507BF" w:rsidRPr="00270C16" w:rsidRDefault="00D507BF" w:rsidP="007B37F5">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0BE25D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69BF049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01F2FD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7B9DB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ED91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BC00A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710B2F"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C6FD16"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E82E3A"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423D04"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2B830A"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4F0681" w14:textId="77777777" w:rsidR="00D507BF" w:rsidRPr="00270C16" w:rsidRDefault="00D507BF" w:rsidP="007B37F5">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B93DAF" w14:textId="77777777" w:rsidR="00D507BF" w:rsidRPr="00270C16" w:rsidRDefault="00D507BF" w:rsidP="007B37F5">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802C9A"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BFB79"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AF72D" w14:textId="77777777" w:rsidR="00D507BF" w:rsidRPr="00270C16" w:rsidRDefault="00D507BF" w:rsidP="007B37F5">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591EE2" w14:textId="77777777" w:rsidR="00D507BF" w:rsidRPr="00270C16" w:rsidRDefault="00D507BF" w:rsidP="007B37F5">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6102C46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5F15076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666AE01"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2E5153"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7F2CBD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8821BFE"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78BDE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1A56E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5C6C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284DE3" w14:textId="77777777" w:rsidR="00D507BF" w:rsidRPr="00270C16" w:rsidRDefault="00D507BF" w:rsidP="007B37F5">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40C5C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EFFB45"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8764B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2F10AE"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9F9B0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0B681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A5CAB9"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5ED8CD" w14:textId="77777777" w:rsidR="00D507BF" w:rsidRPr="00270C16" w:rsidRDefault="00D507BF" w:rsidP="007B37F5">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AFEFC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D8EDE8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CFB486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D43023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C91963" w14:textId="77777777" w:rsidR="00D507BF" w:rsidRPr="00270C16" w:rsidRDefault="00D507BF" w:rsidP="007B37F5">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DFBC2F"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F43536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4E29744"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D1DC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F8875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CB1A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E925F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62790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CADF62" w14:textId="77777777" w:rsidR="00D507BF" w:rsidRPr="00270C16" w:rsidRDefault="00D507BF" w:rsidP="007B37F5">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E88F8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D6776C" w14:textId="77777777" w:rsidR="00D507BF" w:rsidRPr="00270C16" w:rsidRDefault="00D507BF" w:rsidP="007B37F5">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B0341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CC1A1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12EC27" w14:textId="77777777" w:rsidR="00D507BF" w:rsidRPr="00270C16" w:rsidRDefault="00D507BF" w:rsidP="007B37F5">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A8CA7"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F2BF8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A993B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95149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30B2A1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0EBA2998"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16DA65B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537BF6F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5BF30E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2C33A4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A05A8A" w14:textId="77777777" w:rsidR="00D507BF" w:rsidRPr="00270C16" w:rsidRDefault="00D507BF" w:rsidP="007B37F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BE2D4F"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DD0CFC"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D47FED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08F331"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66A4B3"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C93148"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5747138"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2857EC"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9C1C5C2"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CC9930"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1DADFD"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A89DCD"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BA819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404842E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E5AAE30"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7D94E9E"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6A9BB7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888D929"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FFBE15"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2BEA59" w14:textId="77777777" w:rsidR="00D507BF" w:rsidRPr="00270C16" w:rsidRDefault="00D507BF" w:rsidP="007B37F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9CA0D14"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64B3AE"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D4DC48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79FA63"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1878567"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158761"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FF7483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C9B284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763DBCA"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CF3CB9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FD65FAF"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E2191C4"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8E1FA3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26E259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3A8F1A"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90985B"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A31D8F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n78</w:t>
            </w:r>
          </w:p>
        </w:tc>
        <w:tc>
          <w:tcPr>
            <w:tcW w:w="9532" w:type="dxa"/>
            <w:gridSpan w:val="16"/>
            <w:tcBorders>
              <w:left w:val="single" w:sz="4" w:space="0" w:color="auto"/>
              <w:bottom w:val="single" w:sz="4" w:space="0" w:color="auto"/>
              <w:right w:val="single" w:sz="4" w:space="0" w:color="auto"/>
            </w:tcBorders>
          </w:tcPr>
          <w:p w14:paraId="155C4F0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15058D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9DCBD2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A630F5" w14:textId="77777777" w:rsidR="00D507BF" w:rsidRPr="00270C16" w:rsidRDefault="00D507BF" w:rsidP="007B37F5">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10B10BEF" w14:textId="77777777" w:rsidR="00D507BF" w:rsidRDefault="00D507BF" w:rsidP="007B37F5">
            <w:pPr>
              <w:pStyle w:val="TAC"/>
              <w:rPr>
                <w:color w:val="000000" w:themeColor="text1"/>
                <w:szCs w:val="18"/>
                <w:lang w:val="en-US" w:eastAsia="zh-CN"/>
              </w:rPr>
            </w:pPr>
            <w:r>
              <w:rPr>
                <w:rFonts w:hint="eastAsia"/>
                <w:color w:val="000000" w:themeColor="text1"/>
                <w:szCs w:val="18"/>
                <w:lang w:val="en-US" w:eastAsia="zh-CN"/>
              </w:rPr>
              <w:t>CA_n28A-n41A</w:t>
            </w:r>
          </w:p>
          <w:p w14:paraId="73239CFF" w14:textId="77777777" w:rsidR="00D507BF" w:rsidRDefault="00D507BF" w:rsidP="007B37F5">
            <w:pPr>
              <w:pStyle w:val="TAC"/>
              <w:rPr>
                <w:color w:val="000000" w:themeColor="text1"/>
                <w:szCs w:val="18"/>
                <w:lang w:val="en-US" w:eastAsia="zh-CN"/>
              </w:rPr>
            </w:pPr>
            <w:r>
              <w:rPr>
                <w:rFonts w:hint="eastAsia"/>
                <w:color w:val="000000" w:themeColor="text1"/>
                <w:szCs w:val="18"/>
                <w:lang w:val="en-US" w:eastAsia="zh-CN"/>
              </w:rPr>
              <w:t>CA_n28A-n79A</w:t>
            </w:r>
          </w:p>
          <w:p w14:paraId="384AE649" w14:textId="77777777" w:rsidR="00D507BF" w:rsidRDefault="00D507BF" w:rsidP="007B37F5">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2C715DE8" w14:textId="77777777" w:rsidR="00D507BF" w:rsidRPr="00270C16" w:rsidRDefault="00D507BF" w:rsidP="007B37F5">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42C4987" w14:textId="77777777" w:rsidR="00D507BF" w:rsidRPr="00270C16" w:rsidRDefault="00D507BF" w:rsidP="007B37F5">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0D7505" w14:textId="77777777" w:rsidR="00D507BF" w:rsidRPr="00270C16" w:rsidRDefault="00D507BF" w:rsidP="007B37F5">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F0467" w14:textId="77777777" w:rsidR="00D507BF" w:rsidRPr="00270C16" w:rsidRDefault="00D507BF" w:rsidP="007B37F5">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68B71D" w14:textId="77777777" w:rsidR="00D507BF" w:rsidRPr="00270C16" w:rsidRDefault="00D507BF" w:rsidP="007B37F5">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45C042"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69ED6CF4" w14:textId="77777777" w:rsidR="00D507BF" w:rsidRPr="00270C16" w:rsidRDefault="00D507BF" w:rsidP="007B37F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9C9B2"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F3B9192" w14:textId="77777777" w:rsidR="00D507BF" w:rsidRPr="00270C1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B4C7B10" w14:textId="77777777" w:rsidR="00D507BF" w:rsidRPr="00270C1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019D34E" w14:textId="77777777" w:rsidR="00D507BF" w:rsidRPr="00270C1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9CC1D8B" w14:textId="77777777" w:rsidR="00D507BF" w:rsidRPr="00270C1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6963EE7"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CF802DA" w14:textId="77777777" w:rsidR="00D507BF" w:rsidRPr="00270C1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192445B"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35524C3" w14:textId="77777777" w:rsidR="00D507BF" w:rsidRPr="00270C16" w:rsidRDefault="00D507BF" w:rsidP="007B37F5">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700E2D" w14:textId="77777777" w:rsidR="00D507BF" w:rsidRPr="00270C16" w:rsidRDefault="00D507BF" w:rsidP="007B37F5">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D507BF" w:rsidRPr="00270C16" w14:paraId="6687562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4521F3E"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3D857AB2"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4C0CB17" w14:textId="77777777" w:rsidR="00D507BF" w:rsidRPr="00270C16" w:rsidRDefault="00D507BF" w:rsidP="007B37F5">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333C15B0"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2318BCBB" w14:textId="77777777" w:rsidR="00D507BF" w:rsidRPr="00270C16" w:rsidRDefault="00D507BF" w:rsidP="007B37F5">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070D29D4" w14:textId="77777777" w:rsidR="00D507BF" w:rsidRPr="00270C16" w:rsidRDefault="00D507BF" w:rsidP="007B37F5">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0A5FF7" w14:textId="77777777" w:rsidR="00D507BF" w:rsidRPr="00270C16" w:rsidRDefault="00D507BF" w:rsidP="007B37F5">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C10582D"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4A13A132" w14:textId="77777777" w:rsidR="00D507BF" w:rsidRPr="00270C16" w:rsidRDefault="00D507BF" w:rsidP="007B37F5">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1BD5E6"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E9D77C" w14:textId="77777777" w:rsidR="00D507BF" w:rsidRPr="00270C16" w:rsidRDefault="00D507BF" w:rsidP="007B37F5">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FC7E7E"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8DAECA" w14:textId="77777777" w:rsidR="00D507BF" w:rsidRPr="00270C16" w:rsidRDefault="00D507BF" w:rsidP="007B37F5">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C7787E0" w14:textId="77777777" w:rsidR="00D507BF" w:rsidRPr="00270C16" w:rsidRDefault="00D507BF" w:rsidP="007B37F5">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A46608" w14:textId="77777777" w:rsidR="00D507BF" w:rsidRPr="00270C16" w:rsidRDefault="00D507BF" w:rsidP="007B37F5">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EB0997" w14:textId="77777777" w:rsidR="00D507BF" w:rsidRPr="00270C16" w:rsidRDefault="00D507BF" w:rsidP="007B37F5">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DBA0AD" w14:textId="77777777" w:rsidR="00D507BF" w:rsidRPr="00270C16" w:rsidRDefault="00D507BF" w:rsidP="007B37F5">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0AFD6E2" w14:textId="77777777" w:rsidR="00D507BF" w:rsidRPr="00270C16" w:rsidRDefault="00D507BF" w:rsidP="007B37F5">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74D33AE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88EA70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002DCA"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E99D9D"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5053FF" w14:textId="77777777" w:rsidR="00D507BF" w:rsidRPr="00270C16" w:rsidRDefault="00D507BF" w:rsidP="007B37F5">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BB32DCF"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33F145AD" w14:textId="77777777" w:rsidR="00D507BF" w:rsidRPr="00270C16" w:rsidRDefault="00D507BF" w:rsidP="007B37F5">
            <w:pPr>
              <w:pStyle w:val="TAC"/>
            </w:pPr>
          </w:p>
        </w:tc>
        <w:tc>
          <w:tcPr>
            <w:tcW w:w="602" w:type="dxa"/>
            <w:tcBorders>
              <w:top w:val="single" w:sz="4" w:space="0" w:color="auto"/>
              <w:left w:val="single" w:sz="4" w:space="0" w:color="auto"/>
              <w:bottom w:val="single" w:sz="4" w:space="0" w:color="auto"/>
              <w:right w:val="single" w:sz="4" w:space="0" w:color="auto"/>
            </w:tcBorders>
          </w:tcPr>
          <w:p w14:paraId="4A0AD1C4" w14:textId="77777777" w:rsidR="00D507BF" w:rsidRPr="00270C16" w:rsidRDefault="00D507BF" w:rsidP="007B37F5">
            <w:pPr>
              <w:pStyle w:val="TAC"/>
            </w:pPr>
          </w:p>
        </w:tc>
        <w:tc>
          <w:tcPr>
            <w:tcW w:w="687" w:type="dxa"/>
            <w:tcBorders>
              <w:top w:val="single" w:sz="4" w:space="0" w:color="auto"/>
              <w:left w:val="single" w:sz="4" w:space="0" w:color="auto"/>
              <w:bottom w:val="single" w:sz="4" w:space="0" w:color="auto"/>
              <w:right w:val="single" w:sz="4" w:space="0" w:color="auto"/>
            </w:tcBorders>
          </w:tcPr>
          <w:p w14:paraId="1C1E36D4" w14:textId="77777777" w:rsidR="00D507BF" w:rsidRPr="00270C16" w:rsidRDefault="00D507BF" w:rsidP="007B37F5">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4E2A28B3"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2683205"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253BF3C"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DC3D55" w14:textId="77777777" w:rsidR="00D507BF" w:rsidRPr="00270C16" w:rsidRDefault="00D507BF" w:rsidP="007B37F5">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29CC3C" w14:textId="77777777" w:rsidR="00D507BF" w:rsidRDefault="00D507BF" w:rsidP="007B37F5">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38CD1EC" w14:textId="77777777" w:rsidR="00D507BF" w:rsidRPr="00270C16" w:rsidRDefault="00D507BF" w:rsidP="007B37F5">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C5E0015" w14:textId="77777777" w:rsidR="00D507BF" w:rsidRPr="00270C16" w:rsidRDefault="00D507BF" w:rsidP="007B37F5">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D360C0E"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795A9D" w14:textId="77777777" w:rsidR="00D507BF" w:rsidRPr="00270C16" w:rsidRDefault="00D507BF" w:rsidP="007B37F5">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9617AB"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016E4C4" w14:textId="77777777" w:rsidR="00D507BF" w:rsidRPr="00270C16" w:rsidRDefault="00D507BF" w:rsidP="007B37F5">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337C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530827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AA8F10" w14:textId="77777777" w:rsidR="00D507BF" w:rsidRPr="00270C16" w:rsidRDefault="00D507BF" w:rsidP="007B37F5">
            <w:pPr>
              <w:pStyle w:val="TAC"/>
              <w:rPr>
                <w:lang w:val="fr-FR" w:eastAsia="zh-CN"/>
              </w:rPr>
            </w:pPr>
            <w:r>
              <w:rPr>
                <w:rFonts w:eastAsia="MS Mincho"/>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613F1248" w14:textId="77777777" w:rsidR="00D507BF" w:rsidRDefault="00D507BF" w:rsidP="007B37F5">
            <w:pPr>
              <w:pStyle w:val="TAC"/>
              <w:rPr>
                <w:rFonts w:eastAsia="MS Mincho"/>
                <w:lang w:eastAsia="zh-CN"/>
              </w:rPr>
            </w:pPr>
            <w:r>
              <w:rPr>
                <w:rFonts w:eastAsia="MS Mincho"/>
                <w:lang w:eastAsia="zh-CN"/>
              </w:rPr>
              <w:t>CA_n28A-n46A</w:t>
            </w:r>
          </w:p>
          <w:p w14:paraId="4BAD3A35" w14:textId="77777777" w:rsidR="00D507BF" w:rsidRDefault="00D507BF" w:rsidP="007B37F5">
            <w:pPr>
              <w:pStyle w:val="TAC"/>
              <w:rPr>
                <w:rFonts w:eastAsia="MS Mincho"/>
                <w:lang w:eastAsia="zh-CN"/>
              </w:rPr>
            </w:pPr>
            <w:r>
              <w:rPr>
                <w:rFonts w:eastAsia="MS Mincho"/>
                <w:lang w:eastAsia="zh-CN"/>
              </w:rPr>
              <w:t>CA_n28A-n78A</w:t>
            </w:r>
          </w:p>
          <w:p w14:paraId="4F9EEC3A" w14:textId="77777777" w:rsidR="00D507BF" w:rsidRDefault="00D507BF" w:rsidP="007B37F5">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1ED95945" w14:textId="77777777" w:rsidR="00D507BF" w:rsidRPr="00270C16" w:rsidRDefault="00D507BF" w:rsidP="007B37F5">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3426AA2" w14:textId="77777777" w:rsidR="00D507BF" w:rsidRPr="00270C16" w:rsidRDefault="00D507BF" w:rsidP="007B37F5">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76019606" w14:textId="77777777" w:rsidR="00D507BF" w:rsidRPr="00270C16" w:rsidRDefault="00D507BF" w:rsidP="007B37F5">
            <w:pPr>
              <w:pStyle w:val="TAC"/>
            </w:pPr>
            <w:r w:rsidRPr="009867D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E567D4" w14:textId="77777777" w:rsidR="00D507BF" w:rsidRPr="00270C16" w:rsidRDefault="00D507BF" w:rsidP="007B37F5">
            <w:pPr>
              <w:pStyle w:val="TAC"/>
            </w:pPr>
            <w:r w:rsidRPr="00787BC5">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CCD0F66" w14:textId="77777777" w:rsidR="00D507BF" w:rsidRPr="00270C16" w:rsidRDefault="00D507BF" w:rsidP="007B37F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1D49EAA"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4D794BB"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D71B3E3"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0EB8F2"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5D9FF91"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2E4DD8"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D2E29"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90BACE"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5B377F"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26CC1A1"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14D03B2" w14:textId="77777777" w:rsidR="00D507BF" w:rsidRPr="00270C16" w:rsidRDefault="00D507BF"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93A512"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07BB8BE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10A3B1E" w14:textId="77777777" w:rsidR="00D507BF" w:rsidRPr="00270C16" w:rsidRDefault="00D507BF" w:rsidP="007B37F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208ABB9A"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4BC449" w14:textId="77777777" w:rsidR="00D507BF" w:rsidRPr="00270C16" w:rsidRDefault="00D507BF" w:rsidP="007B37F5">
            <w:pPr>
              <w:pStyle w:val="TAC"/>
            </w:pPr>
            <w:r>
              <w:rPr>
                <w:lang w:val="en-US" w:eastAsia="zh-CN"/>
              </w:rPr>
              <w:t>n46</w:t>
            </w:r>
          </w:p>
        </w:tc>
        <w:tc>
          <w:tcPr>
            <w:tcW w:w="651" w:type="dxa"/>
            <w:tcBorders>
              <w:top w:val="single" w:sz="4" w:space="0" w:color="auto"/>
              <w:left w:val="single" w:sz="4" w:space="0" w:color="auto"/>
              <w:bottom w:val="single" w:sz="4" w:space="0" w:color="auto"/>
              <w:right w:val="single" w:sz="4" w:space="0" w:color="auto"/>
            </w:tcBorders>
            <w:vAlign w:val="center"/>
          </w:tcPr>
          <w:p w14:paraId="46B5E6FB"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B6B0971" w14:textId="77777777" w:rsidR="00D507BF" w:rsidRPr="00270C16" w:rsidRDefault="00D507BF" w:rsidP="007B37F5">
            <w:pPr>
              <w:pStyle w:val="TAC"/>
            </w:pPr>
          </w:p>
        </w:tc>
        <w:tc>
          <w:tcPr>
            <w:tcW w:w="602" w:type="dxa"/>
            <w:tcBorders>
              <w:top w:val="single" w:sz="4" w:space="0" w:color="auto"/>
              <w:left w:val="single" w:sz="4" w:space="0" w:color="auto"/>
              <w:bottom w:val="single" w:sz="4" w:space="0" w:color="auto"/>
              <w:right w:val="single" w:sz="4" w:space="0" w:color="auto"/>
            </w:tcBorders>
            <w:vAlign w:val="center"/>
          </w:tcPr>
          <w:p w14:paraId="64562138" w14:textId="77777777" w:rsidR="00D507BF" w:rsidRPr="00270C16" w:rsidRDefault="00D507BF" w:rsidP="007B37F5">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7455422" w14:textId="77777777" w:rsidR="00D507BF" w:rsidRPr="00270C16" w:rsidRDefault="00D507BF" w:rsidP="007B37F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B980AF"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7C8A755D"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6C56F0A" w14:textId="77777777" w:rsidR="00D507BF" w:rsidRPr="00DE504B"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3F41AF05" w14:textId="77777777" w:rsidR="00D507BF" w:rsidRPr="00270C16" w:rsidRDefault="00D507BF" w:rsidP="007B37F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55E42B3B"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D5B5D29"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511C8DC" w14:textId="77777777" w:rsidR="00D507BF" w:rsidRPr="00270C16" w:rsidRDefault="00D507BF" w:rsidP="007B37F5">
            <w:pPr>
              <w:pStyle w:val="TAC"/>
              <w:rPr>
                <w:szCs w:val="18"/>
                <w:lang w:val="en-US"/>
              </w:rPr>
            </w:pPr>
            <w:r w:rsidRPr="00B0135E">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536708"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8A45FD8" w14:textId="77777777" w:rsidR="00D507BF" w:rsidRPr="00270C16" w:rsidRDefault="00D507BF" w:rsidP="007B37F5">
            <w:pPr>
              <w:pStyle w:val="TAC"/>
              <w:rPr>
                <w:szCs w:val="18"/>
                <w:lang w:val="en-US"/>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14FDB551"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421A1B7" w14:textId="77777777" w:rsidR="00D507BF" w:rsidRPr="00270C16" w:rsidRDefault="00D507BF"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945D9A5" w14:textId="77777777" w:rsidR="00D507BF" w:rsidRPr="00270C16" w:rsidRDefault="00D507BF" w:rsidP="007B37F5">
            <w:pPr>
              <w:pStyle w:val="TAC"/>
              <w:rPr>
                <w:lang w:val="en-US" w:eastAsia="zh-CN"/>
              </w:rPr>
            </w:pPr>
          </w:p>
        </w:tc>
      </w:tr>
      <w:tr w:rsidR="00D507BF" w:rsidRPr="00270C16" w14:paraId="2166129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F3B5AD" w14:textId="77777777" w:rsidR="00D507BF" w:rsidRPr="00270C16" w:rsidRDefault="00D507BF" w:rsidP="007B37F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8D78A0"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59769B" w14:textId="77777777" w:rsidR="00D507BF" w:rsidRPr="00270C16" w:rsidRDefault="00D507BF" w:rsidP="007B37F5">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927E20A"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A176948" w14:textId="77777777" w:rsidR="00D507BF" w:rsidRPr="00270C16" w:rsidRDefault="00D507BF" w:rsidP="007B37F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2ECC37" w14:textId="77777777" w:rsidR="00D507BF" w:rsidRPr="00270C16" w:rsidRDefault="00D507BF" w:rsidP="007B37F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5D4ABF" w14:textId="77777777" w:rsidR="00D507BF" w:rsidRPr="00270C16" w:rsidRDefault="00D507BF" w:rsidP="007B37F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096977" w14:textId="77777777" w:rsidR="00D507BF" w:rsidRPr="00270C16" w:rsidRDefault="00D507BF" w:rsidP="007B37F5">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1FB92C" w14:textId="77777777" w:rsidR="00D507BF" w:rsidRPr="00270C16" w:rsidRDefault="00D507BF" w:rsidP="007B37F5">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5B0F96A3" w14:textId="77777777" w:rsidR="00D507BF" w:rsidRPr="00DE504B"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0012DA43" w14:textId="77777777" w:rsidR="00D507BF" w:rsidRPr="00270C16" w:rsidRDefault="00D507BF" w:rsidP="007B37F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E4BF728" w14:textId="77777777" w:rsidR="00D507BF" w:rsidRPr="005734DE" w:rsidRDefault="00D507BF" w:rsidP="007B37F5">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7355A9EC" w14:textId="77777777" w:rsidR="00D507BF" w:rsidRPr="00270C16" w:rsidRDefault="00D507BF" w:rsidP="007B37F5">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64BC0B" w14:textId="77777777" w:rsidR="00D507BF" w:rsidRPr="00270C16" w:rsidRDefault="00D507BF" w:rsidP="007B37F5">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0B8ECED6" w14:textId="77777777" w:rsidR="00D507BF" w:rsidRPr="00270C16" w:rsidRDefault="00D507BF" w:rsidP="007B37F5">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00A19D3F" w14:textId="77777777" w:rsidR="00D507BF" w:rsidRPr="00270C16" w:rsidRDefault="00D507BF" w:rsidP="007B37F5">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1A2186" w14:textId="77777777" w:rsidR="00D507BF" w:rsidRPr="00270C16" w:rsidRDefault="00D507BF" w:rsidP="007B37F5">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2C84EEE5" w14:textId="77777777" w:rsidR="00D507BF" w:rsidRPr="00270C16" w:rsidRDefault="00D507BF" w:rsidP="007B37F5">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02CD84A3" w14:textId="77777777" w:rsidR="00D507BF" w:rsidRPr="00270C16" w:rsidRDefault="00D507BF" w:rsidP="007B37F5">
            <w:pPr>
              <w:pStyle w:val="TAC"/>
              <w:rPr>
                <w:lang w:val="en-US" w:eastAsia="zh-CN"/>
              </w:rPr>
            </w:pPr>
          </w:p>
        </w:tc>
      </w:tr>
      <w:tr w:rsidR="00D507BF" w:rsidRPr="00270C16" w14:paraId="36D2CFB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3E41F98" w14:textId="77777777" w:rsidR="00D507BF" w:rsidRPr="00270C16" w:rsidRDefault="00D507BF" w:rsidP="007B37F5">
            <w:pPr>
              <w:pStyle w:val="TAC"/>
              <w:rPr>
                <w:lang w:val="fr-FR" w:eastAsia="zh-CN"/>
              </w:rPr>
            </w:pPr>
            <w:r>
              <w:rPr>
                <w:rFonts w:eastAsia="MS Mincho"/>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419CFAE9" w14:textId="77777777" w:rsidR="00D507BF" w:rsidRDefault="00D507BF" w:rsidP="007B37F5">
            <w:pPr>
              <w:pStyle w:val="TAC"/>
              <w:rPr>
                <w:rFonts w:eastAsia="MS Mincho"/>
                <w:lang w:eastAsia="zh-CN"/>
              </w:rPr>
            </w:pPr>
            <w:r>
              <w:rPr>
                <w:rFonts w:eastAsia="MS Mincho"/>
                <w:lang w:eastAsia="zh-CN"/>
              </w:rPr>
              <w:t>CA_n28A-n46A</w:t>
            </w:r>
          </w:p>
          <w:p w14:paraId="3E529DAD" w14:textId="77777777" w:rsidR="00D507BF" w:rsidRDefault="00D507BF" w:rsidP="007B37F5">
            <w:pPr>
              <w:pStyle w:val="TAC"/>
              <w:rPr>
                <w:rFonts w:eastAsia="MS Mincho"/>
                <w:lang w:eastAsia="zh-CN"/>
              </w:rPr>
            </w:pPr>
            <w:r>
              <w:rPr>
                <w:rFonts w:eastAsia="MS Mincho"/>
                <w:lang w:eastAsia="zh-CN"/>
              </w:rPr>
              <w:t>CA_n28A-n78A</w:t>
            </w:r>
          </w:p>
          <w:p w14:paraId="0277D84F" w14:textId="77777777" w:rsidR="00D507BF" w:rsidRDefault="00D507BF" w:rsidP="007B37F5">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4AB1F5BD" w14:textId="77777777" w:rsidR="00D507BF" w:rsidRPr="00270C16" w:rsidRDefault="00D507BF" w:rsidP="007B37F5">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82D1F7E" w14:textId="77777777" w:rsidR="00D507BF" w:rsidRPr="00270C16" w:rsidRDefault="00D507BF" w:rsidP="007B37F5">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661DE85B" w14:textId="77777777" w:rsidR="00D507BF" w:rsidRPr="00270C16" w:rsidRDefault="00D507BF" w:rsidP="007B37F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467E51E" w14:textId="77777777" w:rsidR="00D507BF" w:rsidRPr="00270C16" w:rsidRDefault="00D507BF" w:rsidP="007B37F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40CD859E" w14:textId="77777777" w:rsidR="00D507BF" w:rsidRPr="00270C16" w:rsidRDefault="00D507BF" w:rsidP="007B37F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78BD072"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39C87B48"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2E5923"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C1E87B5"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A48E51F"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8AC335"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6FA624"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5457D69"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5E8DFCF"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DF1106"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CBA5D" w14:textId="77777777" w:rsidR="00D507BF" w:rsidRPr="00270C16" w:rsidRDefault="00D507BF"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8A681EA"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0408ACA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07773ED" w14:textId="77777777" w:rsidR="00D507BF" w:rsidRPr="00270C16" w:rsidRDefault="00D507BF" w:rsidP="007B37F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11A719C7"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2949021" w14:textId="77777777" w:rsidR="00D507BF" w:rsidRPr="00270C16" w:rsidRDefault="00D507BF" w:rsidP="007B37F5">
            <w:pPr>
              <w:pStyle w:val="TAC"/>
            </w:pPr>
            <w:r>
              <w:rPr>
                <w:lang w:val="en-US" w:eastAsia="zh-CN"/>
              </w:rPr>
              <w:t>n46</w:t>
            </w:r>
          </w:p>
        </w:tc>
        <w:tc>
          <w:tcPr>
            <w:tcW w:w="9532" w:type="dxa"/>
            <w:gridSpan w:val="16"/>
            <w:tcBorders>
              <w:left w:val="single" w:sz="4" w:space="0" w:color="auto"/>
              <w:bottom w:val="single" w:sz="4" w:space="0" w:color="auto"/>
              <w:right w:val="single" w:sz="4" w:space="0" w:color="auto"/>
            </w:tcBorders>
          </w:tcPr>
          <w:p w14:paraId="286A1B9B" w14:textId="77777777" w:rsidR="00D507BF" w:rsidRPr="00270C16" w:rsidRDefault="00D507BF" w:rsidP="007B37F5">
            <w:pPr>
              <w:pStyle w:val="TAC"/>
              <w:rPr>
                <w:szCs w:val="18"/>
                <w:lang w:val="en-US"/>
              </w:rPr>
            </w:pPr>
            <w:r w:rsidRPr="001463F1">
              <w:rPr>
                <w:szCs w:val="18"/>
              </w:rPr>
              <w:t>See CA_n</w:t>
            </w:r>
            <w:r>
              <w:rPr>
                <w:szCs w:val="18"/>
              </w:rPr>
              <w:t>46C</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09B1C614" w14:textId="77777777" w:rsidR="00D507BF" w:rsidRPr="00270C16" w:rsidRDefault="00D507BF" w:rsidP="007B37F5">
            <w:pPr>
              <w:pStyle w:val="TAC"/>
              <w:rPr>
                <w:lang w:val="en-US" w:eastAsia="zh-CN"/>
              </w:rPr>
            </w:pPr>
          </w:p>
        </w:tc>
      </w:tr>
      <w:tr w:rsidR="00D507BF" w:rsidRPr="00270C16" w14:paraId="07E2F2C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D47622" w14:textId="77777777" w:rsidR="00D507BF" w:rsidRPr="00270C16" w:rsidRDefault="00D507BF" w:rsidP="007B37F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00C4CCAC"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EC9F8E" w14:textId="77777777" w:rsidR="00D507BF" w:rsidRPr="00270C16" w:rsidRDefault="00D507BF" w:rsidP="007B37F5">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8B1BF7C"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60BE687" w14:textId="77777777" w:rsidR="00D507BF" w:rsidRPr="00270C16" w:rsidRDefault="00D507BF" w:rsidP="007B37F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97AF8B" w14:textId="77777777" w:rsidR="00D507BF" w:rsidRPr="00270C16" w:rsidRDefault="00D507BF" w:rsidP="007B37F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3653EA" w14:textId="77777777" w:rsidR="00D507BF" w:rsidRPr="00270C16" w:rsidRDefault="00D507BF" w:rsidP="007B37F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3E31EB" w14:textId="77777777" w:rsidR="00D507BF" w:rsidRPr="00270C16" w:rsidRDefault="00D507BF" w:rsidP="007B37F5">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0DCC28" w14:textId="77777777" w:rsidR="00D507BF" w:rsidRPr="00270C16" w:rsidRDefault="00D507BF" w:rsidP="007B37F5">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B5DCE75" w14:textId="77777777" w:rsidR="00D507BF" w:rsidRPr="007E3213"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48C6339F" w14:textId="77777777" w:rsidR="00D507BF" w:rsidRPr="00270C16" w:rsidRDefault="00D507BF" w:rsidP="007B37F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B741C9" w14:textId="77777777" w:rsidR="00D507BF" w:rsidRPr="00DE504B"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6F63B2DA" w14:textId="77777777" w:rsidR="00D507BF" w:rsidRPr="00270C16" w:rsidRDefault="00D507BF" w:rsidP="007B37F5">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5ED158B1" w14:textId="77777777" w:rsidR="00D507BF" w:rsidRPr="00270C16" w:rsidRDefault="00D507BF" w:rsidP="007B37F5">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2044761D" w14:textId="77777777" w:rsidR="00D507BF" w:rsidRPr="00270C16" w:rsidRDefault="00D507BF" w:rsidP="007B37F5">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3FB04" w14:textId="77777777" w:rsidR="00D507BF" w:rsidRPr="00270C16" w:rsidRDefault="00D507BF" w:rsidP="007B37F5">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6571C967" w14:textId="77777777" w:rsidR="00D507BF" w:rsidRPr="00270C16" w:rsidRDefault="00D507BF" w:rsidP="007B37F5">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5948657C" w14:textId="77777777" w:rsidR="00D507BF" w:rsidRPr="00270C16" w:rsidRDefault="00D507BF" w:rsidP="007B37F5">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496A238F" w14:textId="77777777" w:rsidR="00D507BF" w:rsidRPr="00270C16" w:rsidRDefault="00D507BF" w:rsidP="007B37F5">
            <w:pPr>
              <w:pStyle w:val="TAC"/>
              <w:rPr>
                <w:lang w:val="en-US" w:eastAsia="zh-CN"/>
              </w:rPr>
            </w:pPr>
          </w:p>
        </w:tc>
      </w:tr>
      <w:tr w:rsidR="00D507BF" w:rsidRPr="00270C16" w14:paraId="2459F73F"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8971C0" w14:textId="77777777" w:rsidR="00D507BF" w:rsidRPr="00270C16" w:rsidRDefault="00D507BF" w:rsidP="007B37F5">
            <w:pPr>
              <w:pStyle w:val="TAC"/>
              <w:rPr>
                <w:lang w:val="fr-FR" w:eastAsia="zh-CN"/>
              </w:rPr>
            </w:pPr>
            <w:r>
              <w:rPr>
                <w:rFonts w:eastAsia="MS Mincho"/>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3BDD8CF8" w14:textId="77777777" w:rsidR="00D507BF" w:rsidRDefault="00D507BF" w:rsidP="007B37F5">
            <w:pPr>
              <w:pStyle w:val="TAC"/>
              <w:rPr>
                <w:rFonts w:eastAsia="MS Mincho"/>
                <w:lang w:eastAsia="zh-CN"/>
              </w:rPr>
            </w:pPr>
            <w:r>
              <w:rPr>
                <w:rFonts w:eastAsia="MS Mincho"/>
                <w:lang w:eastAsia="zh-CN"/>
              </w:rPr>
              <w:t>CA_n28A-n46A</w:t>
            </w:r>
          </w:p>
          <w:p w14:paraId="3D75E51A" w14:textId="77777777" w:rsidR="00D507BF" w:rsidRDefault="00D507BF" w:rsidP="007B37F5">
            <w:pPr>
              <w:pStyle w:val="TAC"/>
              <w:rPr>
                <w:rFonts w:eastAsia="MS Mincho"/>
                <w:lang w:eastAsia="zh-CN"/>
              </w:rPr>
            </w:pPr>
            <w:r>
              <w:rPr>
                <w:rFonts w:eastAsia="MS Mincho"/>
                <w:lang w:eastAsia="zh-CN"/>
              </w:rPr>
              <w:t>CA_n28A-n78A</w:t>
            </w:r>
          </w:p>
          <w:p w14:paraId="6EE2FC92" w14:textId="77777777" w:rsidR="00D507BF" w:rsidRDefault="00D507BF" w:rsidP="007B37F5">
            <w:pPr>
              <w:pStyle w:val="TAC"/>
              <w:rPr>
                <w:lang w:eastAsia="zh-CN"/>
              </w:rPr>
            </w:pPr>
            <w:r>
              <w:rPr>
                <w:rFonts w:eastAsia="MS Mincho"/>
                <w:lang w:eastAsia="zh-CN"/>
              </w:rPr>
              <w:t>CA_n46A-n78A</w:t>
            </w:r>
          </w:p>
        </w:tc>
        <w:tc>
          <w:tcPr>
            <w:tcW w:w="631" w:type="dxa"/>
            <w:tcBorders>
              <w:left w:val="single" w:sz="4" w:space="0" w:color="auto"/>
              <w:bottom w:val="single" w:sz="4" w:space="0" w:color="auto"/>
              <w:right w:val="single" w:sz="4" w:space="0" w:color="auto"/>
            </w:tcBorders>
          </w:tcPr>
          <w:p w14:paraId="15005CFC" w14:textId="77777777" w:rsidR="00D507BF" w:rsidRPr="00270C16" w:rsidRDefault="00D507BF" w:rsidP="007B37F5">
            <w:pPr>
              <w:pStyle w:val="TAC"/>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9FBF169" w14:textId="77777777" w:rsidR="00D507BF" w:rsidRPr="00270C16" w:rsidRDefault="00D507BF" w:rsidP="007B37F5">
            <w:pPr>
              <w:pStyle w:val="TAC"/>
            </w:pPr>
            <w:r>
              <w:rPr>
                <w:rFonts w:eastAsia="Yu Mincho"/>
                <w:lang w:eastAsia="en-GB"/>
              </w:rPr>
              <w:t>5</w:t>
            </w:r>
          </w:p>
        </w:tc>
        <w:tc>
          <w:tcPr>
            <w:tcW w:w="681" w:type="dxa"/>
            <w:tcBorders>
              <w:top w:val="single" w:sz="4" w:space="0" w:color="auto"/>
              <w:left w:val="single" w:sz="4" w:space="0" w:color="auto"/>
              <w:bottom w:val="single" w:sz="4" w:space="0" w:color="auto"/>
              <w:right w:val="single" w:sz="4" w:space="0" w:color="auto"/>
            </w:tcBorders>
          </w:tcPr>
          <w:p w14:paraId="61691605" w14:textId="77777777" w:rsidR="00D507BF" w:rsidRPr="00270C16" w:rsidRDefault="00D507BF" w:rsidP="007B37F5">
            <w:pPr>
              <w:pStyle w:val="TAC"/>
            </w:pPr>
            <w:r w:rsidRPr="00B7520A">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77EA598" w14:textId="77777777" w:rsidR="00D507BF" w:rsidRPr="00270C16" w:rsidRDefault="00D507BF" w:rsidP="007B37F5">
            <w:pPr>
              <w:pStyle w:val="TAC"/>
            </w:pPr>
            <w:r w:rsidRPr="00DE0EC3">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0A381A5" w14:textId="77777777" w:rsidR="00D507BF" w:rsidRPr="00270C16" w:rsidRDefault="00D507BF" w:rsidP="007B37F5">
            <w:pPr>
              <w:pStyle w:val="TAC"/>
            </w:pPr>
            <w:r w:rsidRPr="00B2217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BB19771" w14:textId="77777777" w:rsidR="00D507BF" w:rsidRPr="00270C16" w:rsidRDefault="00D507BF"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70BB7AB"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92115C" w14:textId="77777777" w:rsidR="00D507BF" w:rsidRPr="00270C16"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9B0C22C"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160453" w14:textId="77777777" w:rsidR="00D507BF" w:rsidRPr="00270C16"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B0C50A" w14:textId="77777777" w:rsidR="00D507BF" w:rsidRPr="00270C16" w:rsidRDefault="00D507BF"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883BEDE" w14:textId="77777777" w:rsidR="00D507BF" w:rsidRPr="00270C16" w:rsidRDefault="00D507BF"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13E00E7" w14:textId="77777777" w:rsidR="00D507BF" w:rsidRPr="00270C16" w:rsidRDefault="00D507BF"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B54A04" w14:textId="77777777" w:rsidR="00D507BF" w:rsidRPr="00270C16" w:rsidRDefault="00D507BF"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FE53E1A" w14:textId="77777777" w:rsidR="00D507BF" w:rsidRPr="00270C16" w:rsidRDefault="00D507BF"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8C47F2" w14:textId="77777777" w:rsidR="00D507BF" w:rsidRPr="00270C16" w:rsidRDefault="00D507BF"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8B0DEA4" w14:textId="77777777" w:rsidR="00D507BF" w:rsidRPr="00270C16" w:rsidRDefault="00D507BF" w:rsidP="007B37F5">
            <w:pPr>
              <w:pStyle w:val="TAC"/>
              <w:rPr>
                <w:lang w:val="en-US" w:eastAsia="zh-CN"/>
              </w:rPr>
            </w:pPr>
            <w:r>
              <w:rPr>
                <w:rFonts w:hint="eastAsia"/>
                <w:lang w:val="en-US" w:eastAsia="zh-CN"/>
              </w:rPr>
              <w:t>0</w:t>
            </w:r>
          </w:p>
        </w:tc>
      </w:tr>
      <w:tr w:rsidR="00D507BF" w:rsidRPr="00270C16" w14:paraId="7C82A3C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A6EF22C" w14:textId="77777777" w:rsidR="00D507BF" w:rsidRPr="00270C16" w:rsidRDefault="00D507BF" w:rsidP="007B37F5">
            <w:pPr>
              <w:pStyle w:val="TAC"/>
              <w:rPr>
                <w:lang w:val="fr-FR" w:eastAsia="zh-CN"/>
              </w:rPr>
            </w:pPr>
          </w:p>
        </w:tc>
        <w:tc>
          <w:tcPr>
            <w:tcW w:w="1373" w:type="dxa"/>
            <w:tcBorders>
              <w:top w:val="nil"/>
              <w:left w:val="single" w:sz="4" w:space="0" w:color="auto"/>
              <w:bottom w:val="nil"/>
              <w:right w:val="single" w:sz="4" w:space="0" w:color="auto"/>
            </w:tcBorders>
            <w:shd w:val="clear" w:color="auto" w:fill="auto"/>
          </w:tcPr>
          <w:p w14:paraId="7D4D43FE"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366874" w14:textId="77777777" w:rsidR="00D507BF" w:rsidRPr="00270C16" w:rsidRDefault="00D507BF" w:rsidP="007B37F5">
            <w:pPr>
              <w:pStyle w:val="TAC"/>
            </w:pPr>
            <w:r>
              <w:rPr>
                <w:lang w:val="en-US" w:eastAsia="zh-CN"/>
              </w:rPr>
              <w:t>n46</w:t>
            </w:r>
          </w:p>
        </w:tc>
        <w:tc>
          <w:tcPr>
            <w:tcW w:w="9532" w:type="dxa"/>
            <w:gridSpan w:val="16"/>
            <w:tcBorders>
              <w:left w:val="single" w:sz="4" w:space="0" w:color="auto"/>
              <w:bottom w:val="single" w:sz="4" w:space="0" w:color="auto"/>
              <w:right w:val="single" w:sz="4" w:space="0" w:color="auto"/>
            </w:tcBorders>
          </w:tcPr>
          <w:p w14:paraId="7A51E34F" w14:textId="77777777" w:rsidR="00D507BF" w:rsidRPr="00270C16" w:rsidRDefault="00D507BF" w:rsidP="007B37F5">
            <w:pPr>
              <w:pStyle w:val="TAC"/>
              <w:rPr>
                <w:szCs w:val="18"/>
                <w:lang w:val="en-US"/>
              </w:rPr>
            </w:pPr>
            <w:r w:rsidRPr="001463F1">
              <w:rPr>
                <w:szCs w:val="18"/>
              </w:rPr>
              <w:t>See CA_n</w:t>
            </w:r>
            <w:r>
              <w:rPr>
                <w:szCs w:val="18"/>
              </w:rPr>
              <w:t>46D</w:t>
            </w:r>
            <w:r w:rsidRPr="001463F1">
              <w:rPr>
                <w:szCs w:val="18"/>
              </w:rPr>
              <w:t xml:space="preserve"> Bandwidth Combination Set 0 in Table 5.5A.1-1</w:t>
            </w:r>
          </w:p>
        </w:tc>
        <w:tc>
          <w:tcPr>
            <w:tcW w:w="1265" w:type="dxa"/>
            <w:tcBorders>
              <w:top w:val="nil"/>
              <w:left w:val="single" w:sz="4" w:space="0" w:color="auto"/>
              <w:bottom w:val="nil"/>
              <w:right w:val="single" w:sz="4" w:space="0" w:color="auto"/>
            </w:tcBorders>
            <w:shd w:val="clear" w:color="auto" w:fill="auto"/>
          </w:tcPr>
          <w:p w14:paraId="328A3E3E" w14:textId="77777777" w:rsidR="00D507BF" w:rsidRPr="00270C16" w:rsidRDefault="00D507BF" w:rsidP="007B37F5">
            <w:pPr>
              <w:pStyle w:val="TAC"/>
              <w:rPr>
                <w:lang w:val="en-US" w:eastAsia="zh-CN"/>
              </w:rPr>
            </w:pPr>
          </w:p>
        </w:tc>
      </w:tr>
      <w:tr w:rsidR="00D507BF" w:rsidRPr="00270C16" w14:paraId="769F2F8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D18ED7" w14:textId="77777777" w:rsidR="00D507BF" w:rsidRPr="00270C16" w:rsidRDefault="00D507BF" w:rsidP="007B37F5">
            <w:pPr>
              <w:pStyle w:val="TAC"/>
              <w:rPr>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6192AB" w14:textId="77777777" w:rsidR="00D507BF"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446550" w14:textId="77777777" w:rsidR="00D507BF" w:rsidRPr="00270C16" w:rsidRDefault="00D507BF" w:rsidP="007B37F5">
            <w:pPr>
              <w:pStyle w:val="TAC"/>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0EF9AEF" w14:textId="77777777" w:rsidR="00D507BF" w:rsidRPr="00270C1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31799D1" w14:textId="77777777" w:rsidR="00D507BF" w:rsidRPr="00270C16" w:rsidRDefault="00D507BF" w:rsidP="007B37F5">
            <w:pPr>
              <w:pStyle w:val="TAC"/>
            </w:pPr>
            <w:r w:rsidRPr="00615C2D">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74BC58" w14:textId="77777777" w:rsidR="00D507BF" w:rsidRPr="00270C16" w:rsidRDefault="00D507BF" w:rsidP="007B37F5">
            <w:pPr>
              <w:pStyle w:val="TAC"/>
            </w:pPr>
            <w:r w:rsidRPr="00AA7688">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6A5882" w14:textId="77777777" w:rsidR="00D507BF" w:rsidRPr="00270C16" w:rsidRDefault="00D507BF" w:rsidP="007B37F5">
            <w:pPr>
              <w:pStyle w:val="TAC"/>
            </w:pPr>
            <w:r w:rsidRPr="0067173E">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D23338" w14:textId="77777777" w:rsidR="00D507BF" w:rsidRPr="00270C16" w:rsidRDefault="00D507BF" w:rsidP="007B37F5">
            <w:pPr>
              <w:pStyle w:val="TAC"/>
              <w:rPr>
                <w:lang w:val="sv-SE"/>
              </w:rPr>
            </w:pPr>
            <w:r w:rsidRPr="00DD4CE4">
              <w:rPr>
                <w:rFonts w:eastAsia="MS Mincho"/>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03A378" w14:textId="77777777" w:rsidR="00D507BF" w:rsidRPr="00270C16" w:rsidRDefault="00D507BF" w:rsidP="007B37F5">
            <w:pPr>
              <w:pStyle w:val="TAC"/>
              <w:rPr>
                <w:szCs w:val="18"/>
                <w:lang w:val="en-US"/>
              </w:rPr>
            </w:pPr>
            <w:r w:rsidRPr="007E3213">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7A2E7F2" w14:textId="77777777" w:rsidR="00D507BF" w:rsidRPr="00DE504B"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center"/>
          </w:tcPr>
          <w:p w14:paraId="5FA8EEFA" w14:textId="77777777" w:rsidR="00D507BF" w:rsidRPr="00270C16" w:rsidRDefault="00D507BF" w:rsidP="007B37F5">
            <w:pPr>
              <w:pStyle w:val="TAC"/>
              <w:rPr>
                <w:szCs w:val="18"/>
                <w:lang w:val="en-US"/>
              </w:rPr>
            </w:pPr>
            <w:r w:rsidRPr="00DE504B">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EE4D245" w14:textId="77777777" w:rsidR="00D507BF" w:rsidRPr="005734DE" w:rsidRDefault="00D507BF" w:rsidP="007B37F5">
            <w:pPr>
              <w:pStyle w:val="TAC"/>
              <w:rPr>
                <w:rFonts w:eastAsia="Yu Mincho"/>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5B639F05" w14:textId="77777777" w:rsidR="00D507BF" w:rsidRPr="00270C16" w:rsidRDefault="00D507BF" w:rsidP="007B37F5">
            <w:pPr>
              <w:pStyle w:val="TAC"/>
              <w:rPr>
                <w:szCs w:val="18"/>
                <w:lang w:val="en-US"/>
              </w:rPr>
            </w:pPr>
            <w:r w:rsidRPr="005734DE">
              <w:rPr>
                <w:rFonts w:eastAsia="Yu Mincho"/>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D869B2" w14:textId="77777777" w:rsidR="00D507BF" w:rsidRPr="00270C16" w:rsidRDefault="00D507BF" w:rsidP="007B37F5">
            <w:pPr>
              <w:pStyle w:val="TAC"/>
              <w:rPr>
                <w:szCs w:val="18"/>
                <w:lang w:val="en-US"/>
              </w:rPr>
            </w:pPr>
            <w:r w:rsidRPr="006F32A2">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5B9433" w14:textId="77777777" w:rsidR="00D507BF" w:rsidRPr="00270C16" w:rsidRDefault="00D507BF" w:rsidP="007B37F5">
            <w:pPr>
              <w:pStyle w:val="TAC"/>
              <w:rPr>
                <w:szCs w:val="18"/>
                <w:lang w:val="en-US"/>
              </w:rPr>
            </w:pPr>
            <w:r w:rsidRPr="00637DE8">
              <w:rPr>
                <w:rFonts w:eastAsia="Yu Mincho"/>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514DC2" w14:textId="77777777" w:rsidR="00D507BF" w:rsidRPr="00270C16" w:rsidRDefault="00D507BF" w:rsidP="007B37F5">
            <w:pPr>
              <w:pStyle w:val="TAC"/>
              <w:rPr>
                <w:szCs w:val="18"/>
                <w:lang w:val="en-US"/>
              </w:rPr>
            </w:pPr>
            <w:r w:rsidRPr="000F0251">
              <w:rPr>
                <w:rFonts w:eastAsia="Yu Mincho"/>
              </w:rPr>
              <w:t>80</w:t>
            </w:r>
          </w:p>
        </w:tc>
        <w:tc>
          <w:tcPr>
            <w:tcW w:w="600" w:type="dxa"/>
            <w:tcBorders>
              <w:top w:val="single" w:sz="4" w:space="0" w:color="auto"/>
              <w:left w:val="single" w:sz="4" w:space="0" w:color="auto"/>
              <w:bottom w:val="single" w:sz="4" w:space="0" w:color="auto"/>
              <w:right w:val="single" w:sz="4" w:space="0" w:color="auto"/>
            </w:tcBorders>
            <w:vAlign w:val="center"/>
          </w:tcPr>
          <w:p w14:paraId="5220CE29" w14:textId="77777777" w:rsidR="00D507BF" w:rsidRPr="00270C16" w:rsidRDefault="00D507BF" w:rsidP="007B37F5">
            <w:pPr>
              <w:pStyle w:val="TAC"/>
              <w:rPr>
                <w:szCs w:val="18"/>
                <w:lang w:val="en-US"/>
              </w:rPr>
            </w:pPr>
            <w:r w:rsidRPr="00967544">
              <w:rPr>
                <w:rFonts w:eastAsia="Yu Mincho"/>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91EE0F" w14:textId="77777777" w:rsidR="00D507BF" w:rsidRPr="00270C16" w:rsidRDefault="00D507BF" w:rsidP="007B37F5">
            <w:pPr>
              <w:pStyle w:val="TAC"/>
              <w:rPr>
                <w:szCs w:val="18"/>
                <w:lang w:val="en-US"/>
              </w:rPr>
            </w:pPr>
            <w:r w:rsidRPr="005C3348">
              <w:rPr>
                <w:rFonts w:eastAsia="Yu Mincho"/>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2C669642" w14:textId="77777777" w:rsidR="00D507BF" w:rsidRPr="00270C16" w:rsidRDefault="00D507BF" w:rsidP="007B37F5">
            <w:pPr>
              <w:pStyle w:val="TAC"/>
              <w:rPr>
                <w:lang w:val="en-US" w:eastAsia="zh-CN"/>
              </w:rPr>
            </w:pPr>
          </w:p>
        </w:tc>
      </w:tr>
      <w:tr w:rsidR="00D507BF" w:rsidRPr="00270C16" w14:paraId="5418E75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EF27CE" w14:textId="77777777" w:rsidR="00D507BF" w:rsidRPr="00BC50D3" w:rsidRDefault="00D507BF" w:rsidP="007B37F5">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18D6FB0E" w14:textId="77777777" w:rsidR="00D507BF" w:rsidRDefault="00D507BF" w:rsidP="007B37F5">
            <w:pPr>
              <w:pStyle w:val="TAC"/>
              <w:rPr>
                <w:lang w:eastAsia="zh-CN"/>
              </w:rPr>
            </w:pPr>
            <w:r>
              <w:rPr>
                <w:lang w:eastAsia="zh-CN"/>
              </w:rPr>
              <w:t>CA_n28A-n77A</w:t>
            </w:r>
          </w:p>
          <w:p w14:paraId="0A6A0D2C" w14:textId="77777777" w:rsidR="00D507BF" w:rsidRDefault="00D507BF" w:rsidP="007B37F5">
            <w:pPr>
              <w:pStyle w:val="TAC"/>
              <w:rPr>
                <w:lang w:eastAsia="zh-CN"/>
              </w:rPr>
            </w:pPr>
            <w:r>
              <w:rPr>
                <w:lang w:eastAsia="zh-CN"/>
              </w:rPr>
              <w:t>CA_n28A-n79A</w:t>
            </w:r>
          </w:p>
          <w:p w14:paraId="21881698" w14:textId="77777777" w:rsidR="00D507BF" w:rsidRPr="00270C16" w:rsidRDefault="00D507BF" w:rsidP="007B37F5">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CD7953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7585450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B7530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F9E446" w14:textId="77777777" w:rsidR="00D507BF" w:rsidRPr="00270C16" w:rsidRDefault="00D507BF" w:rsidP="007B37F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B7475E"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39B73E"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337940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3777FB"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02E067"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E67B1F4"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B228BA6"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542703"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2697169"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0A263"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D27040"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A29419C"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BC6C8F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64B2943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A703AF0"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1E9201D3"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25CC00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B40F96F"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ADE613"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603D11" w14:textId="77777777" w:rsidR="00D507BF" w:rsidRPr="00270C16" w:rsidRDefault="00D507BF" w:rsidP="007B37F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13B109"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7B637C"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5A47540"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32CCA1"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4E0EEB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31CA9A"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53648AB"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8E8FFB"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E364B14"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EB0F43"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BB564B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8E699FA"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1ADD43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F736E2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EC430B"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4C0A8"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FEFC7B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CCCC943"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51E1C2" w14:textId="77777777" w:rsidR="00D507BF" w:rsidRPr="00270C16" w:rsidRDefault="00D507BF" w:rsidP="007B37F5">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B4EC830" w14:textId="77777777" w:rsidR="00D507BF" w:rsidRPr="00270C16" w:rsidRDefault="00D507BF" w:rsidP="007B37F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862A4E4" w14:textId="77777777" w:rsidR="00D507BF" w:rsidRPr="00270C16" w:rsidRDefault="00D507BF" w:rsidP="007B37F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B5C954C"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9D84F9C"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A730D0F"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AC8B5D1"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0F3E3B3"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7731C86"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1A19FF"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26412E5"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35AB1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9F076C6"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0994B3"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F9A59C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A7AD18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A55AADC"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13886190" w14:textId="77777777" w:rsidR="00D507BF" w:rsidRDefault="00D507BF" w:rsidP="007B37F5">
            <w:pPr>
              <w:pStyle w:val="TAC"/>
              <w:rPr>
                <w:lang w:eastAsia="zh-CN"/>
              </w:rPr>
            </w:pPr>
            <w:r>
              <w:rPr>
                <w:lang w:eastAsia="zh-CN"/>
              </w:rPr>
              <w:t>CA_n28A-n77A</w:t>
            </w:r>
          </w:p>
          <w:p w14:paraId="72138828" w14:textId="77777777" w:rsidR="00D507BF" w:rsidRDefault="00D507BF" w:rsidP="007B37F5">
            <w:pPr>
              <w:pStyle w:val="TAC"/>
              <w:rPr>
                <w:lang w:eastAsia="zh-CN"/>
              </w:rPr>
            </w:pPr>
            <w:r>
              <w:rPr>
                <w:lang w:eastAsia="zh-CN"/>
              </w:rPr>
              <w:t>CA_n28A-n79A</w:t>
            </w:r>
          </w:p>
          <w:p w14:paraId="725B653B" w14:textId="77777777" w:rsidR="00D507BF" w:rsidRPr="00270C16" w:rsidRDefault="00D507BF" w:rsidP="007B37F5">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37478EA2" w14:textId="77777777" w:rsidR="00D507BF" w:rsidRPr="00270C16" w:rsidRDefault="00D507BF" w:rsidP="007B37F5">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F379C9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38022FB" w14:textId="77777777" w:rsidR="00D507BF" w:rsidRPr="00270C16" w:rsidRDefault="00D507BF" w:rsidP="007B37F5">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05CAB8E6" w14:textId="77777777" w:rsidR="00D507BF" w:rsidRPr="00270C16" w:rsidRDefault="00D507BF" w:rsidP="007B37F5">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4D240E7E" w14:textId="77777777" w:rsidR="00D507BF" w:rsidRPr="00270C16" w:rsidRDefault="00D507BF" w:rsidP="007B37F5">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7B4CE7CA"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0651F6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27379EE"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319776E"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30773E0"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FF54C10" w14:textId="77777777" w:rsidR="00D507BF" w:rsidRPr="00270C16" w:rsidRDefault="00D507BF" w:rsidP="007B37F5">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73ED0A" w14:textId="77777777" w:rsidR="00D507BF" w:rsidRPr="00270C16" w:rsidRDefault="00D507BF" w:rsidP="007B37F5">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A594968"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622480" w14:textId="77777777" w:rsidR="00D507BF" w:rsidRPr="00270C16" w:rsidRDefault="00D507BF" w:rsidP="007B37F5">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61F2256"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374FCEF" w14:textId="77777777" w:rsidR="00D507BF" w:rsidRPr="00270C16" w:rsidRDefault="00D507BF" w:rsidP="007B37F5">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A181F7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F162315" w14:textId="77777777" w:rsidTr="007B37F5">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34C4C03F"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7B0FFE0F"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F928919" w14:textId="77777777" w:rsidR="00D507BF" w:rsidRPr="00BC50D3"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9532" w:type="dxa"/>
            <w:gridSpan w:val="16"/>
            <w:tcBorders>
              <w:left w:val="single" w:sz="4" w:space="0" w:color="auto"/>
              <w:bottom w:val="single" w:sz="4" w:space="0" w:color="auto"/>
              <w:right w:val="single" w:sz="4" w:space="0" w:color="auto"/>
            </w:tcBorders>
          </w:tcPr>
          <w:p w14:paraId="23A26378" w14:textId="77777777" w:rsidR="00D507BF" w:rsidRPr="00270C16" w:rsidRDefault="00D507BF" w:rsidP="007B37F5">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27CEAED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869793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4CA037"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AB31AD"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9D8F91" w14:textId="77777777" w:rsidR="00D507BF" w:rsidRPr="00270C16" w:rsidRDefault="00D507BF" w:rsidP="007B37F5">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2997FBA"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C5B213" w14:textId="77777777" w:rsidR="00D507BF" w:rsidRPr="00270C16" w:rsidRDefault="00D507BF" w:rsidP="007B37F5">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C4D62E4" w14:textId="77777777" w:rsidR="00D507BF" w:rsidRPr="00270C16" w:rsidRDefault="00D507BF" w:rsidP="007B37F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FD78318" w14:textId="77777777" w:rsidR="00D507BF" w:rsidRPr="00270C16" w:rsidRDefault="00D507BF" w:rsidP="007B37F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9CD0762"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A1285E"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96A253" w14:textId="77777777" w:rsidR="00D507BF" w:rsidRPr="00270C16" w:rsidRDefault="00D507BF" w:rsidP="007B37F5">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BDE0D83" w14:textId="77777777" w:rsidR="00D507BF" w:rsidRPr="00270C16" w:rsidRDefault="00D507BF" w:rsidP="007B37F5">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0B93FBF" w14:textId="77777777" w:rsidR="00D507BF" w:rsidRPr="00270C16" w:rsidRDefault="00D507BF" w:rsidP="007B37F5">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CF3E1A" w14:textId="77777777" w:rsidR="00D507BF" w:rsidRPr="00270C16" w:rsidRDefault="00D507BF" w:rsidP="007B37F5">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128E62BC" w14:textId="77777777" w:rsidR="00D507BF" w:rsidRPr="00270C16" w:rsidRDefault="00D507BF" w:rsidP="007B37F5">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B6E805D"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93F6738" w14:textId="77777777" w:rsidR="00D507BF" w:rsidRPr="00270C16" w:rsidRDefault="00D507BF" w:rsidP="007B37F5">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067BDDC"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EB9E0D" w14:textId="77777777" w:rsidR="00D507BF" w:rsidRPr="00270C16" w:rsidRDefault="00D507BF" w:rsidP="007B37F5">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81B3FC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83E3E68"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5C5CB1"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0F5CDC1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8749733"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BD983D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A413A4"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B92656C" w14:textId="77777777" w:rsidR="00D507BF" w:rsidRPr="00270C16" w:rsidRDefault="00D507BF" w:rsidP="007B37F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49E130"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50B924"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DB7797"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87A9B4"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865406"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B527146"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4D07773"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C835BB4"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61FBEE"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0AB6BF"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119CB1"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B5344E"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6A44D8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2396984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6ECEEE0"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2A94F213"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F178F8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5EB0D75"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70174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3A97A1" w14:textId="77777777" w:rsidR="00D507BF" w:rsidRPr="00270C16" w:rsidRDefault="00D507BF" w:rsidP="007B37F5">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7A6DF"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29995E" w14:textId="77777777" w:rsidR="00D507BF" w:rsidRPr="00270C16" w:rsidRDefault="00D507BF" w:rsidP="007B37F5">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ED9B9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77C887"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854AB8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4419C7"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69DBDB0"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82CCF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0FE4399"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5742803"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42FD66E"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A41FD8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0A8B78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F82C8A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5DBA61" w14:textId="77777777" w:rsidR="00D507BF" w:rsidRPr="00270C16" w:rsidRDefault="00D507BF" w:rsidP="007B37F5">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DC41779"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C5369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6CB9964" w14:textId="77777777" w:rsidR="00D507BF" w:rsidRPr="00270C16" w:rsidRDefault="00D507BF" w:rsidP="007B37F5">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C8720F" w14:textId="77777777" w:rsidR="00D507BF" w:rsidRPr="00270C16" w:rsidRDefault="00D507BF" w:rsidP="007B37F5">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3CC9665" w14:textId="77777777" w:rsidR="00D507BF" w:rsidRPr="00270C16" w:rsidRDefault="00D507BF" w:rsidP="007B37F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AB27E94" w14:textId="77777777" w:rsidR="00D507BF" w:rsidRPr="00270C16" w:rsidRDefault="00D507BF" w:rsidP="007B37F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CAEBE18"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BF7FC1"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B94CB35"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6447DA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C9561DC"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9D807DD"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FB2AC68"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48D0D30"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3FCA93"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44B1E9B"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E1D26F"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252DA06" w14:textId="77777777" w:rsidR="00D507BF" w:rsidRPr="00270C16" w:rsidRDefault="00D507BF" w:rsidP="007B37F5">
            <w:pPr>
              <w:keepNext/>
              <w:keepLines/>
              <w:spacing w:after="0"/>
              <w:jc w:val="center"/>
              <w:rPr>
                <w:rFonts w:ascii="Arial" w:hAnsi="Arial"/>
                <w:sz w:val="18"/>
                <w:lang w:val="en-US" w:eastAsia="zh-CN"/>
              </w:rPr>
            </w:pPr>
          </w:p>
        </w:tc>
      </w:tr>
      <w:tr w:rsidR="00940009" w:rsidRPr="00270C16" w14:paraId="4819CB2B" w14:textId="77777777" w:rsidTr="00275D7A">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58C2E2" w14:textId="77777777" w:rsidR="00940009" w:rsidRPr="00270C16" w:rsidRDefault="00940009" w:rsidP="007B37F5">
            <w:pPr>
              <w:pStyle w:val="TAC"/>
              <w:rPr>
                <w:lang w:val="fr-FR" w:eastAsia="zh-CN"/>
              </w:rPr>
            </w:pPr>
            <w:r w:rsidRPr="00667E59">
              <w:rPr>
                <w:lang w:val="fr-FR" w:eastAsia="zh-CN"/>
              </w:rPr>
              <w:t>CA_n29A-n30A-n77A</w:t>
            </w:r>
          </w:p>
        </w:tc>
        <w:tc>
          <w:tcPr>
            <w:tcW w:w="1373" w:type="dxa"/>
            <w:vMerge w:val="restart"/>
            <w:tcBorders>
              <w:top w:val="single" w:sz="4" w:space="0" w:color="auto"/>
              <w:left w:val="single" w:sz="4" w:space="0" w:color="auto"/>
              <w:right w:val="single" w:sz="4" w:space="0" w:color="auto"/>
            </w:tcBorders>
            <w:shd w:val="clear" w:color="auto" w:fill="auto"/>
          </w:tcPr>
          <w:p w14:paraId="174BB056" w14:textId="2F227BC5" w:rsidR="00940009" w:rsidRDefault="00940009" w:rsidP="007B37F5">
            <w:pPr>
              <w:pStyle w:val="TAC"/>
              <w:rPr>
                <w:ins w:id="354" w:author="Jin Wang" w:date="2022-03-07T18:40:00Z"/>
                <w:lang w:eastAsia="zh-CN"/>
              </w:rPr>
            </w:pPr>
            <w:ins w:id="355" w:author="Jin Wang" w:date="2022-03-07T18:40: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43390728" w14:textId="233DDCC8" w:rsidR="00940009" w:rsidRPr="00270C16" w:rsidRDefault="00940009" w:rsidP="007B37F5">
            <w:pPr>
              <w:pStyle w:val="TAC"/>
              <w:rPr>
                <w:lang w:val="en-US" w:eastAsia="zh-CN"/>
              </w:rPr>
            </w:pPr>
            <w:r w:rsidRPr="00667E59">
              <w:rPr>
                <w:lang w:eastAsia="zh-CN"/>
              </w:rPr>
              <w:t>CA_n30A-n77A</w:t>
            </w:r>
            <w:ins w:id="356" w:author="Jin Wang" w:date="2022-03-07T15:46:00Z">
              <w:r w:rsidRPr="00B53DE8">
                <w:rPr>
                  <w:vertAlign w:val="superscript"/>
                  <w:lang w:eastAsia="zh-CN"/>
                  <w:rPrChange w:id="357" w:author="Jin Wang" w:date="2022-03-07T15:46:00Z">
                    <w:rPr>
                      <w:lang w:eastAsia="zh-CN"/>
                    </w:rPr>
                  </w:rPrChange>
                </w:rPr>
                <w:t>7</w:t>
              </w:r>
            </w:ins>
          </w:p>
        </w:tc>
        <w:tc>
          <w:tcPr>
            <w:tcW w:w="631" w:type="dxa"/>
            <w:tcBorders>
              <w:left w:val="single" w:sz="4" w:space="0" w:color="auto"/>
              <w:bottom w:val="single" w:sz="4" w:space="0" w:color="auto"/>
              <w:right w:val="single" w:sz="4" w:space="0" w:color="auto"/>
            </w:tcBorders>
          </w:tcPr>
          <w:p w14:paraId="7DD46610" w14:textId="77777777" w:rsidR="00940009" w:rsidRPr="00270C16" w:rsidRDefault="00940009" w:rsidP="007B37F5">
            <w:pPr>
              <w:pStyle w:val="TAC"/>
              <w:rPr>
                <w:lang w:val="en-US" w:eastAsia="zh-CN"/>
              </w:rPr>
            </w:pPr>
            <w:r w:rsidRPr="00270C16">
              <w:t>n2</w:t>
            </w:r>
            <w:r>
              <w:t>9</w:t>
            </w:r>
          </w:p>
        </w:tc>
        <w:tc>
          <w:tcPr>
            <w:tcW w:w="651" w:type="dxa"/>
            <w:tcBorders>
              <w:top w:val="single" w:sz="4" w:space="0" w:color="auto"/>
              <w:left w:val="single" w:sz="4" w:space="0" w:color="auto"/>
              <w:bottom w:val="single" w:sz="4" w:space="0" w:color="auto"/>
              <w:right w:val="single" w:sz="4" w:space="0" w:color="auto"/>
            </w:tcBorders>
          </w:tcPr>
          <w:p w14:paraId="585C8087" w14:textId="77777777" w:rsidR="00940009" w:rsidRPr="00270C16" w:rsidRDefault="00940009"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6FBB99AD" w14:textId="77777777" w:rsidR="00940009" w:rsidRPr="00270C16" w:rsidRDefault="00940009"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0B036B80" w14:textId="77777777" w:rsidR="00940009" w:rsidRPr="00270C16" w:rsidRDefault="00940009" w:rsidP="007B37F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D3FC579" w14:textId="77777777" w:rsidR="00940009" w:rsidRPr="00270C16" w:rsidRDefault="00940009" w:rsidP="007B37F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28780BC" w14:textId="77777777" w:rsidR="00940009" w:rsidRPr="00270C16" w:rsidRDefault="00940009"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1362749B"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201CA6"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F7EAF0"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FCE2D6"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69709EE" w14:textId="77777777" w:rsidR="00940009" w:rsidRPr="00270C16" w:rsidRDefault="00940009"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B64AF4E" w14:textId="77777777" w:rsidR="00940009" w:rsidRPr="00270C16" w:rsidRDefault="00940009"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A5ED86" w14:textId="77777777" w:rsidR="00940009" w:rsidRPr="00270C16" w:rsidRDefault="00940009"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95EB45" w14:textId="77777777" w:rsidR="00940009" w:rsidRPr="00270C16" w:rsidRDefault="00940009"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6F9BBE" w14:textId="77777777" w:rsidR="00940009" w:rsidRPr="00270C16" w:rsidRDefault="00940009"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B6B486" w14:textId="77777777" w:rsidR="00940009" w:rsidRPr="00270C16" w:rsidRDefault="00940009"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A382CC2" w14:textId="77777777" w:rsidR="00940009" w:rsidRPr="00270C16" w:rsidRDefault="00940009"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940009" w:rsidRPr="00270C16" w14:paraId="2FF608B1" w14:textId="77777777" w:rsidTr="00275D7A">
        <w:trPr>
          <w:trHeight w:val="29"/>
        </w:trPr>
        <w:tc>
          <w:tcPr>
            <w:tcW w:w="1599" w:type="dxa"/>
            <w:gridSpan w:val="2"/>
            <w:tcBorders>
              <w:top w:val="nil"/>
              <w:left w:val="single" w:sz="4" w:space="0" w:color="auto"/>
              <w:bottom w:val="nil"/>
              <w:right w:val="single" w:sz="4" w:space="0" w:color="auto"/>
            </w:tcBorders>
            <w:shd w:val="clear" w:color="auto" w:fill="auto"/>
          </w:tcPr>
          <w:p w14:paraId="20940F68" w14:textId="77777777" w:rsidR="00940009" w:rsidRPr="00270C16" w:rsidRDefault="00940009" w:rsidP="007B37F5">
            <w:pPr>
              <w:pStyle w:val="TAC"/>
              <w:rPr>
                <w:lang w:val="fr-FR" w:eastAsia="zh-CN"/>
              </w:rPr>
            </w:pPr>
          </w:p>
        </w:tc>
        <w:tc>
          <w:tcPr>
            <w:tcW w:w="1373" w:type="dxa"/>
            <w:vMerge/>
            <w:tcBorders>
              <w:left w:val="single" w:sz="4" w:space="0" w:color="auto"/>
              <w:right w:val="single" w:sz="4" w:space="0" w:color="auto"/>
            </w:tcBorders>
            <w:shd w:val="clear" w:color="auto" w:fill="auto"/>
          </w:tcPr>
          <w:p w14:paraId="6B1FDA00" w14:textId="34F5FE1D" w:rsidR="00940009" w:rsidRPr="00270C16" w:rsidRDefault="00940009"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3FFB2E4E" w14:textId="77777777" w:rsidR="00940009" w:rsidRPr="00270C16" w:rsidRDefault="00940009" w:rsidP="007B37F5">
            <w:pPr>
              <w:pStyle w:val="TAC"/>
              <w:rPr>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bottom"/>
          </w:tcPr>
          <w:p w14:paraId="222C4D5D" w14:textId="77777777" w:rsidR="00940009" w:rsidRPr="00270C16" w:rsidRDefault="00940009"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8A0B943" w14:textId="77777777" w:rsidR="00940009" w:rsidRPr="00270C16" w:rsidRDefault="00940009"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8EFF5F6" w14:textId="77777777" w:rsidR="00940009" w:rsidRPr="00270C16" w:rsidRDefault="00940009" w:rsidP="007B37F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58BBC82A" w14:textId="77777777" w:rsidR="00940009" w:rsidRPr="00270C16" w:rsidRDefault="00940009" w:rsidP="007B37F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6FADF61" w14:textId="77777777" w:rsidR="00940009" w:rsidRPr="00270C16" w:rsidRDefault="00940009"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51586A33"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EEF7D3"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5A63690"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881525"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339FF652" w14:textId="77777777" w:rsidR="00940009" w:rsidRPr="00270C16" w:rsidRDefault="00940009"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1AB98561" w14:textId="77777777" w:rsidR="00940009" w:rsidRPr="00270C16" w:rsidRDefault="00940009"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5A3E88B1" w14:textId="77777777" w:rsidR="00940009" w:rsidRPr="00270C16" w:rsidRDefault="00940009"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2C0EDFD2" w14:textId="77777777" w:rsidR="00940009" w:rsidRPr="00270C16" w:rsidRDefault="00940009"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51AD35E2" w14:textId="77777777" w:rsidR="00940009" w:rsidRPr="00270C16" w:rsidRDefault="00940009"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7CF8FA96" w14:textId="77777777" w:rsidR="00940009" w:rsidRPr="00270C16" w:rsidRDefault="00940009"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6B24460"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56750224" w14:textId="77777777" w:rsidTr="00275D7A">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844D9" w14:textId="77777777" w:rsidR="00940009" w:rsidRPr="00270C16" w:rsidRDefault="00940009" w:rsidP="007B37F5">
            <w:pPr>
              <w:pStyle w:val="TAC"/>
              <w:rPr>
                <w:lang w:val="fr-FR" w:eastAsia="zh-CN"/>
              </w:rPr>
            </w:pPr>
          </w:p>
        </w:tc>
        <w:tc>
          <w:tcPr>
            <w:tcW w:w="1373" w:type="dxa"/>
            <w:vMerge/>
            <w:tcBorders>
              <w:left w:val="single" w:sz="4" w:space="0" w:color="auto"/>
              <w:bottom w:val="single" w:sz="4" w:space="0" w:color="auto"/>
              <w:right w:val="single" w:sz="4" w:space="0" w:color="auto"/>
            </w:tcBorders>
            <w:shd w:val="clear" w:color="auto" w:fill="auto"/>
          </w:tcPr>
          <w:p w14:paraId="1435E471" w14:textId="77777777" w:rsidR="00940009" w:rsidRPr="00270C16" w:rsidRDefault="00940009"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728991F3" w14:textId="77777777" w:rsidR="00940009" w:rsidRPr="00270C16" w:rsidRDefault="00940009" w:rsidP="007B37F5">
            <w:pPr>
              <w:pStyle w:val="TAC"/>
              <w:rPr>
                <w:lang w:val="en-US" w:eastAsia="zh-CN"/>
              </w:rPr>
            </w:pPr>
            <w:r w:rsidRPr="00270C16">
              <w:t>n7</w:t>
            </w:r>
            <w:r>
              <w:t>7</w:t>
            </w:r>
          </w:p>
        </w:tc>
        <w:tc>
          <w:tcPr>
            <w:tcW w:w="651" w:type="dxa"/>
            <w:tcBorders>
              <w:top w:val="single" w:sz="4" w:space="0" w:color="auto"/>
              <w:left w:val="single" w:sz="4" w:space="0" w:color="auto"/>
              <w:bottom w:val="single" w:sz="4" w:space="0" w:color="auto"/>
              <w:right w:val="single" w:sz="4" w:space="0" w:color="auto"/>
            </w:tcBorders>
            <w:vAlign w:val="bottom"/>
          </w:tcPr>
          <w:p w14:paraId="22B0FB62" w14:textId="77777777" w:rsidR="00940009" w:rsidRPr="00270C16" w:rsidRDefault="00940009" w:rsidP="007B37F5">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7AA8ABD9" w14:textId="77777777" w:rsidR="00940009" w:rsidRPr="00270C16" w:rsidRDefault="00940009"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3D5AE73" w14:textId="77777777" w:rsidR="00940009" w:rsidRPr="00270C16" w:rsidRDefault="00940009" w:rsidP="007B37F5">
            <w:pPr>
              <w:pStyle w:val="TAC"/>
              <w:rPr>
                <w:lang w:val="fr-FR" w:eastAsia="ja-JP"/>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27924D1E" w14:textId="77777777" w:rsidR="00940009" w:rsidRPr="00270C16" w:rsidRDefault="00940009" w:rsidP="007B37F5">
            <w:pPr>
              <w:pStyle w:val="TAC"/>
              <w:rPr>
                <w:lang w:val="sv-SE"/>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2A53B7C" w14:textId="77777777" w:rsidR="00940009" w:rsidRPr="00270C16" w:rsidRDefault="00940009" w:rsidP="007B37F5">
            <w:pPr>
              <w:pStyle w:val="TAC"/>
              <w:rPr>
                <w:lang w:val="sv-SE"/>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07E7D7BF" w14:textId="77777777" w:rsidR="00940009" w:rsidRPr="00270C16" w:rsidRDefault="00940009" w:rsidP="007B37F5">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644C69BD" w14:textId="77777777" w:rsidR="00940009" w:rsidRPr="00667E59" w:rsidRDefault="00940009" w:rsidP="007B37F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2817011" w14:textId="77777777" w:rsidR="00940009" w:rsidRPr="00270C16" w:rsidRDefault="00940009" w:rsidP="007B37F5">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1AB53869" w14:textId="77777777" w:rsidR="00940009" w:rsidRPr="00667E59" w:rsidRDefault="00940009" w:rsidP="007B37F5">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541CDC4" w14:textId="77777777" w:rsidR="00940009" w:rsidRPr="00270C16" w:rsidRDefault="00940009" w:rsidP="007B37F5">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87FA5D4" w14:textId="77777777" w:rsidR="00940009" w:rsidRPr="00270C16" w:rsidRDefault="00940009" w:rsidP="007B37F5">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40996C0" w14:textId="77777777" w:rsidR="00940009" w:rsidRPr="00270C16" w:rsidRDefault="00940009" w:rsidP="007B37F5">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4EE90A55" w14:textId="77777777" w:rsidR="00940009" w:rsidRPr="00270C16" w:rsidRDefault="00940009" w:rsidP="007B37F5">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5D3E3CC3" w14:textId="77777777" w:rsidR="00940009" w:rsidRPr="00270C16" w:rsidRDefault="00940009" w:rsidP="007B37F5">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37ADF588" w14:textId="77777777" w:rsidR="00940009" w:rsidRPr="00270C16" w:rsidRDefault="00940009" w:rsidP="007B37F5">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B14371"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090E3F04" w14:textId="77777777" w:rsidTr="00723C8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E012D7" w14:textId="77777777" w:rsidR="00940009" w:rsidRPr="00270C16" w:rsidRDefault="00940009" w:rsidP="007B37F5">
            <w:pPr>
              <w:pStyle w:val="TAC"/>
              <w:rPr>
                <w:lang w:val="fr-FR" w:eastAsia="zh-CN"/>
              </w:rPr>
            </w:pPr>
            <w:r w:rsidRPr="009F6E54">
              <w:rPr>
                <w:lang w:val="fr-FR" w:eastAsia="zh-CN"/>
              </w:rPr>
              <w:t>CA_n29A-n30A-n77</w:t>
            </w:r>
            <w:r>
              <w:rPr>
                <w:lang w:val="fr-FR" w:eastAsia="zh-CN"/>
              </w:rPr>
              <w:t>(2</w:t>
            </w:r>
            <w:r w:rsidRPr="009F6E54">
              <w:rPr>
                <w:lang w:val="fr-FR" w:eastAsia="zh-CN"/>
              </w:rPr>
              <w:t>A</w:t>
            </w:r>
            <w:r>
              <w:rPr>
                <w:lang w:val="fr-FR" w:eastAsia="zh-CN"/>
              </w:rPr>
              <w:t>)</w:t>
            </w:r>
          </w:p>
        </w:tc>
        <w:tc>
          <w:tcPr>
            <w:tcW w:w="1373" w:type="dxa"/>
            <w:vMerge w:val="restart"/>
            <w:tcBorders>
              <w:top w:val="single" w:sz="4" w:space="0" w:color="auto"/>
              <w:left w:val="single" w:sz="4" w:space="0" w:color="auto"/>
              <w:right w:val="single" w:sz="4" w:space="0" w:color="auto"/>
            </w:tcBorders>
            <w:shd w:val="clear" w:color="auto" w:fill="auto"/>
          </w:tcPr>
          <w:p w14:paraId="25D2ABD7" w14:textId="587427B1" w:rsidR="00940009" w:rsidRDefault="00940009" w:rsidP="007B37F5">
            <w:pPr>
              <w:pStyle w:val="TAC"/>
              <w:rPr>
                <w:ins w:id="358" w:author="Jin Wang" w:date="2022-03-07T18:40:00Z"/>
                <w:lang w:eastAsia="zh-CN"/>
              </w:rPr>
            </w:pPr>
            <w:ins w:id="359" w:author="Jin Wang" w:date="2022-03-07T18:40:00Z">
              <w:r w:rsidRPr="007B37F5">
                <w:rPr>
                  <w:rFonts w:eastAsia="SimSun" w:cs="Arial"/>
                  <w:szCs w:val="18"/>
                  <w:lang w:val="en-US" w:eastAsia="zh-CN"/>
                </w:rPr>
                <w:t>n77</w:t>
              </w:r>
              <w:r w:rsidRPr="007B37F5">
                <w:rPr>
                  <w:rFonts w:eastAsia="SimSun" w:cs="Arial"/>
                  <w:szCs w:val="18"/>
                  <w:vertAlign w:val="superscript"/>
                  <w:lang w:val="en-US" w:eastAsia="zh-CN"/>
                </w:rPr>
                <w:t>7</w:t>
              </w:r>
            </w:ins>
          </w:p>
          <w:p w14:paraId="6C3FB44B" w14:textId="73A1EB74" w:rsidR="00940009" w:rsidRPr="00270C16" w:rsidRDefault="00940009" w:rsidP="007B37F5">
            <w:pPr>
              <w:pStyle w:val="TAC"/>
              <w:rPr>
                <w:lang w:val="en-US" w:eastAsia="zh-CN"/>
              </w:rPr>
            </w:pPr>
            <w:r w:rsidRPr="009F6E54">
              <w:rPr>
                <w:lang w:eastAsia="zh-CN"/>
              </w:rPr>
              <w:t>CA_n30A-n77A</w:t>
            </w:r>
            <w:ins w:id="360" w:author="Jin Wang" w:date="2022-03-07T15:46:00Z">
              <w:r w:rsidRPr="00B53DE8">
                <w:rPr>
                  <w:vertAlign w:val="superscript"/>
                  <w:lang w:eastAsia="zh-CN"/>
                  <w:rPrChange w:id="361" w:author="Jin Wang" w:date="2022-03-07T15:46:00Z">
                    <w:rPr>
                      <w:lang w:eastAsia="zh-CN"/>
                    </w:rPr>
                  </w:rPrChange>
                </w:rPr>
                <w:t>7</w:t>
              </w:r>
            </w:ins>
          </w:p>
        </w:tc>
        <w:tc>
          <w:tcPr>
            <w:tcW w:w="631" w:type="dxa"/>
            <w:tcBorders>
              <w:left w:val="single" w:sz="4" w:space="0" w:color="auto"/>
              <w:bottom w:val="single" w:sz="4" w:space="0" w:color="auto"/>
              <w:right w:val="single" w:sz="4" w:space="0" w:color="auto"/>
            </w:tcBorders>
          </w:tcPr>
          <w:p w14:paraId="62F49A8E" w14:textId="77777777" w:rsidR="00940009" w:rsidRPr="00270C16" w:rsidRDefault="00940009" w:rsidP="007B37F5">
            <w:pPr>
              <w:pStyle w:val="TAC"/>
              <w:rPr>
                <w:lang w:val="en-US" w:eastAsia="zh-CN"/>
              </w:rPr>
            </w:pPr>
            <w:r w:rsidRPr="00270C16">
              <w:t>n2</w:t>
            </w:r>
            <w:r>
              <w:t>9</w:t>
            </w:r>
          </w:p>
        </w:tc>
        <w:tc>
          <w:tcPr>
            <w:tcW w:w="651" w:type="dxa"/>
            <w:tcBorders>
              <w:top w:val="single" w:sz="4" w:space="0" w:color="auto"/>
              <w:left w:val="single" w:sz="4" w:space="0" w:color="auto"/>
              <w:bottom w:val="single" w:sz="4" w:space="0" w:color="auto"/>
              <w:right w:val="single" w:sz="4" w:space="0" w:color="auto"/>
            </w:tcBorders>
            <w:vAlign w:val="center"/>
          </w:tcPr>
          <w:p w14:paraId="5CDA166C" w14:textId="77777777" w:rsidR="00940009" w:rsidRPr="00270C16" w:rsidRDefault="00940009"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59B0919" w14:textId="77777777" w:rsidR="00940009" w:rsidRPr="00270C16" w:rsidRDefault="00940009"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B8D216" w14:textId="77777777" w:rsidR="00940009" w:rsidRPr="00270C16" w:rsidRDefault="00940009" w:rsidP="007B37F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28604CD7" w14:textId="77777777" w:rsidR="00940009" w:rsidRPr="00270C16" w:rsidRDefault="00940009" w:rsidP="007B37F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70AC73" w14:textId="77777777" w:rsidR="00940009" w:rsidRPr="00270C16" w:rsidRDefault="00940009"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2A94712D"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C68412"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9C56D46"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5FDDBE4"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6E97BEA" w14:textId="77777777" w:rsidR="00940009" w:rsidRPr="00270C16" w:rsidRDefault="00940009"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643A1CB" w14:textId="77777777" w:rsidR="00940009" w:rsidRPr="00270C16" w:rsidRDefault="00940009"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29DCB" w14:textId="77777777" w:rsidR="00940009" w:rsidRPr="00270C16" w:rsidRDefault="00940009"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88C65A9" w14:textId="77777777" w:rsidR="00940009" w:rsidRPr="00270C16" w:rsidRDefault="00940009"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D24FA69" w14:textId="77777777" w:rsidR="00940009" w:rsidRPr="00270C16" w:rsidRDefault="00940009"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EA744D8" w14:textId="77777777" w:rsidR="00940009" w:rsidRPr="00270C16" w:rsidRDefault="00940009"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208DCDF" w14:textId="77777777" w:rsidR="00940009" w:rsidRPr="00270C16" w:rsidRDefault="00940009"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940009" w:rsidRPr="00270C16" w14:paraId="0064B8D5" w14:textId="77777777" w:rsidTr="00723C8B">
        <w:trPr>
          <w:trHeight w:val="29"/>
        </w:trPr>
        <w:tc>
          <w:tcPr>
            <w:tcW w:w="1599" w:type="dxa"/>
            <w:gridSpan w:val="2"/>
            <w:tcBorders>
              <w:top w:val="nil"/>
              <w:left w:val="single" w:sz="4" w:space="0" w:color="auto"/>
              <w:bottom w:val="nil"/>
              <w:right w:val="single" w:sz="4" w:space="0" w:color="auto"/>
            </w:tcBorders>
            <w:shd w:val="clear" w:color="auto" w:fill="auto"/>
          </w:tcPr>
          <w:p w14:paraId="0294346E" w14:textId="77777777" w:rsidR="00940009" w:rsidRPr="00270C16" w:rsidRDefault="00940009" w:rsidP="007B37F5">
            <w:pPr>
              <w:pStyle w:val="TAC"/>
              <w:rPr>
                <w:lang w:val="fr-FR" w:eastAsia="zh-CN"/>
              </w:rPr>
            </w:pPr>
          </w:p>
        </w:tc>
        <w:tc>
          <w:tcPr>
            <w:tcW w:w="1373" w:type="dxa"/>
            <w:vMerge/>
            <w:tcBorders>
              <w:left w:val="single" w:sz="4" w:space="0" w:color="auto"/>
              <w:right w:val="single" w:sz="4" w:space="0" w:color="auto"/>
            </w:tcBorders>
            <w:shd w:val="clear" w:color="auto" w:fill="auto"/>
          </w:tcPr>
          <w:p w14:paraId="0AAC0760" w14:textId="63B6F3FC" w:rsidR="00940009" w:rsidRPr="00270C16" w:rsidRDefault="00940009"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04A3B630" w14:textId="77777777" w:rsidR="00940009" w:rsidRPr="00270C16" w:rsidRDefault="00940009" w:rsidP="007B37F5">
            <w:pPr>
              <w:pStyle w:val="TAC"/>
              <w:rPr>
                <w:lang w:val="en-US" w:eastAsia="zh-CN"/>
              </w:rPr>
            </w:pPr>
            <w:r>
              <w:t>n30</w:t>
            </w:r>
          </w:p>
        </w:tc>
        <w:tc>
          <w:tcPr>
            <w:tcW w:w="651" w:type="dxa"/>
            <w:tcBorders>
              <w:top w:val="single" w:sz="4" w:space="0" w:color="auto"/>
              <w:left w:val="single" w:sz="4" w:space="0" w:color="auto"/>
              <w:bottom w:val="single" w:sz="4" w:space="0" w:color="auto"/>
              <w:right w:val="single" w:sz="4" w:space="0" w:color="auto"/>
            </w:tcBorders>
            <w:vAlign w:val="bottom"/>
          </w:tcPr>
          <w:p w14:paraId="1790FE69" w14:textId="77777777" w:rsidR="00940009" w:rsidRPr="00270C16" w:rsidRDefault="00940009"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07CC875" w14:textId="77777777" w:rsidR="00940009" w:rsidRPr="00270C16" w:rsidRDefault="00940009"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E22F9EF" w14:textId="77777777" w:rsidR="00940009" w:rsidRPr="00270C16" w:rsidRDefault="00940009" w:rsidP="007B37F5">
            <w:pPr>
              <w:pStyle w:val="TAC"/>
              <w:rPr>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5EDB1FF6" w14:textId="77777777" w:rsidR="00940009" w:rsidRPr="00270C16" w:rsidRDefault="00940009" w:rsidP="007B37F5">
            <w:pPr>
              <w:pStyle w:val="TAC"/>
              <w:rPr>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660DEA" w14:textId="77777777" w:rsidR="00940009" w:rsidRPr="00270C16" w:rsidRDefault="00940009" w:rsidP="007B37F5">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413092EA"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F80EABA" w14:textId="77777777" w:rsidR="00940009" w:rsidRPr="00270C16" w:rsidRDefault="00940009"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B9EBF7"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9E2916" w14:textId="77777777" w:rsidR="00940009" w:rsidRPr="00270C16" w:rsidRDefault="00940009"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9B2056" w14:textId="77777777" w:rsidR="00940009" w:rsidRPr="00270C16" w:rsidRDefault="00940009"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3459EF" w14:textId="77777777" w:rsidR="00940009" w:rsidRPr="00270C16" w:rsidRDefault="00940009"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56B05BB" w14:textId="77777777" w:rsidR="00940009" w:rsidRPr="00270C16" w:rsidRDefault="00940009"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5C7C3F5" w14:textId="77777777" w:rsidR="00940009" w:rsidRPr="00270C16" w:rsidRDefault="00940009"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B54C91" w14:textId="77777777" w:rsidR="00940009" w:rsidRPr="00270C16" w:rsidRDefault="00940009"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5474A36" w14:textId="77777777" w:rsidR="00940009" w:rsidRPr="00270C16" w:rsidRDefault="00940009"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4AF6FD6A" w14:textId="77777777" w:rsidR="00940009" w:rsidRPr="00270C16" w:rsidRDefault="00940009" w:rsidP="007B37F5">
            <w:pPr>
              <w:keepNext/>
              <w:keepLines/>
              <w:spacing w:after="0"/>
              <w:jc w:val="center"/>
              <w:rPr>
                <w:rFonts w:ascii="Arial" w:hAnsi="Arial"/>
                <w:sz w:val="18"/>
                <w:lang w:val="en-US" w:eastAsia="zh-CN"/>
              </w:rPr>
            </w:pPr>
          </w:p>
        </w:tc>
      </w:tr>
      <w:tr w:rsidR="00940009" w:rsidRPr="00270C16" w14:paraId="498BCD07" w14:textId="77777777" w:rsidTr="00723C8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137761" w14:textId="77777777" w:rsidR="00940009" w:rsidRPr="00270C16" w:rsidRDefault="00940009" w:rsidP="007B37F5">
            <w:pPr>
              <w:pStyle w:val="TAC"/>
              <w:rPr>
                <w:lang w:val="fr-FR" w:eastAsia="zh-CN"/>
              </w:rPr>
            </w:pPr>
          </w:p>
        </w:tc>
        <w:tc>
          <w:tcPr>
            <w:tcW w:w="1373" w:type="dxa"/>
            <w:vMerge/>
            <w:tcBorders>
              <w:left w:val="single" w:sz="4" w:space="0" w:color="auto"/>
              <w:bottom w:val="single" w:sz="4" w:space="0" w:color="auto"/>
              <w:right w:val="single" w:sz="4" w:space="0" w:color="auto"/>
            </w:tcBorders>
            <w:shd w:val="clear" w:color="auto" w:fill="auto"/>
          </w:tcPr>
          <w:p w14:paraId="0CD7A054" w14:textId="77777777" w:rsidR="00940009" w:rsidRPr="00270C16" w:rsidRDefault="00940009" w:rsidP="007B37F5">
            <w:pPr>
              <w:pStyle w:val="TAC"/>
              <w:rPr>
                <w:lang w:val="en-US" w:eastAsia="zh-CN"/>
              </w:rPr>
            </w:pPr>
          </w:p>
        </w:tc>
        <w:tc>
          <w:tcPr>
            <w:tcW w:w="631" w:type="dxa"/>
            <w:tcBorders>
              <w:left w:val="single" w:sz="4" w:space="0" w:color="auto"/>
              <w:bottom w:val="single" w:sz="4" w:space="0" w:color="auto"/>
              <w:right w:val="single" w:sz="4" w:space="0" w:color="auto"/>
            </w:tcBorders>
          </w:tcPr>
          <w:p w14:paraId="472E8172" w14:textId="77777777" w:rsidR="00940009" w:rsidRPr="00270C16" w:rsidRDefault="00940009" w:rsidP="007B37F5">
            <w:pPr>
              <w:pStyle w:val="TAC"/>
              <w:rPr>
                <w:lang w:val="en-US" w:eastAsia="zh-CN"/>
              </w:rPr>
            </w:pPr>
            <w:r w:rsidRPr="00270C16">
              <w:t>n7</w:t>
            </w:r>
            <w:r>
              <w:t>7</w:t>
            </w:r>
          </w:p>
        </w:tc>
        <w:tc>
          <w:tcPr>
            <w:tcW w:w="9532" w:type="dxa"/>
            <w:gridSpan w:val="16"/>
            <w:tcBorders>
              <w:left w:val="single" w:sz="4" w:space="0" w:color="auto"/>
              <w:bottom w:val="single" w:sz="4" w:space="0" w:color="auto"/>
              <w:right w:val="single" w:sz="4" w:space="0" w:color="auto"/>
            </w:tcBorders>
          </w:tcPr>
          <w:p w14:paraId="5E28BE77" w14:textId="77777777" w:rsidR="00940009" w:rsidRPr="00270C16" w:rsidRDefault="00940009" w:rsidP="007B37F5">
            <w:pPr>
              <w:pStyle w:val="TAC"/>
              <w:rPr>
                <w:szCs w:val="18"/>
                <w:lang w:val="en-US"/>
              </w:rPr>
            </w:pPr>
            <w:r w:rsidRPr="00667E59">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C1FC314" w14:textId="77777777" w:rsidR="00940009" w:rsidRPr="00270C16" w:rsidRDefault="00940009" w:rsidP="007B37F5">
            <w:pPr>
              <w:keepNext/>
              <w:keepLines/>
              <w:spacing w:after="0"/>
              <w:jc w:val="center"/>
              <w:rPr>
                <w:rFonts w:ascii="Arial" w:hAnsi="Arial"/>
                <w:sz w:val="18"/>
                <w:lang w:val="en-US" w:eastAsia="zh-CN"/>
              </w:rPr>
            </w:pPr>
          </w:p>
        </w:tc>
      </w:tr>
      <w:tr w:rsidR="00D507BF" w:rsidRPr="00270C16" w14:paraId="707B368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455B9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66D66ADE"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ACEB265"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769EAE2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8CB3E3"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0DDE680" w14:textId="77777777" w:rsidR="00D507BF" w:rsidRPr="00270C16" w:rsidRDefault="00D507BF" w:rsidP="007B37F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BE0B0F1" w14:textId="77777777" w:rsidR="00D507BF" w:rsidRPr="00270C16" w:rsidRDefault="00D507BF" w:rsidP="007B37F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5F0CB84"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1BC691C"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192F0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2F552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E17E13"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CAE6362"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927A78E"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153BD4B"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919D64"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14FF98A"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2518C6"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E341E4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0C10AF0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1E8C379"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99FC35D"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16886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87C759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B72FD0"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3B22D61"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583D4E1"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A9221"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814E662"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D73B1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035E3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43256B"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6FF8337"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359ACE0"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249C353"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D7189A"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0D7906F"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8CCA68D"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E1E50D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F1FF83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17BF10"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09BE00"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CAE323"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1F78871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E33ADE"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565BB9"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9099276" w14:textId="77777777" w:rsidR="00D507BF" w:rsidRPr="00270C16" w:rsidRDefault="00D507BF" w:rsidP="007B37F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F4492EE" w14:textId="77777777" w:rsidR="00D507BF" w:rsidRPr="00270C16" w:rsidRDefault="00D507BF" w:rsidP="007B37F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4C59B0A"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BD99BB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38519E"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9FD777"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19CB7E"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A083C1"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EB5AEE"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0C31CD"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DF8168"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74370B"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C7066A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A16393B"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4881B84F"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888B3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852632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BB2874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FCFD97"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9996A5" w14:textId="77777777" w:rsidR="00D507BF" w:rsidRPr="00270C16" w:rsidRDefault="00D507BF" w:rsidP="007B37F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D351D78" w14:textId="77777777" w:rsidR="00D507BF" w:rsidRPr="00270C16" w:rsidRDefault="00D507BF" w:rsidP="007B37F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9B86327"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1C0B1DA"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73B424"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9D2888A"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CCD109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15D07"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5A7A90"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F1C8F73"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B814E5"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0675EC"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CE6CBAD"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D20B03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74B8E15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19E45D4"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E9B51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3D56D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14:paraId="0DCA432C"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237FB11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FB82DB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A8E233"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FAAF72"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29781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7DEFDADF"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AC8DC7"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7C7F35E"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D04287" w14:textId="77777777" w:rsidR="00D507BF" w:rsidRPr="00270C16" w:rsidRDefault="00D507BF" w:rsidP="007B37F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C9505BD" w14:textId="77777777" w:rsidR="00D507BF" w:rsidRPr="00270C16" w:rsidRDefault="00D507BF" w:rsidP="007B37F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C0A158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9E99FA9"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9EDD47"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39BC03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28D1A5"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DFF897A"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49BB54"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A44D38"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335707"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89E80C9"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3BF5F5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2E60E73"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47BDD0E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5803A2C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E879D7B"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3B1499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0A10F"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D0FA4AD" w14:textId="77777777" w:rsidR="00D507BF" w:rsidRPr="00270C16" w:rsidRDefault="00D507BF" w:rsidP="007B37F5">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C2D4DBA" w14:textId="77777777" w:rsidR="00D507BF" w:rsidRPr="00270C16" w:rsidRDefault="00D507BF" w:rsidP="007B37F5">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10B99FC" w14:textId="77777777" w:rsidR="00D507BF" w:rsidRPr="00270C16" w:rsidRDefault="00D507BF" w:rsidP="007B37F5">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51F21FB"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674DF6"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4269D8D"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876F321"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65A08B6"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70D1225"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7E0229"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25CE50"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68B0BA"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5084FE"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40AF1A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02AF0E8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EC5501A"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9EFF3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8B2A27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14:paraId="5810CC29" w14:textId="77777777" w:rsidR="00D507BF" w:rsidRPr="00270C16" w:rsidRDefault="00D507BF" w:rsidP="007B37F5">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7751B9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73E4E1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CDE349"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951381"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1A1E4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C071D5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FCA2B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1FC163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EEDD304" w14:textId="77777777" w:rsidR="00D507BF" w:rsidRPr="00270C16" w:rsidRDefault="00D507BF" w:rsidP="007B37F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4C5046A" w14:textId="77777777" w:rsidR="00D507BF" w:rsidRPr="00270C16" w:rsidRDefault="00D507BF" w:rsidP="007B37F5">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54726A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A3C8B0"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56DBDB"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3D4B2F"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C7A0FC1"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1BB5C78"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D73D17"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B4F587E"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02E25E"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FB30F15"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535677C9" w14:textId="77777777" w:rsidR="00D507BF" w:rsidRPr="00270C16" w:rsidRDefault="00D507BF" w:rsidP="007B37F5">
            <w:pPr>
              <w:keepNext/>
              <w:keepLines/>
              <w:spacing w:after="0"/>
              <w:jc w:val="center"/>
              <w:rPr>
                <w:rFonts w:ascii="Arial" w:hAnsi="Arial"/>
                <w:sz w:val="18"/>
                <w:lang w:val="en-US" w:eastAsia="zh-CN"/>
              </w:rPr>
            </w:pPr>
          </w:p>
        </w:tc>
      </w:tr>
      <w:tr w:rsidR="006B189E" w:rsidRPr="00270C16" w14:paraId="3B23A90B" w14:textId="77777777" w:rsidTr="00193170">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466354" w14:textId="77777777" w:rsidR="006B189E" w:rsidRPr="00270C16" w:rsidRDefault="006B189E" w:rsidP="007B37F5">
            <w:pPr>
              <w:pStyle w:val="TAC"/>
              <w:rPr>
                <w:rFonts w:eastAsia="SimSun"/>
                <w:lang w:val="en-US" w:eastAsia="zh-CN"/>
              </w:rPr>
            </w:pPr>
            <w:r w:rsidRPr="00667E59">
              <w:rPr>
                <w:lang w:val="sv-SE" w:eastAsia="ja-JP"/>
              </w:rPr>
              <w:t>CA_n29A-n66A-n77A</w:t>
            </w:r>
          </w:p>
        </w:tc>
        <w:tc>
          <w:tcPr>
            <w:tcW w:w="1373" w:type="dxa"/>
            <w:vMerge w:val="restart"/>
            <w:tcBorders>
              <w:top w:val="single" w:sz="4" w:space="0" w:color="auto"/>
              <w:left w:val="single" w:sz="4" w:space="0" w:color="auto"/>
              <w:right w:val="single" w:sz="4" w:space="0" w:color="auto"/>
            </w:tcBorders>
            <w:shd w:val="clear" w:color="auto" w:fill="auto"/>
          </w:tcPr>
          <w:p w14:paraId="58FB39D3" w14:textId="4E541B6A" w:rsidR="006B189E" w:rsidRDefault="006B189E" w:rsidP="007B37F5">
            <w:pPr>
              <w:pStyle w:val="TAC"/>
              <w:rPr>
                <w:ins w:id="362" w:author="Jin Wang" w:date="2022-03-07T18:20:00Z"/>
                <w:lang w:val="en-US" w:eastAsia="zh-CN"/>
              </w:rPr>
            </w:pPr>
            <w:ins w:id="363" w:author="Jin Wang" w:date="2022-03-07T18:20:00Z">
              <w:r>
                <w:rPr>
                  <w:rFonts w:eastAsia="SimSun"/>
                  <w:lang w:val="en-US" w:eastAsia="zh-CN"/>
                </w:rPr>
                <w:t>n77</w:t>
              </w:r>
              <w:r w:rsidRPr="007B37F5">
                <w:rPr>
                  <w:rFonts w:eastAsia="SimSun"/>
                  <w:vertAlign w:val="superscript"/>
                  <w:lang w:val="en-US" w:eastAsia="zh-CN"/>
                </w:rPr>
                <w:t>7</w:t>
              </w:r>
            </w:ins>
          </w:p>
          <w:p w14:paraId="635D7657" w14:textId="280EC07D" w:rsidR="006B189E" w:rsidRPr="00270C16" w:rsidRDefault="006B189E" w:rsidP="007B37F5">
            <w:pPr>
              <w:pStyle w:val="TAC"/>
              <w:rPr>
                <w:rFonts w:eastAsia="SimSun"/>
                <w:lang w:val="en-US" w:eastAsia="zh-CN"/>
              </w:rPr>
            </w:pPr>
            <w:r>
              <w:rPr>
                <w:lang w:val="en-US" w:eastAsia="zh-CN"/>
              </w:rPr>
              <w:t>CA_n66A-n77A</w:t>
            </w:r>
            <w:ins w:id="364" w:author="Jin Wang" w:date="2022-03-07T15:46:00Z">
              <w:r w:rsidRPr="00340B67">
                <w:rPr>
                  <w:vertAlign w:val="superscript"/>
                  <w:lang w:val="en-US" w:eastAsia="zh-CN"/>
                  <w:rPrChange w:id="365" w:author="Jin Wang" w:date="2022-03-07T15:47:00Z">
                    <w:rPr>
                      <w:lang w:val="en-US" w:eastAsia="zh-CN"/>
                    </w:rPr>
                  </w:rPrChange>
                </w:rPr>
                <w:t>7</w:t>
              </w:r>
            </w:ins>
          </w:p>
        </w:tc>
        <w:tc>
          <w:tcPr>
            <w:tcW w:w="631" w:type="dxa"/>
            <w:tcBorders>
              <w:left w:val="single" w:sz="4" w:space="0" w:color="auto"/>
              <w:bottom w:val="single" w:sz="4" w:space="0" w:color="auto"/>
              <w:right w:val="single" w:sz="4" w:space="0" w:color="auto"/>
            </w:tcBorders>
          </w:tcPr>
          <w:p w14:paraId="1391C5F1" w14:textId="77777777" w:rsidR="006B189E" w:rsidRPr="00270C16" w:rsidRDefault="006B189E" w:rsidP="007B37F5">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A637C53" w14:textId="77777777" w:rsidR="006B189E" w:rsidRPr="00270C16" w:rsidRDefault="006B189E"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35A56AD3" w14:textId="77777777" w:rsidR="006B189E" w:rsidRPr="00270C16" w:rsidRDefault="006B189E"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25FFDEFF" w14:textId="77777777" w:rsidR="006B189E" w:rsidRPr="00270C16" w:rsidRDefault="006B189E" w:rsidP="007B37F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641A94E8" w14:textId="77777777" w:rsidR="006B189E" w:rsidRPr="00270C16" w:rsidRDefault="006B189E" w:rsidP="007B37F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ACF71EE" w14:textId="77777777" w:rsidR="006B189E" w:rsidRPr="00270C16" w:rsidRDefault="006B189E"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35295A6" w14:textId="77777777" w:rsidR="006B189E" w:rsidRPr="00270C16" w:rsidRDefault="006B189E"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243C139" w14:textId="77777777" w:rsidR="006B189E" w:rsidRPr="00270C16" w:rsidRDefault="006B189E"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5858DB"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55CFC1"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101C2B" w14:textId="77777777" w:rsidR="006B189E" w:rsidRPr="00270C16" w:rsidRDefault="006B189E"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4157D88" w14:textId="77777777" w:rsidR="006B189E" w:rsidRPr="00270C16" w:rsidRDefault="006B189E"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77D9111" w14:textId="77777777" w:rsidR="006B189E" w:rsidRPr="00270C16" w:rsidRDefault="006B189E"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32F7AA" w14:textId="77777777" w:rsidR="006B189E" w:rsidRPr="00270C16" w:rsidRDefault="006B189E"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542153" w14:textId="77777777" w:rsidR="006B189E" w:rsidRPr="00270C16" w:rsidRDefault="006B189E"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B8F7500" w14:textId="77777777" w:rsidR="006B189E" w:rsidRPr="00270C16" w:rsidRDefault="006B189E"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988409D" w14:textId="77777777" w:rsidR="006B189E" w:rsidRPr="00270C16" w:rsidRDefault="006B189E"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6B189E" w:rsidRPr="00270C16" w14:paraId="3B718FCE" w14:textId="77777777" w:rsidTr="00193170">
        <w:trPr>
          <w:trHeight w:val="29"/>
        </w:trPr>
        <w:tc>
          <w:tcPr>
            <w:tcW w:w="1599" w:type="dxa"/>
            <w:gridSpan w:val="2"/>
            <w:tcBorders>
              <w:top w:val="nil"/>
              <w:left w:val="single" w:sz="4" w:space="0" w:color="auto"/>
              <w:bottom w:val="nil"/>
              <w:right w:val="single" w:sz="4" w:space="0" w:color="auto"/>
            </w:tcBorders>
            <w:shd w:val="clear" w:color="auto" w:fill="auto"/>
          </w:tcPr>
          <w:p w14:paraId="6218D4F3" w14:textId="77777777" w:rsidR="006B189E" w:rsidRPr="00270C16" w:rsidRDefault="006B189E"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6DAE52D4" w14:textId="509675BD" w:rsidR="006B189E" w:rsidRPr="00270C16" w:rsidRDefault="006B189E">
            <w:pPr>
              <w:pStyle w:val="TAC"/>
              <w:jc w:val="left"/>
              <w:rPr>
                <w:rFonts w:eastAsia="SimSun"/>
                <w:lang w:val="en-US" w:eastAsia="zh-CN"/>
              </w:rPr>
              <w:pPrChange w:id="366" w:author="Jin Wang" w:date="2022-03-07T18:20: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tcPr>
          <w:p w14:paraId="53AC8613" w14:textId="77777777" w:rsidR="006B189E" w:rsidRPr="00270C16" w:rsidRDefault="006B189E" w:rsidP="007B37F5">
            <w:pPr>
              <w:pStyle w:val="TAC"/>
              <w:rPr>
                <w:lang w:val="en-US" w:eastAsia="zh-CN"/>
              </w:rPr>
            </w:pPr>
            <w:r w:rsidRPr="00270C16">
              <w:rPr>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14:paraId="1CA078DF" w14:textId="77777777" w:rsidR="006B189E" w:rsidRPr="00270C16" w:rsidRDefault="006B189E"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5349C10D" w14:textId="77777777" w:rsidR="006B189E" w:rsidRPr="00270C16" w:rsidRDefault="006B189E"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4F7FF8D9" w14:textId="77777777" w:rsidR="006B189E" w:rsidRPr="00270C16" w:rsidRDefault="006B189E" w:rsidP="007B37F5">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7B7A7099" w14:textId="77777777" w:rsidR="006B189E" w:rsidRPr="00270C16" w:rsidRDefault="006B189E" w:rsidP="007B37F5">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3EA0A2" w14:textId="77777777" w:rsidR="006B189E" w:rsidRPr="00270C16" w:rsidRDefault="006B189E" w:rsidP="007B37F5">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34A534DA" w14:textId="77777777" w:rsidR="006B189E" w:rsidRPr="00270C16" w:rsidRDefault="006B189E" w:rsidP="007B37F5">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40E96C68" w14:textId="77777777" w:rsidR="006B189E" w:rsidRPr="00667E59" w:rsidRDefault="006B189E" w:rsidP="007B37F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55F0AA1F" w14:textId="77777777" w:rsidR="006B189E" w:rsidRPr="00270C16" w:rsidRDefault="006B189E" w:rsidP="007B37F5">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0CBB4706"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7A069E7" w14:textId="77777777" w:rsidR="006B189E" w:rsidRPr="00270C16" w:rsidRDefault="006B189E"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00B89A7" w14:textId="77777777" w:rsidR="006B189E" w:rsidRPr="00270C16" w:rsidRDefault="006B189E"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AC9120" w14:textId="77777777" w:rsidR="006B189E" w:rsidRPr="00270C16" w:rsidRDefault="006B189E"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8486114" w14:textId="77777777" w:rsidR="006B189E" w:rsidRPr="00270C16" w:rsidRDefault="006B189E"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C0F7AF" w14:textId="77777777" w:rsidR="006B189E" w:rsidRPr="00270C16" w:rsidRDefault="006B189E"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EACFFD" w14:textId="77777777" w:rsidR="006B189E" w:rsidRPr="00270C16" w:rsidRDefault="006B189E"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0F39E778" w14:textId="77777777" w:rsidR="006B189E" w:rsidRPr="00270C16" w:rsidRDefault="006B189E" w:rsidP="007B37F5">
            <w:pPr>
              <w:keepNext/>
              <w:keepLines/>
              <w:spacing w:after="0"/>
              <w:jc w:val="center"/>
              <w:rPr>
                <w:rFonts w:ascii="Arial" w:hAnsi="Arial"/>
                <w:sz w:val="18"/>
                <w:lang w:val="en-US" w:eastAsia="zh-CN"/>
              </w:rPr>
            </w:pPr>
          </w:p>
        </w:tc>
      </w:tr>
      <w:tr w:rsidR="006B189E" w:rsidRPr="00270C16" w14:paraId="4703F14B" w14:textId="77777777" w:rsidTr="00193170">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A6A7EF" w14:textId="77777777" w:rsidR="006B189E" w:rsidRPr="00270C16" w:rsidRDefault="006B189E"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8523FD" w14:textId="77777777" w:rsidR="006B189E" w:rsidRPr="00270C16" w:rsidRDefault="006B189E"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0C2622C" w14:textId="77777777" w:rsidR="006B189E" w:rsidRPr="00270C16" w:rsidRDefault="006B189E" w:rsidP="007B37F5">
            <w:pPr>
              <w:pStyle w:val="TAC"/>
              <w:rPr>
                <w:lang w:val="en-US" w:eastAsia="zh-CN"/>
              </w:rPr>
            </w:pPr>
            <w:r w:rsidRPr="00270C16">
              <w:rPr>
                <w:lang w:val="en-US" w:eastAsia="zh-CN"/>
              </w:rPr>
              <w:t>n7</w:t>
            </w:r>
            <w:r>
              <w:rPr>
                <w:lang w:val="en-US" w:eastAsia="zh-CN"/>
              </w:rPr>
              <w:t>7</w:t>
            </w:r>
          </w:p>
        </w:tc>
        <w:tc>
          <w:tcPr>
            <w:tcW w:w="651" w:type="dxa"/>
            <w:tcBorders>
              <w:top w:val="single" w:sz="4" w:space="0" w:color="auto"/>
              <w:left w:val="single" w:sz="4" w:space="0" w:color="auto"/>
              <w:bottom w:val="single" w:sz="4" w:space="0" w:color="auto"/>
              <w:right w:val="single" w:sz="4" w:space="0" w:color="auto"/>
            </w:tcBorders>
            <w:vAlign w:val="bottom"/>
          </w:tcPr>
          <w:p w14:paraId="4C3D13D7" w14:textId="77777777" w:rsidR="006B189E" w:rsidRPr="00270C16" w:rsidRDefault="006B189E" w:rsidP="007B37F5">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5E2F017C" w14:textId="77777777" w:rsidR="006B189E" w:rsidRPr="00270C16" w:rsidRDefault="006B189E"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C58DED8" w14:textId="77777777" w:rsidR="006B189E" w:rsidRPr="00270C16" w:rsidRDefault="006B189E" w:rsidP="007B37F5">
            <w:pPr>
              <w:pStyle w:val="TAC"/>
              <w:rPr>
                <w:lang w:val="fr-FR" w:eastAsia="zh-CN"/>
              </w:rPr>
            </w:pPr>
            <w:r w:rsidRPr="00667E59">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869D46C" w14:textId="77777777" w:rsidR="006B189E" w:rsidRPr="00270C16" w:rsidRDefault="006B189E" w:rsidP="007B37F5">
            <w:pPr>
              <w:pStyle w:val="TAC"/>
              <w:rPr>
                <w:lang w:val="sv-SE" w:eastAsia="zh-CN"/>
              </w:rPr>
            </w:pPr>
            <w:r w:rsidRPr="00667E59">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F06DF71" w14:textId="77777777" w:rsidR="006B189E" w:rsidRPr="00270C16" w:rsidRDefault="006B189E" w:rsidP="007B37F5">
            <w:pPr>
              <w:pStyle w:val="TAC"/>
              <w:rPr>
                <w:lang w:val="sv-SE" w:eastAsia="zh-CN"/>
              </w:rPr>
            </w:pPr>
            <w:r w:rsidRPr="00667E59">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25B6D256" w14:textId="77777777" w:rsidR="006B189E" w:rsidRPr="00270C16" w:rsidRDefault="006B189E" w:rsidP="007B37F5">
            <w:pPr>
              <w:pStyle w:val="TAC"/>
              <w:rPr>
                <w:szCs w:val="18"/>
                <w:lang w:val="en-US"/>
              </w:rPr>
            </w:pPr>
            <w:r w:rsidRPr="00667E59">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71AFF060" w14:textId="77777777" w:rsidR="006B189E" w:rsidRPr="00667E59" w:rsidRDefault="006B189E" w:rsidP="007B37F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5A5897E" w14:textId="77777777" w:rsidR="006B189E" w:rsidRPr="00270C16" w:rsidRDefault="006B189E" w:rsidP="007B37F5">
            <w:pPr>
              <w:pStyle w:val="TAC"/>
              <w:rPr>
                <w:szCs w:val="18"/>
                <w:lang w:val="en-US"/>
              </w:rPr>
            </w:pPr>
            <w:r w:rsidRPr="00667E59">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3A984891" w14:textId="77777777" w:rsidR="006B189E" w:rsidRPr="00667E59" w:rsidRDefault="006B189E" w:rsidP="007B37F5">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F24B970" w14:textId="77777777" w:rsidR="006B189E" w:rsidRPr="00270C16" w:rsidRDefault="006B189E" w:rsidP="007B37F5">
            <w:pPr>
              <w:pStyle w:val="TAC"/>
              <w:rPr>
                <w:szCs w:val="18"/>
                <w:lang w:val="en-US"/>
              </w:rPr>
            </w:pPr>
            <w:r w:rsidRPr="00667E59">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EEB0AED" w14:textId="77777777" w:rsidR="006B189E" w:rsidRPr="00270C16" w:rsidRDefault="006B189E" w:rsidP="007B37F5">
            <w:pPr>
              <w:pStyle w:val="TAC"/>
              <w:rPr>
                <w:szCs w:val="18"/>
                <w:lang w:val="en-US"/>
              </w:rPr>
            </w:pPr>
            <w:r w:rsidRPr="00667E59">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5A0F0F12" w14:textId="77777777" w:rsidR="006B189E" w:rsidRPr="00270C16" w:rsidRDefault="006B189E" w:rsidP="007B37F5">
            <w:pPr>
              <w:pStyle w:val="TAC"/>
              <w:rPr>
                <w:szCs w:val="18"/>
                <w:lang w:val="en-US"/>
              </w:rPr>
            </w:pPr>
            <w:r w:rsidRPr="00667E59">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0EC211BD" w14:textId="77777777" w:rsidR="006B189E" w:rsidRPr="00270C16" w:rsidRDefault="006B189E" w:rsidP="007B37F5">
            <w:pPr>
              <w:pStyle w:val="TAC"/>
              <w:rPr>
                <w:szCs w:val="18"/>
                <w:lang w:val="en-US"/>
              </w:rPr>
            </w:pPr>
            <w:r w:rsidRPr="00667E59">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462F3E3A" w14:textId="77777777" w:rsidR="006B189E" w:rsidRPr="00270C16" w:rsidRDefault="006B189E" w:rsidP="007B37F5">
            <w:pPr>
              <w:pStyle w:val="TAC"/>
              <w:rPr>
                <w:szCs w:val="18"/>
                <w:lang w:val="en-US"/>
              </w:rPr>
            </w:pPr>
            <w:r w:rsidRPr="00667E59">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1D730440" w14:textId="77777777" w:rsidR="006B189E" w:rsidRPr="00270C16" w:rsidRDefault="006B189E" w:rsidP="007B37F5">
            <w:pPr>
              <w:pStyle w:val="TAC"/>
              <w:rPr>
                <w:szCs w:val="18"/>
                <w:lang w:val="en-US"/>
              </w:rPr>
            </w:pPr>
            <w:r w:rsidRPr="00667E59">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076C22C" w14:textId="77777777" w:rsidR="006B189E" w:rsidRPr="00270C16" w:rsidRDefault="006B189E" w:rsidP="007B37F5">
            <w:pPr>
              <w:keepNext/>
              <w:keepLines/>
              <w:spacing w:after="0"/>
              <w:jc w:val="center"/>
              <w:rPr>
                <w:rFonts w:ascii="Arial" w:hAnsi="Arial"/>
                <w:sz w:val="18"/>
                <w:lang w:val="en-US" w:eastAsia="zh-CN"/>
              </w:rPr>
            </w:pPr>
          </w:p>
        </w:tc>
      </w:tr>
      <w:tr w:rsidR="006B189E" w:rsidRPr="00270C16" w14:paraId="6A0B3D9E" w14:textId="77777777" w:rsidTr="00EB0624">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4CA5E1" w14:textId="77777777" w:rsidR="006B189E" w:rsidRPr="00270C16" w:rsidRDefault="006B189E" w:rsidP="007B37F5">
            <w:pPr>
              <w:pStyle w:val="TAC"/>
              <w:rPr>
                <w:rFonts w:eastAsia="SimSun"/>
                <w:lang w:val="en-US" w:eastAsia="zh-CN"/>
              </w:rPr>
            </w:pPr>
            <w:r>
              <w:rPr>
                <w:lang w:val="sv-SE" w:eastAsia="ja-JP"/>
              </w:rPr>
              <w:t>CA</w:t>
            </w:r>
            <w:r w:rsidRPr="00667E59">
              <w:rPr>
                <w:lang w:val="sv-SE" w:eastAsia="ja-JP"/>
              </w:rPr>
              <w:t>_n29A-n66(2A)-n77A</w:t>
            </w:r>
          </w:p>
        </w:tc>
        <w:tc>
          <w:tcPr>
            <w:tcW w:w="1373" w:type="dxa"/>
            <w:vMerge w:val="restart"/>
            <w:tcBorders>
              <w:top w:val="single" w:sz="4" w:space="0" w:color="auto"/>
              <w:left w:val="single" w:sz="4" w:space="0" w:color="auto"/>
              <w:right w:val="single" w:sz="4" w:space="0" w:color="auto"/>
            </w:tcBorders>
            <w:shd w:val="clear" w:color="auto" w:fill="auto"/>
          </w:tcPr>
          <w:p w14:paraId="50C5829B" w14:textId="44306108" w:rsidR="006B189E" w:rsidRDefault="006B189E" w:rsidP="007B37F5">
            <w:pPr>
              <w:pStyle w:val="TAC"/>
              <w:rPr>
                <w:ins w:id="367" w:author="Jin Wang" w:date="2022-03-07T18:20:00Z"/>
                <w:lang w:val="en-US" w:eastAsia="zh-CN"/>
              </w:rPr>
            </w:pPr>
            <w:ins w:id="368" w:author="Jin Wang" w:date="2022-03-07T18:20:00Z">
              <w:r>
                <w:rPr>
                  <w:rFonts w:eastAsia="SimSun"/>
                  <w:lang w:val="en-US" w:eastAsia="zh-CN"/>
                </w:rPr>
                <w:t>n77</w:t>
              </w:r>
              <w:r w:rsidRPr="007B37F5">
                <w:rPr>
                  <w:rFonts w:eastAsia="SimSun"/>
                  <w:vertAlign w:val="superscript"/>
                  <w:lang w:val="en-US" w:eastAsia="zh-CN"/>
                </w:rPr>
                <w:t>7</w:t>
              </w:r>
            </w:ins>
          </w:p>
          <w:p w14:paraId="0084AE90" w14:textId="49D37893" w:rsidR="006B189E" w:rsidRPr="00270C16" w:rsidRDefault="006B189E" w:rsidP="007B37F5">
            <w:pPr>
              <w:pStyle w:val="TAC"/>
              <w:rPr>
                <w:rFonts w:eastAsia="SimSun"/>
                <w:lang w:val="en-US" w:eastAsia="zh-CN"/>
              </w:rPr>
            </w:pPr>
            <w:r>
              <w:rPr>
                <w:lang w:val="en-US" w:eastAsia="zh-CN"/>
              </w:rPr>
              <w:t>CA_n66A-n77A</w:t>
            </w:r>
            <w:ins w:id="369" w:author="Jin Wang" w:date="2022-03-07T15:47:00Z">
              <w:r w:rsidRPr="00340B67">
                <w:rPr>
                  <w:vertAlign w:val="superscript"/>
                  <w:lang w:val="en-US" w:eastAsia="zh-CN"/>
                  <w:rPrChange w:id="370" w:author="Jin Wang" w:date="2022-03-07T15:47:00Z">
                    <w:rPr>
                      <w:lang w:val="en-US" w:eastAsia="zh-CN"/>
                    </w:rPr>
                  </w:rPrChange>
                </w:rPr>
                <w:t>7</w:t>
              </w:r>
            </w:ins>
          </w:p>
        </w:tc>
        <w:tc>
          <w:tcPr>
            <w:tcW w:w="631" w:type="dxa"/>
            <w:tcBorders>
              <w:left w:val="single" w:sz="4" w:space="0" w:color="auto"/>
              <w:bottom w:val="single" w:sz="4" w:space="0" w:color="auto"/>
              <w:right w:val="single" w:sz="4" w:space="0" w:color="auto"/>
            </w:tcBorders>
          </w:tcPr>
          <w:p w14:paraId="7D298DAB" w14:textId="77777777" w:rsidR="006B189E" w:rsidRPr="00270C16" w:rsidRDefault="006B189E" w:rsidP="007B37F5">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14:paraId="3E2CE4A4" w14:textId="77777777" w:rsidR="006B189E" w:rsidRPr="00270C16" w:rsidRDefault="006B189E" w:rsidP="007B37F5">
            <w:pPr>
              <w:pStyle w:val="TAC"/>
              <w:rPr>
                <w:szCs w:val="18"/>
                <w:lang w:val="en-US" w:eastAsia="zh-CN"/>
              </w:rPr>
            </w:pPr>
            <w:r w:rsidRPr="00667E59">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B4C2ED5" w14:textId="77777777" w:rsidR="006B189E" w:rsidRPr="00270C16" w:rsidRDefault="006B189E" w:rsidP="007B37F5">
            <w:pPr>
              <w:pStyle w:val="TAC"/>
              <w:rPr>
                <w:lang w:val="fr-FR" w:eastAsia="zh-CN"/>
              </w:rPr>
            </w:pPr>
            <w:r w:rsidRPr="00667E59">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AD979E" w14:textId="77777777" w:rsidR="006B189E" w:rsidRPr="00270C16" w:rsidRDefault="006B189E" w:rsidP="007B37F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29E5400" w14:textId="77777777" w:rsidR="006B189E" w:rsidRPr="00270C16" w:rsidRDefault="006B189E" w:rsidP="007B37F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096867" w14:textId="77777777" w:rsidR="006B189E" w:rsidRPr="00270C16" w:rsidRDefault="006B189E"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F7208B" w14:textId="77777777" w:rsidR="006B189E" w:rsidRPr="00270C16" w:rsidRDefault="006B189E"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A84857" w14:textId="77777777" w:rsidR="006B189E" w:rsidRPr="00270C16" w:rsidRDefault="006B189E"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FEC1543"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EF87524"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CB2E30F" w14:textId="77777777" w:rsidR="006B189E" w:rsidRPr="00270C16" w:rsidRDefault="006B189E"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5BD8F65" w14:textId="77777777" w:rsidR="006B189E" w:rsidRPr="00270C16" w:rsidRDefault="006B189E"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432BA1B" w14:textId="77777777" w:rsidR="006B189E" w:rsidRPr="00270C16" w:rsidRDefault="006B189E"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91A824A" w14:textId="77777777" w:rsidR="006B189E" w:rsidRPr="00270C16" w:rsidRDefault="006B189E"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9051A9D" w14:textId="77777777" w:rsidR="006B189E" w:rsidRPr="00270C16" w:rsidRDefault="006B189E"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3DAC8AF" w14:textId="77777777" w:rsidR="006B189E" w:rsidRPr="00270C16" w:rsidRDefault="006B189E"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51BEA2" w14:textId="77777777" w:rsidR="006B189E" w:rsidRPr="00270C16" w:rsidRDefault="006B189E"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6B189E" w:rsidRPr="00270C16" w14:paraId="37A92294" w14:textId="77777777" w:rsidTr="00EB0624">
        <w:trPr>
          <w:trHeight w:val="29"/>
        </w:trPr>
        <w:tc>
          <w:tcPr>
            <w:tcW w:w="1599" w:type="dxa"/>
            <w:gridSpan w:val="2"/>
            <w:tcBorders>
              <w:top w:val="nil"/>
              <w:left w:val="single" w:sz="4" w:space="0" w:color="auto"/>
              <w:bottom w:val="nil"/>
              <w:right w:val="single" w:sz="4" w:space="0" w:color="auto"/>
            </w:tcBorders>
            <w:shd w:val="clear" w:color="auto" w:fill="auto"/>
          </w:tcPr>
          <w:p w14:paraId="4C47BE66" w14:textId="77777777" w:rsidR="006B189E" w:rsidRPr="00270C16" w:rsidRDefault="006B189E"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77602D63" w14:textId="0DF94A8C" w:rsidR="006B189E" w:rsidRPr="00270C16" w:rsidRDefault="006B189E">
            <w:pPr>
              <w:pStyle w:val="TAC"/>
              <w:jc w:val="left"/>
              <w:rPr>
                <w:rFonts w:eastAsia="SimSun"/>
                <w:lang w:val="en-US" w:eastAsia="zh-CN"/>
              </w:rPr>
              <w:pPrChange w:id="371" w:author="Jin Wang" w:date="2022-03-07T18:20:00Z">
                <w:pPr>
                  <w:pStyle w:val="TAC"/>
                  <w:framePr w:hSpace="180" w:wrap="around" w:hAnchor="text" w:y="-1138"/>
                </w:pPr>
              </w:pPrChange>
            </w:pPr>
          </w:p>
        </w:tc>
        <w:tc>
          <w:tcPr>
            <w:tcW w:w="631" w:type="dxa"/>
            <w:tcBorders>
              <w:left w:val="single" w:sz="4" w:space="0" w:color="auto"/>
              <w:bottom w:val="single" w:sz="4" w:space="0" w:color="auto"/>
              <w:right w:val="single" w:sz="4" w:space="0" w:color="auto"/>
            </w:tcBorders>
          </w:tcPr>
          <w:p w14:paraId="3FBA231B" w14:textId="77777777" w:rsidR="006B189E" w:rsidRPr="00270C16" w:rsidRDefault="006B189E" w:rsidP="007B37F5">
            <w:pPr>
              <w:pStyle w:val="TAC"/>
              <w:rPr>
                <w:lang w:val="en-US" w:eastAsia="zh-CN"/>
              </w:rPr>
            </w:pPr>
            <w:r w:rsidRPr="00270C16">
              <w:rPr>
                <w:lang w:val="fr-FR" w:eastAsia="ja-JP"/>
              </w:rPr>
              <w:t>n66</w:t>
            </w:r>
          </w:p>
        </w:tc>
        <w:tc>
          <w:tcPr>
            <w:tcW w:w="9532" w:type="dxa"/>
            <w:gridSpan w:val="16"/>
            <w:tcBorders>
              <w:left w:val="single" w:sz="4" w:space="0" w:color="auto"/>
              <w:bottom w:val="single" w:sz="4" w:space="0" w:color="auto"/>
              <w:right w:val="single" w:sz="4" w:space="0" w:color="auto"/>
            </w:tcBorders>
          </w:tcPr>
          <w:p w14:paraId="62E18B43" w14:textId="77777777" w:rsidR="006B189E" w:rsidRPr="00270C16" w:rsidRDefault="006B189E" w:rsidP="007B37F5">
            <w:pPr>
              <w:pStyle w:val="TAC"/>
              <w:rPr>
                <w:szCs w:val="18"/>
                <w:lang w:val="en-US"/>
              </w:rPr>
            </w:pPr>
            <w:r w:rsidRPr="00667E59">
              <w:rPr>
                <w:rFonts w:cs="Arial"/>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1A87BFC" w14:textId="77777777" w:rsidR="006B189E" w:rsidRPr="00270C16" w:rsidRDefault="006B189E" w:rsidP="007B37F5">
            <w:pPr>
              <w:keepNext/>
              <w:keepLines/>
              <w:spacing w:after="0"/>
              <w:jc w:val="center"/>
              <w:rPr>
                <w:rFonts w:ascii="Arial" w:hAnsi="Arial"/>
                <w:sz w:val="18"/>
                <w:lang w:val="en-US" w:eastAsia="zh-CN"/>
              </w:rPr>
            </w:pPr>
          </w:p>
        </w:tc>
      </w:tr>
      <w:tr w:rsidR="006B189E" w:rsidRPr="00270C16" w14:paraId="0CB3D192" w14:textId="77777777" w:rsidTr="00EB0624">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A04BCD" w14:textId="77777777" w:rsidR="006B189E" w:rsidRPr="00270C16" w:rsidRDefault="006B189E"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688DA15" w14:textId="77777777" w:rsidR="006B189E" w:rsidRPr="00270C16" w:rsidRDefault="006B189E"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B230C9B" w14:textId="77777777" w:rsidR="006B189E" w:rsidRPr="00270C16" w:rsidRDefault="006B189E" w:rsidP="007B37F5">
            <w:pPr>
              <w:pStyle w:val="TAC"/>
              <w:rPr>
                <w:lang w:val="en-US" w:eastAsia="zh-CN"/>
              </w:rPr>
            </w:pPr>
            <w:r w:rsidRPr="00270C16">
              <w:rPr>
                <w:lang w:val="en-US" w:eastAsia="zh-CN"/>
              </w:rPr>
              <w:t>n7</w:t>
            </w:r>
            <w:r>
              <w:rPr>
                <w:lang w:val="en-US" w:eastAsia="zh-CN"/>
              </w:rPr>
              <w:t>7</w:t>
            </w:r>
          </w:p>
        </w:tc>
        <w:tc>
          <w:tcPr>
            <w:tcW w:w="651" w:type="dxa"/>
            <w:tcBorders>
              <w:top w:val="single" w:sz="4" w:space="0" w:color="auto"/>
              <w:left w:val="single" w:sz="4" w:space="0" w:color="auto"/>
              <w:bottom w:val="single" w:sz="4" w:space="0" w:color="auto"/>
              <w:right w:val="single" w:sz="4" w:space="0" w:color="auto"/>
            </w:tcBorders>
            <w:vAlign w:val="bottom"/>
          </w:tcPr>
          <w:p w14:paraId="2AA759E5" w14:textId="77777777" w:rsidR="006B189E" w:rsidRPr="00270C16" w:rsidRDefault="006B189E" w:rsidP="007B37F5">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713079E2" w14:textId="77777777" w:rsidR="006B189E" w:rsidRPr="00270C16" w:rsidRDefault="006B189E" w:rsidP="007B37F5">
            <w:pPr>
              <w:pStyle w:val="TAC"/>
              <w:rPr>
                <w:lang w:val="fr-FR" w:eastAsia="zh-CN"/>
              </w:rPr>
            </w:pPr>
            <w:r w:rsidRPr="00AE3AA8">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BC0CF2E" w14:textId="77777777" w:rsidR="006B189E" w:rsidRPr="00270C16" w:rsidRDefault="006B189E" w:rsidP="007B37F5">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ED9101F" w14:textId="77777777" w:rsidR="006B189E" w:rsidRPr="00270C16" w:rsidRDefault="006B189E" w:rsidP="007B37F5">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84C4B34" w14:textId="77777777" w:rsidR="006B189E" w:rsidRPr="00270C16" w:rsidRDefault="006B189E" w:rsidP="007B37F5">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31EDF0D8" w14:textId="77777777" w:rsidR="006B189E" w:rsidRPr="00270C16" w:rsidRDefault="006B189E" w:rsidP="007B37F5">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103D57FA" w14:textId="77777777" w:rsidR="006B189E" w:rsidRPr="000B61EB" w:rsidRDefault="006B189E" w:rsidP="007B37F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C64CC91" w14:textId="77777777" w:rsidR="006B189E" w:rsidRPr="00270C16" w:rsidRDefault="006B189E" w:rsidP="007B37F5">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620899BC" w14:textId="77777777" w:rsidR="006B189E" w:rsidRPr="000B61EB" w:rsidRDefault="006B189E" w:rsidP="007B37F5">
            <w:pPr>
              <w:pStyle w:val="TAC"/>
              <w:rPr>
                <w:rFonts w:cs="Arial"/>
                <w:color w:val="000000"/>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EFEB0F0" w14:textId="77777777" w:rsidR="006B189E" w:rsidRPr="00270C16" w:rsidRDefault="006B189E" w:rsidP="007B37F5">
            <w:pPr>
              <w:pStyle w:val="TAC"/>
              <w:rPr>
                <w:szCs w:val="18"/>
                <w:lang w:val="en-US"/>
              </w:rPr>
            </w:pPr>
            <w:r w:rsidRPr="000B61EB">
              <w:rPr>
                <w:rFonts w:cs="Arial"/>
                <w:color w:val="000000"/>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0BD6D9C2" w14:textId="77777777" w:rsidR="006B189E" w:rsidRPr="00270C16" w:rsidRDefault="006B189E" w:rsidP="007B37F5">
            <w:pPr>
              <w:pStyle w:val="TAC"/>
              <w:rPr>
                <w:szCs w:val="18"/>
                <w:lang w:val="en-US"/>
              </w:rPr>
            </w:pPr>
            <w:r w:rsidRPr="000B61EB">
              <w:rPr>
                <w:rFonts w:cs="Arial"/>
                <w:color w:val="000000"/>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4C6C909D" w14:textId="77777777" w:rsidR="006B189E" w:rsidRPr="00270C16" w:rsidRDefault="006B189E" w:rsidP="007B37F5">
            <w:pPr>
              <w:pStyle w:val="TAC"/>
              <w:rPr>
                <w:szCs w:val="18"/>
                <w:lang w:val="en-US"/>
              </w:rPr>
            </w:pPr>
            <w:r w:rsidRPr="000B61EB">
              <w:rPr>
                <w:rFonts w:cs="Arial"/>
                <w:color w:val="000000"/>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7BF4A628" w14:textId="77777777" w:rsidR="006B189E" w:rsidRPr="00270C16" w:rsidRDefault="006B189E" w:rsidP="007B37F5">
            <w:pPr>
              <w:pStyle w:val="TAC"/>
              <w:rPr>
                <w:szCs w:val="18"/>
                <w:lang w:val="en-US"/>
              </w:rPr>
            </w:pPr>
            <w:r w:rsidRPr="000B61EB">
              <w:rPr>
                <w:rFonts w:cs="Arial"/>
                <w:color w:val="000000"/>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397458A" w14:textId="77777777" w:rsidR="006B189E" w:rsidRPr="00270C16" w:rsidRDefault="006B189E" w:rsidP="007B37F5">
            <w:pPr>
              <w:pStyle w:val="TAC"/>
              <w:rPr>
                <w:szCs w:val="18"/>
                <w:lang w:val="en-US"/>
              </w:rPr>
            </w:pPr>
            <w:r w:rsidRPr="000B61EB">
              <w:rPr>
                <w:rFonts w:cs="Arial"/>
                <w:color w:val="000000"/>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0D53A676" w14:textId="77777777" w:rsidR="006B189E" w:rsidRPr="00270C16" w:rsidRDefault="006B189E" w:rsidP="007B37F5">
            <w:pPr>
              <w:pStyle w:val="TAC"/>
              <w:rPr>
                <w:szCs w:val="18"/>
                <w:lang w:val="en-US"/>
              </w:rPr>
            </w:pPr>
            <w:r w:rsidRPr="000B61EB">
              <w:rPr>
                <w:rFonts w:cs="Arial"/>
                <w:color w:val="000000"/>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D25C2EC" w14:textId="77777777" w:rsidR="006B189E" w:rsidRPr="00270C16" w:rsidRDefault="006B189E" w:rsidP="007B37F5">
            <w:pPr>
              <w:keepNext/>
              <w:keepLines/>
              <w:spacing w:after="0"/>
              <w:jc w:val="center"/>
              <w:rPr>
                <w:rFonts w:ascii="Arial" w:hAnsi="Arial"/>
                <w:sz w:val="18"/>
                <w:lang w:val="en-US" w:eastAsia="zh-CN"/>
              </w:rPr>
            </w:pPr>
          </w:p>
        </w:tc>
      </w:tr>
      <w:tr w:rsidR="006B189E" w:rsidRPr="00270C16" w14:paraId="653CE303" w14:textId="77777777" w:rsidTr="00EC0B3D">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7B8EDA" w14:textId="77777777" w:rsidR="006B189E" w:rsidRPr="00270C16" w:rsidRDefault="006B189E" w:rsidP="007B37F5">
            <w:pPr>
              <w:pStyle w:val="TAC"/>
              <w:rPr>
                <w:rFonts w:eastAsia="SimSun"/>
                <w:lang w:val="en-US" w:eastAsia="zh-CN"/>
              </w:rPr>
            </w:pPr>
            <w:r w:rsidRPr="000B61EB">
              <w:rPr>
                <w:lang w:val="sv-SE" w:eastAsia="ja-JP"/>
              </w:rPr>
              <w:t>CA_n29A-n66A-n77(2A)</w:t>
            </w:r>
          </w:p>
        </w:tc>
        <w:tc>
          <w:tcPr>
            <w:tcW w:w="1373" w:type="dxa"/>
            <w:vMerge w:val="restart"/>
            <w:tcBorders>
              <w:top w:val="single" w:sz="4" w:space="0" w:color="auto"/>
              <w:left w:val="single" w:sz="4" w:space="0" w:color="auto"/>
              <w:right w:val="single" w:sz="4" w:space="0" w:color="auto"/>
            </w:tcBorders>
            <w:shd w:val="clear" w:color="auto" w:fill="auto"/>
          </w:tcPr>
          <w:p w14:paraId="3DC99CB9" w14:textId="00A00FEF" w:rsidR="006B189E" w:rsidRDefault="006B189E" w:rsidP="007B37F5">
            <w:pPr>
              <w:pStyle w:val="TAC"/>
              <w:rPr>
                <w:ins w:id="372" w:author="Jin Wang" w:date="2022-03-07T18:20:00Z"/>
                <w:lang w:val="en-US" w:eastAsia="zh-CN"/>
              </w:rPr>
            </w:pPr>
            <w:ins w:id="373" w:author="Jin Wang" w:date="2022-03-07T18:20:00Z">
              <w:r>
                <w:rPr>
                  <w:rFonts w:eastAsia="SimSun"/>
                  <w:lang w:val="en-US" w:eastAsia="zh-CN"/>
                </w:rPr>
                <w:t>n77</w:t>
              </w:r>
              <w:r w:rsidRPr="007B37F5">
                <w:rPr>
                  <w:rFonts w:eastAsia="SimSun"/>
                  <w:vertAlign w:val="superscript"/>
                  <w:lang w:val="en-US" w:eastAsia="zh-CN"/>
                </w:rPr>
                <w:t>7</w:t>
              </w:r>
            </w:ins>
          </w:p>
          <w:p w14:paraId="44241F9B" w14:textId="4B314FA7" w:rsidR="006B189E" w:rsidRPr="00270C16" w:rsidRDefault="006B189E" w:rsidP="007B37F5">
            <w:pPr>
              <w:pStyle w:val="TAC"/>
              <w:rPr>
                <w:rFonts w:eastAsia="SimSun"/>
                <w:lang w:val="en-US" w:eastAsia="zh-CN"/>
              </w:rPr>
            </w:pPr>
            <w:r>
              <w:rPr>
                <w:lang w:val="en-US" w:eastAsia="zh-CN"/>
              </w:rPr>
              <w:t>CA_n66A-n77A</w:t>
            </w:r>
            <w:ins w:id="374" w:author="Jin Wang" w:date="2022-03-07T15:47:00Z">
              <w:r w:rsidRPr="00340B67">
                <w:rPr>
                  <w:vertAlign w:val="superscript"/>
                  <w:lang w:val="en-US" w:eastAsia="zh-CN"/>
                  <w:rPrChange w:id="375" w:author="Jin Wang" w:date="2022-03-07T15:47:00Z">
                    <w:rPr>
                      <w:lang w:val="en-US" w:eastAsia="zh-CN"/>
                    </w:rPr>
                  </w:rPrChange>
                </w:rPr>
                <w:t>7</w:t>
              </w:r>
            </w:ins>
          </w:p>
        </w:tc>
        <w:tc>
          <w:tcPr>
            <w:tcW w:w="631" w:type="dxa"/>
            <w:tcBorders>
              <w:left w:val="single" w:sz="4" w:space="0" w:color="auto"/>
              <w:bottom w:val="single" w:sz="4" w:space="0" w:color="auto"/>
              <w:right w:val="single" w:sz="4" w:space="0" w:color="auto"/>
            </w:tcBorders>
          </w:tcPr>
          <w:p w14:paraId="38DD520E" w14:textId="77777777" w:rsidR="006B189E" w:rsidRPr="00270C16" w:rsidRDefault="006B189E" w:rsidP="007B37F5">
            <w:pPr>
              <w:pStyle w:val="TAC"/>
              <w:rPr>
                <w:lang w:val="en-US" w:eastAsia="zh-CN"/>
              </w:rPr>
            </w:pPr>
            <w:r w:rsidRPr="00270C16">
              <w:rPr>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14:paraId="1DA1A746" w14:textId="77777777" w:rsidR="006B189E" w:rsidRPr="00270C16" w:rsidRDefault="006B189E" w:rsidP="007B37F5">
            <w:pPr>
              <w:pStyle w:val="TAC"/>
              <w:rPr>
                <w:szCs w:val="18"/>
                <w:lang w:val="en-US" w:eastAsia="zh-CN"/>
              </w:rPr>
            </w:pPr>
            <w:r w:rsidRPr="000B61EB">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9AE725" w14:textId="77777777" w:rsidR="006B189E" w:rsidRPr="00270C16" w:rsidRDefault="006B189E" w:rsidP="007B37F5">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A2518F" w14:textId="77777777" w:rsidR="006B189E" w:rsidRPr="00270C16" w:rsidRDefault="006B189E" w:rsidP="007B37F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1F89A1" w14:textId="77777777" w:rsidR="006B189E" w:rsidRPr="00270C16" w:rsidRDefault="006B189E" w:rsidP="007B37F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EFC58C" w14:textId="77777777" w:rsidR="006B189E" w:rsidRPr="00270C16" w:rsidRDefault="006B189E"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7A6073" w14:textId="77777777" w:rsidR="006B189E" w:rsidRPr="00270C16" w:rsidRDefault="006B189E"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AD31EC1" w14:textId="77777777" w:rsidR="006B189E" w:rsidRPr="00270C16" w:rsidRDefault="006B189E"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04F9912"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B021E7"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8117701" w14:textId="77777777" w:rsidR="006B189E" w:rsidRPr="00270C16" w:rsidRDefault="006B189E"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0F4444" w14:textId="77777777" w:rsidR="006B189E" w:rsidRPr="00270C16" w:rsidRDefault="006B189E"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1BADBEB" w14:textId="77777777" w:rsidR="006B189E" w:rsidRPr="00270C16" w:rsidRDefault="006B189E"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893797A" w14:textId="77777777" w:rsidR="006B189E" w:rsidRPr="00270C16" w:rsidRDefault="006B189E"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6CA7EC26" w14:textId="77777777" w:rsidR="006B189E" w:rsidRPr="00270C16" w:rsidRDefault="006B189E"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11B5BCE" w14:textId="77777777" w:rsidR="006B189E" w:rsidRPr="00270C16" w:rsidRDefault="006B189E" w:rsidP="007B37F5">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19D93D4" w14:textId="77777777" w:rsidR="006B189E" w:rsidRPr="00270C16" w:rsidRDefault="006B189E" w:rsidP="007B37F5">
            <w:pPr>
              <w:keepNext/>
              <w:keepLines/>
              <w:spacing w:after="0"/>
              <w:jc w:val="center"/>
              <w:rPr>
                <w:rFonts w:ascii="Arial" w:hAnsi="Arial"/>
                <w:sz w:val="18"/>
                <w:lang w:val="en-US" w:eastAsia="zh-CN"/>
              </w:rPr>
            </w:pPr>
            <w:r>
              <w:rPr>
                <w:rFonts w:ascii="Arial" w:hAnsi="Arial" w:hint="eastAsia"/>
                <w:sz w:val="18"/>
                <w:lang w:val="en-US" w:eastAsia="zh-CN"/>
              </w:rPr>
              <w:t>0</w:t>
            </w:r>
          </w:p>
        </w:tc>
      </w:tr>
      <w:tr w:rsidR="006B189E" w:rsidRPr="00270C16" w14:paraId="601A13B5" w14:textId="77777777" w:rsidTr="00EC0B3D">
        <w:trPr>
          <w:trHeight w:val="29"/>
        </w:trPr>
        <w:tc>
          <w:tcPr>
            <w:tcW w:w="1599" w:type="dxa"/>
            <w:gridSpan w:val="2"/>
            <w:tcBorders>
              <w:top w:val="nil"/>
              <w:left w:val="single" w:sz="4" w:space="0" w:color="auto"/>
              <w:bottom w:val="nil"/>
              <w:right w:val="single" w:sz="4" w:space="0" w:color="auto"/>
            </w:tcBorders>
            <w:shd w:val="clear" w:color="auto" w:fill="auto"/>
          </w:tcPr>
          <w:p w14:paraId="6BDDDBDE" w14:textId="77777777" w:rsidR="006B189E" w:rsidRPr="00270C16" w:rsidRDefault="006B189E" w:rsidP="007B37F5">
            <w:pPr>
              <w:pStyle w:val="TAC"/>
              <w:rPr>
                <w:rFonts w:eastAsia="SimSun"/>
                <w:lang w:val="en-US" w:eastAsia="zh-CN"/>
              </w:rPr>
            </w:pPr>
          </w:p>
        </w:tc>
        <w:tc>
          <w:tcPr>
            <w:tcW w:w="1373" w:type="dxa"/>
            <w:vMerge/>
            <w:tcBorders>
              <w:left w:val="single" w:sz="4" w:space="0" w:color="auto"/>
              <w:right w:val="single" w:sz="4" w:space="0" w:color="auto"/>
            </w:tcBorders>
            <w:shd w:val="clear" w:color="auto" w:fill="auto"/>
          </w:tcPr>
          <w:p w14:paraId="3948B9DA" w14:textId="666BA8A3" w:rsidR="006B189E" w:rsidRPr="00270C16" w:rsidRDefault="006B189E"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60EB0BF" w14:textId="77777777" w:rsidR="006B189E" w:rsidRPr="00270C16" w:rsidRDefault="006B189E" w:rsidP="007B37F5">
            <w:pPr>
              <w:pStyle w:val="TAC"/>
              <w:rPr>
                <w:lang w:val="en-US" w:eastAsia="zh-CN"/>
              </w:rPr>
            </w:pPr>
            <w:r w:rsidRPr="00270C16">
              <w:rPr>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14:paraId="6C9F4CFA" w14:textId="77777777" w:rsidR="006B189E" w:rsidRPr="00270C16" w:rsidRDefault="006B189E" w:rsidP="007B37F5">
            <w:pPr>
              <w:pStyle w:val="TAC"/>
              <w:rPr>
                <w:szCs w:val="18"/>
                <w:lang w:val="en-US" w:eastAsia="zh-CN"/>
              </w:rPr>
            </w:pPr>
            <w:r w:rsidRPr="000B61EB">
              <w:rPr>
                <w:rFonts w:cs="Arial"/>
                <w:color w:val="000000"/>
                <w:szCs w:val="18"/>
              </w:rPr>
              <w:t>5</w:t>
            </w:r>
          </w:p>
        </w:tc>
        <w:tc>
          <w:tcPr>
            <w:tcW w:w="681" w:type="dxa"/>
            <w:tcBorders>
              <w:top w:val="single" w:sz="4" w:space="0" w:color="auto"/>
              <w:left w:val="single" w:sz="4" w:space="0" w:color="auto"/>
              <w:bottom w:val="single" w:sz="4" w:space="0" w:color="auto"/>
              <w:right w:val="single" w:sz="4" w:space="0" w:color="auto"/>
            </w:tcBorders>
          </w:tcPr>
          <w:p w14:paraId="3658F880" w14:textId="77777777" w:rsidR="006B189E" w:rsidRPr="00270C16" w:rsidRDefault="006B189E" w:rsidP="007B37F5">
            <w:pPr>
              <w:pStyle w:val="TAC"/>
              <w:rPr>
                <w:lang w:val="fr-FR" w:eastAsia="zh-CN"/>
              </w:rPr>
            </w:pPr>
            <w:r w:rsidRPr="000B61EB">
              <w:rPr>
                <w:rFonts w:cs="Arial"/>
                <w:color w:val="000000"/>
                <w:szCs w:val="18"/>
              </w:rPr>
              <w:t>10</w:t>
            </w:r>
          </w:p>
        </w:tc>
        <w:tc>
          <w:tcPr>
            <w:tcW w:w="602" w:type="dxa"/>
            <w:tcBorders>
              <w:top w:val="single" w:sz="4" w:space="0" w:color="auto"/>
              <w:left w:val="single" w:sz="4" w:space="0" w:color="auto"/>
              <w:bottom w:val="single" w:sz="4" w:space="0" w:color="auto"/>
              <w:right w:val="single" w:sz="4" w:space="0" w:color="auto"/>
            </w:tcBorders>
          </w:tcPr>
          <w:p w14:paraId="0E420CB6" w14:textId="77777777" w:rsidR="006B189E" w:rsidRPr="00270C16" w:rsidRDefault="006B189E" w:rsidP="007B37F5">
            <w:pPr>
              <w:pStyle w:val="TAC"/>
              <w:rPr>
                <w:lang w:val="fr-FR" w:eastAsia="zh-CN"/>
              </w:rPr>
            </w:pPr>
            <w:r w:rsidRPr="000B61EB">
              <w:rPr>
                <w:rFonts w:cs="Arial"/>
                <w:color w:val="000000"/>
                <w:szCs w:val="18"/>
              </w:rPr>
              <w:t>15</w:t>
            </w:r>
          </w:p>
        </w:tc>
        <w:tc>
          <w:tcPr>
            <w:tcW w:w="687" w:type="dxa"/>
            <w:tcBorders>
              <w:top w:val="single" w:sz="4" w:space="0" w:color="auto"/>
              <w:left w:val="single" w:sz="4" w:space="0" w:color="auto"/>
              <w:bottom w:val="single" w:sz="4" w:space="0" w:color="auto"/>
              <w:right w:val="single" w:sz="4" w:space="0" w:color="auto"/>
            </w:tcBorders>
          </w:tcPr>
          <w:p w14:paraId="16EE5D2A" w14:textId="77777777" w:rsidR="006B189E" w:rsidRPr="00270C16" w:rsidRDefault="006B189E" w:rsidP="007B37F5">
            <w:pPr>
              <w:pStyle w:val="TAC"/>
              <w:rPr>
                <w:lang w:val="sv-SE" w:eastAsia="zh-CN"/>
              </w:rPr>
            </w:pPr>
            <w:r w:rsidRPr="000B61EB">
              <w:rPr>
                <w:rFonts w:cs="Arial"/>
                <w:color w:val="000000"/>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78CCD4" w14:textId="77777777" w:rsidR="006B189E" w:rsidRPr="00270C16" w:rsidRDefault="006B189E" w:rsidP="007B37F5">
            <w:pPr>
              <w:pStyle w:val="TAC"/>
              <w:rPr>
                <w:lang w:val="sv-SE" w:eastAsia="zh-CN"/>
              </w:rPr>
            </w:pPr>
            <w:r w:rsidRPr="000B61EB">
              <w:rPr>
                <w:rFonts w:cs="Arial"/>
                <w:color w:val="000000"/>
                <w:szCs w:val="18"/>
              </w:rPr>
              <w:t>25</w:t>
            </w:r>
          </w:p>
        </w:tc>
        <w:tc>
          <w:tcPr>
            <w:tcW w:w="661" w:type="dxa"/>
            <w:tcBorders>
              <w:top w:val="single" w:sz="4" w:space="0" w:color="auto"/>
              <w:left w:val="single" w:sz="4" w:space="0" w:color="auto"/>
              <w:bottom w:val="single" w:sz="4" w:space="0" w:color="auto"/>
              <w:right w:val="single" w:sz="4" w:space="0" w:color="auto"/>
            </w:tcBorders>
          </w:tcPr>
          <w:p w14:paraId="2256C02D" w14:textId="77777777" w:rsidR="006B189E" w:rsidRPr="00270C16" w:rsidRDefault="006B189E" w:rsidP="007B37F5">
            <w:pPr>
              <w:pStyle w:val="TAC"/>
              <w:rPr>
                <w:szCs w:val="18"/>
                <w:lang w:val="en-US"/>
              </w:rPr>
            </w:pPr>
            <w:r w:rsidRPr="000B61EB">
              <w:rPr>
                <w:rFonts w:cs="Arial"/>
                <w:color w:val="000000"/>
                <w:szCs w:val="18"/>
              </w:rPr>
              <w:t>30</w:t>
            </w:r>
          </w:p>
        </w:tc>
        <w:tc>
          <w:tcPr>
            <w:tcW w:w="632" w:type="dxa"/>
            <w:tcBorders>
              <w:top w:val="single" w:sz="4" w:space="0" w:color="auto"/>
              <w:left w:val="single" w:sz="4" w:space="0" w:color="auto"/>
              <w:bottom w:val="single" w:sz="4" w:space="0" w:color="auto"/>
              <w:right w:val="single" w:sz="4" w:space="0" w:color="auto"/>
            </w:tcBorders>
          </w:tcPr>
          <w:p w14:paraId="75174C0C" w14:textId="77777777" w:rsidR="006B189E" w:rsidRPr="000B61EB" w:rsidRDefault="006B189E" w:rsidP="007B37F5">
            <w:pPr>
              <w:pStyle w:val="TAC"/>
              <w:rPr>
                <w:rFonts w:cs="Arial"/>
                <w:color w:val="000000"/>
                <w:szCs w:val="18"/>
              </w:rPr>
            </w:pPr>
          </w:p>
        </w:tc>
        <w:tc>
          <w:tcPr>
            <w:tcW w:w="632" w:type="dxa"/>
            <w:tcBorders>
              <w:top w:val="single" w:sz="4" w:space="0" w:color="auto"/>
              <w:left w:val="single" w:sz="4" w:space="0" w:color="auto"/>
              <w:bottom w:val="single" w:sz="4" w:space="0" w:color="auto"/>
              <w:right w:val="single" w:sz="4" w:space="0" w:color="auto"/>
            </w:tcBorders>
          </w:tcPr>
          <w:p w14:paraId="19CD5010" w14:textId="77777777" w:rsidR="006B189E" w:rsidRPr="00270C16" w:rsidRDefault="006B189E" w:rsidP="007B37F5">
            <w:pPr>
              <w:pStyle w:val="TAC"/>
              <w:rPr>
                <w:szCs w:val="18"/>
                <w:lang w:val="en-US"/>
              </w:rPr>
            </w:pPr>
            <w:r w:rsidRPr="000B61EB">
              <w:rPr>
                <w:rFonts w:cs="Arial"/>
                <w:color w:val="000000"/>
                <w:szCs w:val="18"/>
              </w:rPr>
              <w:t>40</w:t>
            </w:r>
          </w:p>
        </w:tc>
        <w:tc>
          <w:tcPr>
            <w:tcW w:w="589" w:type="dxa"/>
            <w:tcBorders>
              <w:top w:val="single" w:sz="4" w:space="0" w:color="auto"/>
              <w:left w:val="single" w:sz="4" w:space="0" w:color="auto"/>
              <w:bottom w:val="single" w:sz="4" w:space="0" w:color="auto"/>
              <w:right w:val="single" w:sz="4" w:space="0" w:color="auto"/>
            </w:tcBorders>
          </w:tcPr>
          <w:p w14:paraId="74853845" w14:textId="77777777" w:rsidR="006B189E" w:rsidRPr="00270C16" w:rsidRDefault="006B189E"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CCB3B1" w14:textId="77777777" w:rsidR="006B189E" w:rsidRPr="00270C16" w:rsidRDefault="006B189E" w:rsidP="007B37F5">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165443" w14:textId="77777777" w:rsidR="006B189E" w:rsidRPr="00270C16" w:rsidRDefault="006B189E" w:rsidP="007B37F5">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AB4257" w14:textId="77777777" w:rsidR="006B189E" w:rsidRPr="00270C16" w:rsidRDefault="006B189E" w:rsidP="007B37F5">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1CDFB2" w14:textId="77777777" w:rsidR="006B189E" w:rsidRPr="00270C16" w:rsidRDefault="006B189E" w:rsidP="007B37F5">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7BE6C34" w14:textId="77777777" w:rsidR="006B189E" w:rsidRPr="00270C16" w:rsidRDefault="006B189E" w:rsidP="007B37F5">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F49FE1A" w14:textId="77777777" w:rsidR="006B189E" w:rsidRPr="00270C16" w:rsidRDefault="006B189E" w:rsidP="007B37F5">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4A604FC" w14:textId="77777777" w:rsidR="006B189E" w:rsidRPr="00270C16" w:rsidRDefault="006B189E" w:rsidP="007B37F5">
            <w:pPr>
              <w:keepNext/>
              <w:keepLines/>
              <w:spacing w:after="0"/>
              <w:jc w:val="center"/>
              <w:rPr>
                <w:rFonts w:ascii="Arial" w:hAnsi="Arial"/>
                <w:sz w:val="18"/>
                <w:lang w:val="en-US" w:eastAsia="zh-CN"/>
              </w:rPr>
            </w:pPr>
          </w:p>
        </w:tc>
      </w:tr>
      <w:tr w:rsidR="006B189E" w:rsidRPr="00270C16" w14:paraId="10772F72" w14:textId="77777777" w:rsidTr="00EC0B3D">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72F0A0" w14:textId="77777777" w:rsidR="006B189E" w:rsidRPr="00270C16" w:rsidRDefault="006B189E" w:rsidP="007B37F5">
            <w:pPr>
              <w:pStyle w:val="TAC"/>
              <w:rPr>
                <w:rFonts w:eastAsia="SimSun"/>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B861D37" w14:textId="77777777" w:rsidR="006B189E" w:rsidRPr="00270C16" w:rsidRDefault="006B189E" w:rsidP="007B37F5">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31BA0D1" w14:textId="77777777" w:rsidR="006B189E" w:rsidRPr="00270C16" w:rsidRDefault="006B189E" w:rsidP="007B37F5">
            <w:pPr>
              <w:pStyle w:val="TAC"/>
              <w:rPr>
                <w:lang w:val="en-US" w:eastAsia="zh-CN"/>
              </w:rPr>
            </w:pPr>
            <w:r w:rsidRPr="00270C16">
              <w:rPr>
                <w:lang w:val="en-US" w:eastAsia="zh-CN"/>
              </w:rPr>
              <w:t>n7</w:t>
            </w:r>
            <w:r>
              <w:rPr>
                <w:lang w:val="en-US" w:eastAsia="zh-CN"/>
              </w:rPr>
              <w:t>7</w:t>
            </w:r>
          </w:p>
        </w:tc>
        <w:tc>
          <w:tcPr>
            <w:tcW w:w="9532" w:type="dxa"/>
            <w:gridSpan w:val="16"/>
            <w:tcBorders>
              <w:left w:val="single" w:sz="4" w:space="0" w:color="auto"/>
              <w:bottom w:val="single" w:sz="4" w:space="0" w:color="auto"/>
              <w:right w:val="single" w:sz="4" w:space="0" w:color="auto"/>
            </w:tcBorders>
          </w:tcPr>
          <w:p w14:paraId="05F569F7" w14:textId="77777777" w:rsidR="006B189E" w:rsidRPr="00270C16" w:rsidRDefault="006B189E" w:rsidP="007B37F5">
            <w:pPr>
              <w:pStyle w:val="TAC"/>
              <w:rPr>
                <w:szCs w:val="18"/>
                <w:lang w:val="en-US"/>
              </w:rPr>
            </w:pPr>
            <w:r w:rsidRPr="000B61EB">
              <w:rPr>
                <w:rFonts w:cs="Arial"/>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2EEDBE8" w14:textId="77777777" w:rsidR="006B189E" w:rsidRPr="00270C16" w:rsidRDefault="006B189E" w:rsidP="007B37F5">
            <w:pPr>
              <w:keepNext/>
              <w:keepLines/>
              <w:spacing w:after="0"/>
              <w:jc w:val="center"/>
              <w:rPr>
                <w:rFonts w:ascii="Arial" w:hAnsi="Arial"/>
                <w:sz w:val="18"/>
                <w:lang w:val="en-US" w:eastAsia="zh-CN"/>
              </w:rPr>
            </w:pPr>
          </w:p>
        </w:tc>
      </w:tr>
      <w:tr w:rsidR="00D507BF" w:rsidRPr="00270C16" w14:paraId="4E1DFBC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763EBED" w14:textId="77777777" w:rsidR="00D507BF" w:rsidRPr="00270C16" w:rsidRDefault="00D507BF" w:rsidP="007B37F5">
            <w:pPr>
              <w:pStyle w:val="TAC"/>
              <w:rPr>
                <w:lang w:eastAsia="zh-CN"/>
              </w:rPr>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sidRPr="00270C16">
              <w:rPr>
                <w:lang w:eastAsia="zh-CN"/>
              </w:rPr>
              <w:t>A</w:t>
            </w:r>
          </w:p>
        </w:tc>
        <w:tc>
          <w:tcPr>
            <w:tcW w:w="1373" w:type="dxa"/>
            <w:tcBorders>
              <w:top w:val="nil"/>
              <w:left w:val="single" w:sz="4" w:space="0" w:color="auto"/>
              <w:bottom w:val="nil"/>
              <w:right w:val="single" w:sz="4" w:space="0" w:color="auto"/>
            </w:tcBorders>
            <w:shd w:val="clear" w:color="auto" w:fill="auto"/>
          </w:tcPr>
          <w:p w14:paraId="5F5EAFD3" w14:textId="77777777" w:rsidR="00D507BF" w:rsidRPr="00B62525" w:rsidRDefault="00D507BF" w:rsidP="007B37F5">
            <w:pPr>
              <w:pStyle w:val="TAC"/>
              <w:rPr>
                <w:rFonts w:cs="Arial"/>
                <w:vertAlign w:val="superscript"/>
              </w:rPr>
            </w:pPr>
            <w:r w:rsidRPr="00B62525">
              <w:rPr>
                <w:rFonts w:cs="Arial"/>
              </w:rPr>
              <w:t>n77</w:t>
            </w:r>
            <w:r w:rsidRPr="00B62525">
              <w:rPr>
                <w:rFonts w:cs="Arial"/>
                <w:vertAlign w:val="superscript"/>
              </w:rPr>
              <w:t>7</w:t>
            </w:r>
          </w:p>
          <w:p w14:paraId="4E8C0B7E" w14:textId="77777777" w:rsidR="00D507BF" w:rsidRPr="00270C16" w:rsidRDefault="00D507BF" w:rsidP="007B37F5">
            <w:pPr>
              <w:pStyle w:val="TAC"/>
              <w:rPr>
                <w:lang w:eastAsia="zh-CN"/>
              </w:rPr>
            </w:pPr>
            <w:r w:rsidRPr="00957827">
              <w:rPr>
                <w:rFonts w:eastAsia="SimSun"/>
                <w:lang w:val="en-US" w:eastAsia="zh-CN"/>
              </w:rPr>
              <w:t>CA_n</w:t>
            </w:r>
            <w:r>
              <w:rPr>
                <w:rFonts w:eastAsia="SimSun"/>
                <w:lang w:val="en-US" w:eastAsia="zh-CN"/>
              </w:rPr>
              <w:t xml:space="preserve">30A-n66A </w:t>
            </w:r>
            <w:r w:rsidRPr="00957827">
              <w:rPr>
                <w:rFonts w:eastAsia="SimSun"/>
                <w:lang w:val="en-US" w:eastAsia="zh-CN"/>
              </w:rPr>
              <w:t>CA_n</w:t>
            </w:r>
            <w:r>
              <w:rPr>
                <w:rFonts w:eastAsia="SimSun"/>
                <w:lang w:val="en-US" w:eastAsia="zh-CN"/>
              </w:rPr>
              <w:t>30</w:t>
            </w:r>
            <w:r w:rsidRPr="00957827">
              <w:rPr>
                <w:rFonts w:eastAsia="SimSun"/>
                <w:lang w:val="en-US" w:eastAsia="zh-CN"/>
              </w:rPr>
              <w:t>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631" w:type="dxa"/>
            <w:tcBorders>
              <w:left w:val="single" w:sz="4" w:space="0" w:color="auto"/>
              <w:bottom w:val="single" w:sz="4" w:space="0" w:color="auto"/>
              <w:right w:val="single" w:sz="4" w:space="0" w:color="auto"/>
            </w:tcBorders>
          </w:tcPr>
          <w:p w14:paraId="6DA1B271"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tcPr>
          <w:p w14:paraId="6F4798C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8BDE523"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0C4283" w14:textId="77777777" w:rsidR="00D507BF" w:rsidRPr="00270C16" w:rsidRDefault="00D507BF" w:rsidP="007B37F5">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9606A6B" w14:textId="77777777" w:rsidR="00D507BF" w:rsidRPr="00270C16" w:rsidRDefault="00D507BF" w:rsidP="007B37F5">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2DF41A4" w14:textId="77777777" w:rsidR="00D507BF" w:rsidRPr="00270C16" w:rsidRDefault="00D507BF" w:rsidP="007B37F5">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9E6284F" w14:textId="77777777" w:rsidR="00D507BF" w:rsidRPr="00270C16" w:rsidRDefault="00D507BF"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DA56918" w14:textId="77777777" w:rsidR="00D507BF" w:rsidRPr="00270C16" w:rsidRDefault="00D507BF" w:rsidP="007B37F5">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BD8414"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80BC40"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C29395" w14:textId="77777777" w:rsidR="00D507BF" w:rsidRPr="00270C16" w:rsidRDefault="00D507BF" w:rsidP="007B37F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EA474AC" w14:textId="77777777" w:rsidR="00D507BF" w:rsidRPr="00270C16" w:rsidRDefault="00D507BF" w:rsidP="007B37F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61CD782" w14:textId="77777777" w:rsidR="00D507BF" w:rsidRPr="00270C16" w:rsidRDefault="00D507BF"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8454B7" w14:textId="77777777" w:rsidR="00D507BF" w:rsidRPr="00270C16" w:rsidRDefault="00D507BF" w:rsidP="007B37F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EB2DD0D" w14:textId="77777777" w:rsidR="00D507BF" w:rsidRPr="00270C16" w:rsidRDefault="00D507BF" w:rsidP="007B37F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ED71D34" w14:textId="77777777" w:rsidR="00D507BF" w:rsidRPr="00270C16" w:rsidRDefault="00D507BF" w:rsidP="007B37F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D8839C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hint="eastAsia"/>
                <w:sz w:val="18"/>
                <w:lang w:eastAsia="zh-CN"/>
              </w:rPr>
              <w:t>0</w:t>
            </w:r>
          </w:p>
        </w:tc>
      </w:tr>
      <w:tr w:rsidR="00D507BF" w:rsidRPr="00270C16" w14:paraId="1AB0531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511C18" w14:textId="77777777" w:rsidR="00D507BF" w:rsidRPr="00270C16" w:rsidRDefault="00D507BF" w:rsidP="007B37F5">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5AFA8E7"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EF53D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7092F0"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FC1B245"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0B392"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55ABD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AE8C6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4E47AD"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20B175"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A44A7D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E82194" w14:textId="77777777" w:rsidR="00D507BF" w:rsidRPr="00270C16" w:rsidRDefault="00D507BF" w:rsidP="007B37F5">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5CD3E8" w14:textId="77777777" w:rsidR="00D507BF" w:rsidRPr="00270C16" w:rsidRDefault="00D507BF" w:rsidP="007B37F5">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3A140C" w14:textId="77777777" w:rsidR="00D507BF" w:rsidRPr="00270C16" w:rsidRDefault="00D507BF" w:rsidP="007B37F5">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1FBCA4" w14:textId="77777777" w:rsidR="00D507BF" w:rsidRPr="00270C16" w:rsidRDefault="00D507BF" w:rsidP="007B37F5">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94C6D5" w14:textId="77777777" w:rsidR="00D507BF" w:rsidRPr="00270C16" w:rsidRDefault="00D507BF" w:rsidP="007B37F5">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C9865" w14:textId="77777777" w:rsidR="00D507BF" w:rsidRPr="00270C16" w:rsidRDefault="00D507BF" w:rsidP="007B37F5">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8F2B50" w14:textId="77777777" w:rsidR="00D507BF" w:rsidRPr="00270C16" w:rsidRDefault="00D507BF" w:rsidP="007B37F5">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07D86FC" w14:textId="77777777" w:rsidR="00D507BF" w:rsidRPr="00270C16" w:rsidRDefault="00D507BF" w:rsidP="007B37F5">
            <w:pPr>
              <w:keepNext/>
              <w:keepLines/>
              <w:spacing w:after="0"/>
              <w:jc w:val="center"/>
              <w:rPr>
                <w:rFonts w:ascii="Arial" w:hAnsi="Arial"/>
                <w:sz w:val="18"/>
                <w:lang w:eastAsia="zh-CN"/>
              </w:rPr>
            </w:pPr>
          </w:p>
        </w:tc>
      </w:tr>
      <w:tr w:rsidR="00D507BF" w:rsidRPr="00270C16" w14:paraId="06BC9E7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70F976" w14:textId="77777777" w:rsidR="00D507BF" w:rsidRPr="00270C16" w:rsidRDefault="00D507BF" w:rsidP="007B37F5">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E1F2F15" w14:textId="77777777" w:rsidR="00D507BF" w:rsidRPr="00270C16" w:rsidRDefault="00D507BF" w:rsidP="007B37F5">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5E255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FCBB6BF" w14:textId="77777777" w:rsidR="00D507BF" w:rsidRPr="00270C16" w:rsidRDefault="00D507BF" w:rsidP="007B37F5">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52EC168"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BEB515"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35BBAC"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6D958C"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70ECA18"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6BB0F7"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770EC8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2FC646"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DD6383B"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38103E"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D3E813"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77AFAA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3EF3CD4"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FD482A" w14:textId="77777777" w:rsidR="00D507BF" w:rsidRPr="00270C16" w:rsidRDefault="00D507BF" w:rsidP="007B37F5">
            <w:pPr>
              <w:keepNext/>
              <w:keepLines/>
              <w:spacing w:after="0"/>
              <w:jc w:val="center"/>
              <w:rPr>
                <w:rFonts w:ascii="Arial" w:hAnsi="Arial"/>
                <w:sz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EC6411C" w14:textId="77777777" w:rsidR="00D507BF" w:rsidRPr="00270C16" w:rsidRDefault="00D507BF" w:rsidP="007B37F5">
            <w:pPr>
              <w:keepNext/>
              <w:keepLines/>
              <w:spacing w:after="0"/>
              <w:jc w:val="center"/>
              <w:rPr>
                <w:rFonts w:ascii="Arial" w:hAnsi="Arial"/>
                <w:sz w:val="18"/>
                <w:lang w:eastAsia="zh-CN"/>
              </w:rPr>
            </w:pPr>
          </w:p>
        </w:tc>
      </w:tr>
      <w:tr w:rsidR="00445A00" w:rsidRPr="00270C16" w14:paraId="4D1F23E1" w14:textId="77777777" w:rsidTr="006913AF">
        <w:trPr>
          <w:trHeight w:val="29"/>
        </w:trPr>
        <w:tc>
          <w:tcPr>
            <w:tcW w:w="1599" w:type="dxa"/>
            <w:gridSpan w:val="2"/>
            <w:tcBorders>
              <w:left w:val="single" w:sz="4" w:space="0" w:color="auto"/>
              <w:bottom w:val="nil"/>
              <w:right w:val="single" w:sz="4" w:space="0" w:color="auto"/>
            </w:tcBorders>
            <w:shd w:val="clear" w:color="auto" w:fill="auto"/>
          </w:tcPr>
          <w:p w14:paraId="0D175C00" w14:textId="77777777" w:rsidR="00445A00" w:rsidRPr="00270C16" w:rsidRDefault="00445A00" w:rsidP="007B37F5">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Pr>
                <w:lang w:eastAsia="zh-CN"/>
              </w:rPr>
              <w:t>(2</w:t>
            </w:r>
            <w:r w:rsidRPr="00270C16">
              <w:rPr>
                <w:lang w:eastAsia="zh-CN"/>
              </w:rPr>
              <w:t>A</w:t>
            </w:r>
            <w:r>
              <w:rPr>
                <w:lang w:eastAsia="zh-CN"/>
              </w:rPr>
              <w:t>)</w:t>
            </w:r>
            <w:r w:rsidRPr="00270C16">
              <w:rPr>
                <w:lang w:eastAsia="zh-CN"/>
              </w:rPr>
              <w:t>-n</w:t>
            </w:r>
            <w:r w:rsidRPr="00270C16">
              <w:rPr>
                <w:rFonts w:hint="eastAsia"/>
                <w:lang w:eastAsia="zh-CN"/>
              </w:rPr>
              <w:t>77</w:t>
            </w:r>
            <w:r w:rsidRPr="00270C16">
              <w:rPr>
                <w:lang w:eastAsia="zh-CN"/>
              </w:rPr>
              <w:t>A</w:t>
            </w:r>
          </w:p>
        </w:tc>
        <w:tc>
          <w:tcPr>
            <w:tcW w:w="1373" w:type="dxa"/>
            <w:vMerge w:val="restart"/>
            <w:tcBorders>
              <w:left w:val="single" w:sz="4" w:space="0" w:color="auto"/>
              <w:right w:val="single" w:sz="4" w:space="0" w:color="auto"/>
            </w:tcBorders>
            <w:shd w:val="clear" w:color="auto" w:fill="auto"/>
          </w:tcPr>
          <w:p w14:paraId="3C592726" w14:textId="5E94E28F" w:rsidR="00445A00" w:rsidRDefault="00445A00" w:rsidP="007B37F5">
            <w:pPr>
              <w:pStyle w:val="TAC"/>
              <w:rPr>
                <w:ins w:id="376" w:author="Jin Wang" w:date="2022-03-07T18:21:00Z"/>
              </w:rPr>
            </w:pPr>
            <w:ins w:id="377" w:author="Jin Wang" w:date="2022-03-07T18:21:00Z">
              <w:r>
                <w:rPr>
                  <w:rFonts w:eastAsia="SimSun"/>
                  <w:lang w:val="en-US" w:eastAsia="zh-CN"/>
                </w:rPr>
                <w:t>n77</w:t>
              </w:r>
              <w:r w:rsidRPr="007B37F5">
                <w:rPr>
                  <w:rFonts w:eastAsia="SimSun"/>
                  <w:vertAlign w:val="superscript"/>
                  <w:lang w:val="en-US" w:eastAsia="zh-CN"/>
                </w:rPr>
                <w:t>7</w:t>
              </w:r>
            </w:ins>
          </w:p>
          <w:p w14:paraId="543124A5" w14:textId="6872A312" w:rsidR="00445A00" w:rsidRDefault="00445A00" w:rsidP="007B37F5">
            <w:pPr>
              <w:pStyle w:val="TAC"/>
              <w:rPr>
                <w:rFonts w:eastAsiaTheme="minorEastAsia"/>
              </w:rPr>
            </w:pPr>
            <w:r w:rsidRPr="000B61EB">
              <w:t>CA_n30A-n66A CA_n30A-n77A</w:t>
            </w:r>
            <w:ins w:id="378" w:author="Jin Wang" w:date="2022-03-07T18:21:00Z">
              <w:r w:rsidRPr="00445A00">
                <w:rPr>
                  <w:vertAlign w:val="superscript"/>
                  <w:rPrChange w:id="379" w:author="Jin Wang" w:date="2022-03-07T18:21:00Z">
                    <w:rPr/>
                  </w:rPrChange>
                </w:rPr>
                <w:t>7</w:t>
              </w:r>
            </w:ins>
            <w:r w:rsidRPr="000B61EB">
              <w:t xml:space="preserve"> CA_n66A-n77A</w:t>
            </w:r>
            <w:ins w:id="380" w:author="Jin Wang" w:date="2022-03-07T18:21:00Z">
              <w:r w:rsidRPr="00445A00">
                <w:rPr>
                  <w:vertAlign w:val="superscript"/>
                  <w:rPrChange w:id="381" w:author="Jin Wang" w:date="2022-03-07T18:21:00Z">
                    <w:rPr/>
                  </w:rPrChange>
                </w:rPr>
                <w:t>7</w:t>
              </w:r>
            </w:ins>
          </w:p>
        </w:tc>
        <w:tc>
          <w:tcPr>
            <w:tcW w:w="631" w:type="dxa"/>
            <w:tcBorders>
              <w:left w:val="single" w:sz="4" w:space="0" w:color="auto"/>
              <w:bottom w:val="single" w:sz="4" w:space="0" w:color="auto"/>
              <w:right w:val="single" w:sz="4" w:space="0" w:color="auto"/>
            </w:tcBorders>
          </w:tcPr>
          <w:p w14:paraId="7C57B411" w14:textId="77777777" w:rsidR="00445A00" w:rsidRPr="00270C16" w:rsidRDefault="00445A00" w:rsidP="007B37F5">
            <w:pPr>
              <w:pStyle w:val="TAC"/>
              <w:rPr>
                <w:rFonts w:cs="Arial"/>
                <w:szCs w:val="18"/>
              </w:rPr>
            </w:pPr>
            <w:r w:rsidRPr="00270C16">
              <w:t>n30</w:t>
            </w:r>
          </w:p>
        </w:tc>
        <w:tc>
          <w:tcPr>
            <w:tcW w:w="651" w:type="dxa"/>
            <w:tcBorders>
              <w:top w:val="single" w:sz="4" w:space="0" w:color="auto"/>
              <w:left w:val="single" w:sz="4" w:space="0" w:color="auto"/>
              <w:bottom w:val="single" w:sz="4" w:space="0" w:color="auto"/>
              <w:right w:val="single" w:sz="4" w:space="0" w:color="auto"/>
            </w:tcBorders>
          </w:tcPr>
          <w:p w14:paraId="4BA3E01E" w14:textId="77777777" w:rsidR="00445A00" w:rsidRPr="00270C16" w:rsidRDefault="00445A00" w:rsidP="007B37F5">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68D9C71F" w14:textId="77777777" w:rsidR="00445A00" w:rsidRPr="00270C16" w:rsidRDefault="00445A00" w:rsidP="007B37F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5B8E381" w14:textId="77777777" w:rsidR="00445A00" w:rsidRPr="00270C16" w:rsidRDefault="00445A00" w:rsidP="007B37F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20FC8D47" w14:textId="77777777" w:rsidR="00445A00" w:rsidRPr="00270C16" w:rsidRDefault="00445A00" w:rsidP="007B37F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3C4A63A" w14:textId="77777777" w:rsidR="00445A00" w:rsidRPr="00270C16" w:rsidRDefault="00445A00"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A29B2D8" w14:textId="77777777" w:rsidR="00445A00" w:rsidRPr="00270C16" w:rsidRDefault="00445A00"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CBEF604" w14:textId="77777777" w:rsidR="00445A00" w:rsidRPr="00270C16" w:rsidRDefault="00445A00"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F0C082" w14:textId="77777777" w:rsidR="00445A00" w:rsidRPr="00270C16" w:rsidRDefault="00445A00"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31618E4" w14:textId="77777777" w:rsidR="00445A00" w:rsidRPr="00270C16" w:rsidRDefault="00445A00"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1C59840" w14:textId="77777777" w:rsidR="00445A00" w:rsidRPr="00270C16" w:rsidRDefault="00445A00"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46EBCA6" w14:textId="77777777" w:rsidR="00445A00" w:rsidRPr="00270C16" w:rsidRDefault="00445A00"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747E746" w14:textId="77777777" w:rsidR="00445A00" w:rsidRPr="00270C16" w:rsidRDefault="00445A00"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C804066" w14:textId="77777777" w:rsidR="00445A00" w:rsidRPr="00270C16" w:rsidRDefault="00445A00"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F3345F9" w14:textId="77777777" w:rsidR="00445A00" w:rsidRPr="00270C16" w:rsidRDefault="00445A00"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D102EC8" w14:textId="77777777" w:rsidR="00445A00" w:rsidRPr="00270C16" w:rsidRDefault="00445A00"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70DF99E0" w14:textId="77777777" w:rsidR="00445A00" w:rsidRPr="00270C16" w:rsidRDefault="00445A00" w:rsidP="007B37F5">
            <w:pPr>
              <w:keepNext/>
              <w:keepLines/>
              <w:spacing w:after="0"/>
              <w:jc w:val="center"/>
              <w:rPr>
                <w:rFonts w:ascii="Arial" w:hAnsi="Arial"/>
                <w:sz w:val="18"/>
                <w:lang w:val="en-US" w:eastAsia="zh-CN"/>
              </w:rPr>
            </w:pPr>
            <w:r>
              <w:rPr>
                <w:rFonts w:ascii="Arial" w:hAnsi="Arial" w:hint="eastAsia"/>
                <w:sz w:val="18"/>
                <w:lang w:eastAsia="zh-CN"/>
              </w:rPr>
              <w:t>0</w:t>
            </w:r>
          </w:p>
        </w:tc>
      </w:tr>
      <w:tr w:rsidR="00445A00" w:rsidRPr="00270C16" w14:paraId="77954A0B" w14:textId="77777777" w:rsidTr="006913A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B0522B" w14:textId="77777777" w:rsidR="00445A00" w:rsidRPr="00270C16" w:rsidRDefault="00445A00" w:rsidP="007B37F5">
            <w:pPr>
              <w:pStyle w:val="TAC"/>
            </w:pPr>
          </w:p>
        </w:tc>
        <w:tc>
          <w:tcPr>
            <w:tcW w:w="1373" w:type="dxa"/>
            <w:vMerge/>
            <w:tcBorders>
              <w:left w:val="single" w:sz="4" w:space="0" w:color="auto"/>
              <w:right w:val="single" w:sz="4" w:space="0" w:color="auto"/>
            </w:tcBorders>
            <w:shd w:val="clear" w:color="auto" w:fill="auto"/>
            <w:vAlign w:val="center"/>
          </w:tcPr>
          <w:p w14:paraId="0D4D16E3" w14:textId="77777777" w:rsidR="00445A00" w:rsidRDefault="00445A00"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173BF15" w14:textId="77777777" w:rsidR="00445A00" w:rsidRPr="00270C16" w:rsidRDefault="00445A00" w:rsidP="007B37F5">
            <w:pPr>
              <w:pStyle w:val="TAC"/>
              <w:rPr>
                <w:rFonts w:cs="Arial"/>
                <w:szCs w:val="18"/>
              </w:rPr>
            </w:pPr>
            <w:r w:rsidRPr="00270C16">
              <w:t>n66</w:t>
            </w:r>
          </w:p>
        </w:tc>
        <w:tc>
          <w:tcPr>
            <w:tcW w:w="9532" w:type="dxa"/>
            <w:gridSpan w:val="16"/>
            <w:tcBorders>
              <w:left w:val="single" w:sz="4" w:space="0" w:color="auto"/>
              <w:bottom w:val="single" w:sz="4" w:space="0" w:color="auto"/>
              <w:right w:val="single" w:sz="4" w:space="0" w:color="auto"/>
            </w:tcBorders>
          </w:tcPr>
          <w:p w14:paraId="30766072" w14:textId="77777777" w:rsidR="00445A00" w:rsidRPr="00270C16" w:rsidRDefault="00445A00" w:rsidP="007B37F5">
            <w:pPr>
              <w:pStyle w:val="TAC"/>
              <w:rPr>
                <w:lang w:val="en-US"/>
              </w:rPr>
            </w:pPr>
            <w:r w:rsidRPr="00270C16">
              <w:rPr>
                <w:lang w:val="en-US"/>
              </w:rPr>
              <w:t>See CA_n66</w:t>
            </w:r>
            <w:r w:rsidRPr="00270C16">
              <w:rPr>
                <w:rFonts w:eastAsia="SimSun"/>
                <w:lang w:val="en-US" w:eastAsia="zh-CN"/>
              </w:rPr>
              <w:t>(2A)</w:t>
            </w:r>
            <w:r w:rsidRPr="00270C16">
              <w:rPr>
                <w:lang w:val="en-US"/>
              </w:rPr>
              <w:t xml:space="preserve"> Bandwidth Combination Set </w:t>
            </w:r>
            <w:r>
              <w:rPr>
                <w:lang w:val="en-US"/>
              </w:rPr>
              <w:t>1</w:t>
            </w:r>
            <w:r w:rsidRPr="00270C16">
              <w:rPr>
                <w:lang w:val="en-US"/>
              </w:rPr>
              <w:t xml:space="preserve"> in Table 5.5A.</w:t>
            </w:r>
            <w:r w:rsidRPr="00270C16">
              <w:rPr>
                <w:rFonts w:eastAsia="SimSun"/>
                <w:lang w:val="en-US" w:eastAsia="zh-CN"/>
              </w:rPr>
              <w:t>2</w:t>
            </w:r>
            <w:r w:rsidRPr="00270C16">
              <w:rPr>
                <w:lang w:val="en-US"/>
              </w:rPr>
              <w:t>-1</w:t>
            </w:r>
            <w:r w:rsidRPr="00270C16">
              <w:rPr>
                <w:rFonts w:eastAsia="SimSun" w:hint="eastAsia"/>
                <w:lang w:val="en-US" w:eastAsia="zh-CN"/>
              </w:rPr>
              <w:t>.</w:t>
            </w:r>
          </w:p>
        </w:tc>
        <w:tc>
          <w:tcPr>
            <w:tcW w:w="1265" w:type="dxa"/>
            <w:tcBorders>
              <w:top w:val="nil"/>
              <w:left w:val="single" w:sz="4" w:space="0" w:color="auto"/>
              <w:bottom w:val="nil"/>
              <w:right w:val="single" w:sz="4" w:space="0" w:color="auto"/>
            </w:tcBorders>
            <w:shd w:val="clear" w:color="auto" w:fill="auto"/>
          </w:tcPr>
          <w:p w14:paraId="485ECAC2" w14:textId="77777777" w:rsidR="00445A00" w:rsidRPr="00270C16" w:rsidRDefault="00445A00" w:rsidP="007B37F5">
            <w:pPr>
              <w:keepNext/>
              <w:keepLines/>
              <w:spacing w:after="0"/>
              <w:jc w:val="center"/>
              <w:rPr>
                <w:rFonts w:ascii="Arial" w:hAnsi="Arial"/>
                <w:sz w:val="18"/>
                <w:lang w:val="en-US" w:eastAsia="zh-CN"/>
              </w:rPr>
            </w:pPr>
          </w:p>
        </w:tc>
      </w:tr>
      <w:tr w:rsidR="00445A00" w:rsidRPr="00270C16" w14:paraId="4A128558" w14:textId="77777777" w:rsidTr="006913A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5467278" w14:textId="77777777" w:rsidR="00445A00" w:rsidRPr="00270C16" w:rsidRDefault="00445A00" w:rsidP="007B37F5">
            <w:pPr>
              <w:pStyle w:val="TAC"/>
            </w:pPr>
          </w:p>
        </w:tc>
        <w:tc>
          <w:tcPr>
            <w:tcW w:w="1373" w:type="dxa"/>
            <w:vMerge/>
            <w:tcBorders>
              <w:left w:val="single" w:sz="4" w:space="0" w:color="auto"/>
              <w:bottom w:val="single" w:sz="4" w:space="0" w:color="auto"/>
              <w:right w:val="single" w:sz="4" w:space="0" w:color="auto"/>
            </w:tcBorders>
            <w:shd w:val="clear" w:color="auto" w:fill="auto"/>
            <w:vAlign w:val="center"/>
          </w:tcPr>
          <w:p w14:paraId="6AA243C7" w14:textId="77777777" w:rsidR="00445A00" w:rsidRDefault="00445A00"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E0F0F7E" w14:textId="77777777" w:rsidR="00445A00" w:rsidRPr="00270C16" w:rsidRDefault="00445A00" w:rsidP="007B37F5">
            <w:pPr>
              <w:pStyle w:val="TAC"/>
              <w:rPr>
                <w:rFonts w:cs="Arial"/>
                <w:szCs w:val="18"/>
              </w:rPr>
            </w:pPr>
            <w:r w:rsidRPr="00270C16">
              <w:t>n77</w:t>
            </w:r>
          </w:p>
        </w:tc>
        <w:tc>
          <w:tcPr>
            <w:tcW w:w="651" w:type="dxa"/>
            <w:tcBorders>
              <w:top w:val="single" w:sz="4" w:space="0" w:color="auto"/>
              <w:left w:val="single" w:sz="4" w:space="0" w:color="auto"/>
              <w:bottom w:val="single" w:sz="4" w:space="0" w:color="auto"/>
              <w:right w:val="single" w:sz="4" w:space="0" w:color="auto"/>
            </w:tcBorders>
            <w:vAlign w:val="center"/>
          </w:tcPr>
          <w:p w14:paraId="52D24BAF" w14:textId="77777777" w:rsidR="00445A00" w:rsidRPr="00270C16" w:rsidRDefault="00445A00" w:rsidP="007B37F5">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AE5C9A" w14:textId="77777777" w:rsidR="00445A00" w:rsidRPr="00270C16" w:rsidRDefault="00445A00" w:rsidP="007B37F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04236C98" w14:textId="77777777" w:rsidR="00445A00" w:rsidRPr="00270C16" w:rsidRDefault="00445A00" w:rsidP="007B37F5">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5E09C53B" w14:textId="77777777" w:rsidR="00445A00" w:rsidRPr="00270C16" w:rsidRDefault="00445A00" w:rsidP="007B37F5">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E0433F" w14:textId="77777777" w:rsidR="00445A00" w:rsidRPr="00270C16" w:rsidRDefault="00445A00" w:rsidP="007B37F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3180A76C" w14:textId="77777777" w:rsidR="00445A00" w:rsidRPr="00270C16" w:rsidRDefault="00445A00" w:rsidP="007B37F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A3A46A" w14:textId="77777777" w:rsidR="00445A00" w:rsidRPr="00270C16" w:rsidRDefault="00445A00"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3E7499B" w14:textId="77777777" w:rsidR="00445A00" w:rsidRPr="00270C16" w:rsidRDefault="00445A00" w:rsidP="007B37F5">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AFF83A5" w14:textId="77777777" w:rsidR="00445A00" w:rsidRPr="00270C16" w:rsidRDefault="00445A00"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76A1D98" w14:textId="77777777" w:rsidR="00445A00" w:rsidRPr="00270C16" w:rsidRDefault="00445A00" w:rsidP="007B37F5">
            <w:pPr>
              <w:pStyle w:val="TAC"/>
              <w:rPr>
                <w:lang w:val="en-US"/>
              </w:rPr>
            </w:pPr>
            <w:r w:rsidRPr="00270C16">
              <w:t>50</w:t>
            </w:r>
          </w:p>
        </w:tc>
        <w:tc>
          <w:tcPr>
            <w:tcW w:w="588" w:type="dxa"/>
            <w:tcBorders>
              <w:top w:val="single" w:sz="4" w:space="0" w:color="auto"/>
              <w:left w:val="single" w:sz="4" w:space="0" w:color="auto"/>
              <w:bottom w:val="single" w:sz="4" w:space="0" w:color="auto"/>
              <w:right w:val="single" w:sz="4" w:space="0" w:color="auto"/>
            </w:tcBorders>
            <w:vAlign w:val="center"/>
          </w:tcPr>
          <w:p w14:paraId="4CFE2317" w14:textId="77777777" w:rsidR="00445A00" w:rsidRPr="00270C16" w:rsidRDefault="00445A00" w:rsidP="007B37F5">
            <w:pPr>
              <w:pStyle w:val="TAC"/>
              <w:rPr>
                <w:lang w:val="en-US"/>
              </w:rPr>
            </w:pPr>
            <w:r w:rsidRPr="00270C16">
              <w:t>60</w:t>
            </w:r>
          </w:p>
        </w:tc>
        <w:tc>
          <w:tcPr>
            <w:tcW w:w="625" w:type="dxa"/>
            <w:tcBorders>
              <w:top w:val="single" w:sz="4" w:space="0" w:color="auto"/>
              <w:left w:val="single" w:sz="4" w:space="0" w:color="auto"/>
              <w:bottom w:val="single" w:sz="4" w:space="0" w:color="auto"/>
              <w:right w:val="single" w:sz="4" w:space="0" w:color="auto"/>
            </w:tcBorders>
            <w:vAlign w:val="center"/>
          </w:tcPr>
          <w:p w14:paraId="4C94FF26" w14:textId="77777777" w:rsidR="00445A00" w:rsidRPr="00270C16" w:rsidRDefault="00445A00" w:rsidP="007B37F5">
            <w:pPr>
              <w:pStyle w:val="TAC"/>
              <w:rPr>
                <w:lang w:val="en-US"/>
              </w:rPr>
            </w:pPr>
            <w:r w:rsidRPr="00270C16">
              <w:t>70</w:t>
            </w:r>
          </w:p>
        </w:tc>
        <w:tc>
          <w:tcPr>
            <w:tcW w:w="597" w:type="dxa"/>
            <w:tcBorders>
              <w:top w:val="single" w:sz="4" w:space="0" w:color="auto"/>
              <w:left w:val="single" w:sz="4" w:space="0" w:color="auto"/>
              <w:bottom w:val="single" w:sz="4" w:space="0" w:color="auto"/>
              <w:right w:val="single" w:sz="4" w:space="0" w:color="auto"/>
            </w:tcBorders>
            <w:vAlign w:val="center"/>
          </w:tcPr>
          <w:p w14:paraId="0B0D2DD3" w14:textId="77777777" w:rsidR="00445A00" w:rsidRPr="00270C16" w:rsidRDefault="00445A00" w:rsidP="007B37F5">
            <w:pPr>
              <w:pStyle w:val="TAC"/>
              <w:rPr>
                <w:lang w:val="en-US"/>
              </w:rPr>
            </w:pPr>
            <w:r w:rsidRPr="00270C16">
              <w:t>80</w:t>
            </w:r>
          </w:p>
        </w:tc>
        <w:tc>
          <w:tcPr>
            <w:tcW w:w="600" w:type="dxa"/>
            <w:tcBorders>
              <w:top w:val="single" w:sz="4" w:space="0" w:color="auto"/>
              <w:left w:val="single" w:sz="4" w:space="0" w:color="auto"/>
              <w:bottom w:val="single" w:sz="4" w:space="0" w:color="auto"/>
              <w:right w:val="single" w:sz="4" w:space="0" w:color="auto"/>
            </w:tcBorders>
            <w:vAlign w:val="center"/>
          </w:tcPr>
          <w:p w14:paraId="13A3A30A" w14:textId="77777777" w:rsidR="00445A00" w:rsidRPr="00270C16" w:rsidRDefault="00445A00" w:rsidP="007B37F5">
            <w:pPr>
              <w:pStyle w:val="TAC"/>
              <w:rPr>
                <w:lang w:val="en-US"/>
              </w:rPr>
            </w:pPr>
            <w:r w:rsidRPr="00270C16">
              <w:t>90</w:t>
            </w:r>
          </w:p>
        </w:tc>
        <w:tc>
          <w:tcPr>
            <w:tcW w:w="751" w:type="dxa"/>
            <w:tcBorders>
              <w:top w:val="single" w:sz="4" w:space="0" w:color="auto"/>
              <w:left w:val="single" w:sz="4" w:space="0" w:color="auto"/>
              <w:bottom w:val="single" w:sz="4" w:space="0" w:color="auto"/>
              <w:right w:val="single" w:sz="4" w:space="0" w:color="auto"/>
            </w:tcBorders>
            <w:vAlign w:val="center"/>
          </w:tcPr>
          <w:p w14:paraId="07B270A2" w14:textId="77777777" w:rsidR="00445A00" w:rsidRPr="00270C16" w:rsidRDefault="00445A00" w:rsidP="007B37F5">
            <w:pPr>
              <w:pStyle w:val="TAC"/>
              <w:rPr>
                <w:lang w:val="en-US"/>
              </w:rPr>
            </w:pPr>
            <w:r w:rsidRPr="00270C16">
              <w:t>100</w:t>
            </w:r>
          </w:p>
        </w:tc>
        <w:tc>
          <w:tcPr>
            <w:tcW w:w="1265" w:type="dxa"/>
            <w:tcBorders>
              <w:top w:val="nil"/>
              <w:left w:val="single" w:sz="4" w:space="0" w:color="auto"/>
              <w:bottom w:val="single" w:sz="4" w:space="0" w:color="auto"/>
              <w:right w:val="single" w:sz="4" w:space="0" w:color="auto"/>
            </w:tcBorders>
            <w:shd w:val="clear" w:color="auto" w:fill="auto"/>
          </w:tcPr>
          <w:p w14:paraId="63979A97" w14:textId="77777777" w:rsidR="00445A00" w:rsidRPr="00270C16" w:rsidRDefault="00445A00" w:rsidP="007B37F5">
            <w:pPr>
              <w:keepNext/>
              <w:keepLines/>
              <w:spacing w:after="0"/>
              <w:jc w:val="center"/>
              <w:rPr>
                <w:rFonts w:ascii="Arial" w:hAnsi="Arial"/>
                <w:sz w:val="18"/>
                <w:lang w:val="en-US" w:eastAsia="zh-CN"/>
              </w:rPr>
            </w:pPr>
          </w:p>
        </w:tc>
      </w:tr>
      <w:tr w:rsidR="00445A00" w:rsidRPr="00270C16" w14:paraId="1E1EE5F8" w14:textId="77777777" w:rsidTr="00380B9B">
        <w:trPr>
          <w:trHeight w:val="29"/>
        </w:trPr>
        <w:tc>
          <w:tcPr>
            <w:tcW w:w="1599" w:type="dxa"/>
            <w:gridSpan w:val="2"/>
            <w:tcBorders>
              <w:left w:val="single" w:sz="4" w:space="0" w:color="auto"/>
              <w:bottom w:val="nil"/>
              <w:right w:val="single" w:sz="4" w:space="0" w:color="auto"/>
            </w:tcBorders>
            <w:shd w:val="clear" w:color="auto" w:fill="auto"/>
          </w:tcPr>
          <w:p w14:paraId="43926FCA" w14:textId="77777777" w:rsidR="00445A00" w:rsidRPr="00270C16" w:rsidRDefault="00445A00" w:rsidP="007B37F5">
            <w:pPr>
              <w:pStyle w:val="TAC"/>
            </w:pPr>
            <w:r w:rsidRPr="00270C16">
              <w:rPr>
                <w:lang w:eastAsia="zh-CN"/>
              </w:rPr>
              <w:t>CA_n</w:t>
            </w:r>
            <w:r w:rsidRPr="00270C16">
              <w:rPr>
                <w:rFonts w:hint="eastAsia"/>
                <w:lang w:eastAsia="zh-CN"/>
              </w:rPr>
              <w:t>30</w:t>
            </w:r>
            <w:r w:rsidRPr="00270C16">
              <w:rPr>
                <w:lang w:eastAsia="zh-CN"/>
              </w:rPr>
              <w:t>A-n</w:t>
            </w:r>
            <w:r w:rsidRPr="00270C16">
              <w:rPr>
                <w:rFonts w:hint="eastAsia"/>
                <w:lang w:eastAsia="zh-CN"/>
              </w:rPr>
              <w:t>66</w:t>
            </w:r>
            <w:r w:rsidRPr="00270C16">
              <w:rPr>
                <w:lang w:eastAsia="zh-CN"/>
              </w:rPr>
              <w:t>A-n</w:t>
            </w:r>
            <w:r w:rsidRPr="00270C16">
              <w:rPr>
                <w:rFonts w:hint="eastAsia"/>
                <w:lang w:eastAsia="zh-CN"/>
              </w:rPr>
              <w:t>77</w:t>
            </w:r>
            <w:r>
              <w:rPr>
                <w:lang w:eastAsia="zh-CN"/>
              </w:rPr>
              <w:t>(2</w:t>
            </w:r>
            <w:r w:rsidRPr="00270C16">
              <w:rPr>
                <w:lang w:eastAsia="zh-CN"/>
              </w:rPr>
              <w:t>A</w:t>
            </w:r>
            <w:r>
              <w:rPr>
                <w:lang w:eastAsia="zh-CN"/>
              </w:rPr>
              <w:t>)</w:t>
            </w:r>
          </w:p>
        </w:tc>
        <w:tc>
          <w:tcPr>
            <w:tcW w:w="1373" w:type="dxa"/>
            <w:vMerge w:val="restart"/>
            <w:tcBorders>
              <w:left w:val="single" w:sz="4" w:space="0" w:color="auto"/>
              <w:right w:val="single" w:sz="4" w:space="0" w:color="auto"/>
            </w:tcBorders>
            <w:shd w:val="clear" w:color="auto" w:fill="auto"/>
          </w:tcPr>
          <w:p w14:paraId="41D5B970" w14:textId="34B0179E" w:rsidR="00445A00" w:rsidRDefault="00445A00" w:rsidP="007B37F5">
            <w:pPr>
              <w:pStyle w:val="TAC"/>
              <w:rPr>
                <w:ins w:id="382" w:author="Jin Wang" w:date="2022-03-07T18:22:00Z"/>
              </w:rPr>
            </w:pPr>
            <w:ins w:id="383" w:author="Jin Wang" w:date="2022-03-07T18:22:00Z">
              <w:r>
                <w:rPr>
                  <w:rFonts w:eastAsia="SimSun"/>
                  <w:lang w:val="en-US" w:eastAsia="zh-CN"/>
                </w:rPr>
                <w:t>n77</w:t>
              </w:r>
              <w:r w:rsidRPr="007B37F5">
                <w:rPr>
                  <w:rFonts w:eastAsia="SimSun"/>
                  <w:vertAlign w:val="superscript"/>
                  <w:lang w:val="en-US" w:eastAsia="zh-CN"/>
                </w:rPr>
                <w:t>7</w:t>
              </w:r>
            </w:ins>
          </w:p>
          <w:p w14:paraId="63D764A8" w14:textId="0842A93D" w:rsidR="00445A00" w:rsidRDefault="00445A00" w:rsidP="007B37F5">
            <w:pPr>
              <w:pStyle w:val="TAC"/>
              <w:rPr>
                <w:rFonts w:eastAsiaTheme="minorEastAsia"/>
              </w:rPr>
            </w:pPr>
            <w:r w:rsidRPr="000B61EB">
              <w:t>CA_n30A-n66A CA_n30A-n77A</w:t>
            </w:r>
            <w:ins w:id="384" w:author="Jin Wang" w:date="2022-03-07T18:22:00Z">
              <w:r w:rsidRPr="00445A00">
                <w:rPr>
                  <w:vertAlign w:val="superscript"/>
                  <w:rPrChange w:id="385" w:author="Jin Wang" w:date="2022-03-07T18:22:00Z">
                    <w:rPr/>
                  </w:rPrChange>
                </w:rPr>
                <w:t>7</w:t>
              </w:r>
            </w:ins>
            <w:r w:rsidRPr="000B61EB">
              <w:t xml:space="preserve"> CA_n66A-n77A</w:t>
            </w:r>
            <w:ins w:id="386" w:author="Jin Wang" w:date="2022-03-07T18:22:00Z">
              <w:r w:rsidRPr="00445A00">
                <w:rPr>
                  <w:vertAlign w:val="superscript"/>
                  <w:rPrChange w:id="387" w:author="Jin Wang" w:date="2022-03-07T18:22:00Z">
                    <w:rPr/>
                  </w:rPrChange>
                </w:rPr>
                <w:t>7</w:t>
              </w:r>
            </w:ins>
          </w:p>
        </w:tc>
        <w:tc>
          <w:tcPr>
            <w:tcW w:w="631" w:type="dxa"/>
            <w:tcBorders>
              <w:left w:val="single" w:sz="4" w:space="0" w:color="auto"/>
              <w:bottom w:val="single" w:sz="4" w:space="0" w:color="auto"/>
              <w:right w:val="single" w:sz="4" w:space="0" w:color="auto"/>
            </w:tcBorders>
          </w:tcPr>
          <w:p w14:paraId="593D7DC9" w14:textId="77777777" w:rsidR="00445A00" w:rsidRPr="00270C16" w:rsidRDefault="00445A00" w:rsidP="007B37F5">
            <w:pPr>
              <w:pStyle w:val="TAC"/>
              <w:rPr>
                <w:rFonts w:cs="Arial"/>
                <w:szCs w:val="18"/>
              </w:rPr>
            </w:pPr>
            <w:r w:rsidRPr="00270C16">
              <w:t>n30</w:t>
            </w:r>
          </w:p>
        </w:tc>
        <w:tc>
          <w:tcPr>
            <w:tcW w:w="651" w:type="dxa"/>
            <w:tcBorders>
              <w:top w:val="single" w:sz="4" w:space="0" w:color="auto"/>
              <w:left w:val="single" w:sz="4" w:space="0" w:color="auto"/>
              <w:bottom w:val="single" w:sz="4" w:space="0" w:color="auto"/>
              <w:right w:val="single" w:sz="4" w:space="0" w:color="auto"/>
            </w:tcBorders>
          </w:tcPr>
          <w:p w14:paraId="270F726B" w14:textId="77777777" w:rsidR="00445A00" w:rsidRPr="00270C16" w:rsidRDefault="00445A00" w:rsidP="007B37F5">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tcPr>
          <w:p w14:paraId="16A54A04" w14:textId="77777777" w:rsidR="00445A00" w:rsidRPr="00270C16" w:rsidRDefault="00445A00" w:rsidP="007B37F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5E153871" w14:textId="77777777" w:rsidR="00445A00" w:rsidRPr="00270C16" w:rsidRDefault="00445A00" w:rsidP="007B37F5">
            <w:pPr>
              <w:pStyle w:val="TAC"/>
              <w:rPr>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6F2341B5" w14:textId="77777777" w:rsidR="00445A00" w:rsidRPr="00270C16" w:rsidRDefault="00445A00" w:rsidP="007B37F5">
            <w:pPr>
              <w:pStyle w:val="TAC"/>
              <w:rPr>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9CA3DB" w14:textId="77777777" w:rsidR="00445A00" w:rsidRPr="00270C16" w:rsidRDefault="00445A00"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246E000" w14:textId="77777777" w:rsidR="00445A00" w:rsidRPr="00270C16" w:rsidRDefault="00445A00"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40C38DD" w14:textId="77777777" w:rsidR="00445A00" w:rsidRPr="00270C16" w:rsidRDefault="00445A00"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EE6075" w14:textId="77777777" w:rsidR="00445A00" w:rsidRPr="00270C16" w:rsidRDefault="00445A00"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AF7511B" w14:textId="77777777" w:rsidR="00445A00" w:rsidRPr="00270C16" w:rsidRDefault="00445A00"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CEF4229" w14:textId="77777777" w:rsidR="00445A00" w:rsidRPr="00270C16" w:rsidRDefault="00445A00"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1CA186E" w14:textId="77777777" w:rsidR="00445A00" w:rsidRPr="00270C16" w:rsidRDefault="00445A00"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117FF6A" w14:textId="77777777" w:rsidR="00445A00" w:rsidRPr="00270C16" w:rsidRDefault="00445A00"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0AE5BFB" w14:textId="77777777" w:rsidR="00445A00" w:rsidRPr="00270C16" w:rsidRDefault="00445A00"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C0B50D3" w14:textId="77777777" w:rsidR="00445A00" w:rsidRPr="00270C16" w:rsidRDefault="00445A00"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92881AD" w14:textId="77777777" w:rsidR="00445A00" w:rsidRPr="00270C16" w:rsidRDefault="00445A00"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420392AE" w14:textId="77777777" w:rsidR="00445A00" w:rsidRPr="00270C16" w:rsidRDefault="00445A00" w:rsidP="007B37F5">
            <w:pPr>
              <w:keepNext/>
              <w:keepLines/>
              <w:spacing w:after="0"/>
              <w:jc w:val="center"/>
              <w:rPr>
                <w:rFonts w:ascii="Arial" w:hAnsi="Arial"/>
                <w:sz w:val="18"/>
                <w:lang w:val="en-US" w:eastAsia="zh-CN"/>
              </w:rPr>
            </w:pPr>
            <w:r>
              <w:rPr>
                <w:rFonts w:ascii="Arial" w:hAnsi="Arial" w:hint="eastAsia"/>
                <w:sz w:val="18"/>
                <w:lang w:eastAsia="zh-CN"/>
              </w:rPr>
              <w:t>0</w:t>
            </w:r>
          </w:p>
        </w:tc>
      </w:tr>
      <w:tr w:rsidR="00445A00" w:rsidRPr="00270C16" w14:paraId="084B700F" w14:textId="77777777" w:rsidTr="00380B9B">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691CE2" w14:textId="77777777" w:rsidR="00445A00" w:rsidRPr="00270C16" w:rsidRDefault="00445A00" w:rsidP="007B37F5">
            <w:pPr>
              <w:pStyle w:val="TAC"/>
            </w:pPr>
          </w:p>
        </w:tc>
        <w:tc>
          <w:tcPr>
            <w:tcW w:w="1373" w:type="dxa"/>
            <w:vMerge/>
            <w:tcBorders>
              <w:left w:val="single" w:sz="4" w:space="0" w:color="auto"/>
              <w:right w:val="single" w:sz="4" w:space="0" w:color="auto"/>
            </w:tcBorders>
            <w:shd w:val="clear" w:color="auto" w:fill="auto"/>
            <w:vAlign w:val="center"/>
          </w:tcPr>
          <w:p w14:paraId="3585D003" w14:textId="77777777" w:rsidR="00445A00" w:rsidRDefault="00445A00"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6989C89F" w14:textId="77777777" w:rsidR="00445A00" w:rsidRPr="00270C16" w:rsidRDefault="00445A00" w:rsidP="007B37F5">
            <w:pPr>
              <w:pStyle w:val="TAC"/>
              <w:rPr>
                <w:rFonts w:cs="Arial"/>
                <w:szCs w:val="18"/>
              </w:rPr>
            </w:pPr>
            <w:r w:rsidRPr="00270C16">
              <w:t>n66</w:t>
            </w:r>
          </w:p>
        </w:tc>
        <w:tc>
          <w:tcPr>
            <w:tcW w:w="651" w:type="dxa"/>
            <w:tcBorders>
              <w:top w:val="single" w:sz="4" w:space="0" w:color="auto"/>
              <w:left w:val="single" w:sz="4" w:space="0" w:color="auto"/>
              <w:bottom w:val="single" w:sz="4" w:space="0" w:color="auto"/>
              <w:right w:val="single" w:sz="4" w:space="0" w:color="auto"/>
            </w:tcBorders>
            <w:vAlign w:val="center"/>
          </w:tcPr>
          <w:p w14:paraId="65E26B2E" w14:textId="77777777" w:rsidR="00445A00" w:rsidRPr="00270C16" w:rsidRDefault="00445A00" w:rsidP="007B37F5">
            <w:pPr>
              <w:pStyle w:val="TAC"/>
              <w:rPr>
                <w:szCs w:val="18"/>
                <w:lang w:val="en-US" w:eastAsia="zh-CN"/>
              </w:rPr>
            </w:pPr>
            <w:r w:rsidRPr="00270C16">
              <w:t>5</w:t>
            </w:r>
          </w:p>
        </w:tc>
        <w:tc>
          <w:tcPr>
            <w:tcW w:w="681" w:type="dxa"/>
            <w:tcBorders>
              <w:top w:val="single" w:sz="4" w:space="0" w:color="auto"/>
              <w:left w:val="single" w:sz="4" w:space="0" w:color="auto"/>
              <w:bottom w:val="single" w:sz="4" w:space="0" w:color="auto"/>
              <w:right w:val="single" w:sz="4" w:space="0" w:color="auto"/>
            </w:tcBorders>
            <w:vAlign w:val="center"/>
          </w:tcPr>
          <w:p w14:paraId="3A36A15F" w14:textId="77777777" w:rsidR="00445A00" w:rsidRPr="00270C16" w:rsidRDefault="00445A00" w:rsidP="007B37F5">
            <w:pPr>
              <w:pStyle w:val="TAC"/>
              <w:rPr>
                <w:lang w:val="fr-FR"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vAlign w:val="center"/>
          </w:tcPr>
          <w:p w14:paraId="5CD9954C" w14:textId="77777777" w:rsidR="00445A00" w:rsidRPr="00270C16" w:rsidRDefault="00445A00" w:rsidP="007B37F5">
            <w:pPr>
              <w:pStyle w:val="TAC"/>
              <w:rPr>
                <w:lang w:val="fr-FR"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vAlign w:val="center"/>
          </w:tcPr>
          <w:p w14:paraId="22417202" w14:textId="77777777" w:rsidR="00445A00" w:rsidRPr="00270C16" w:rsidRDefault="00445A00" w:rsidP="007B37F5">
            <w:pPr>
              <w:pStyle w:val="TAC"/>
              <w:rPr>
                <w:lang w:val="sv-SE"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BF71B2" w14:textId="77777777" w:rsidR="00445A00" w:rsidRPr="00270C16" w:rsidRDefault="00445A00" w:rsidP="007B37F5">
            <w:pPr>
              <w:pStyle w:val="TAC"/>
              <w:rPr>
                <w:lang w:val="sv-SE" w:eastAsia="zh-CN"/>
              </w:rPr>
            </w:pPr>
            <w:r w:rsidRPr="00270C16">
              <w:t>25</w:t>
            </w:r>
          </w:p>
        </w:tc>
        <w:tc>
          <w:tcPr>
            <w:tcW w:w="661" w:type="dxa"/>
            <w:tcBorders>
              <w:top w:val="single" w:sz="4" w:space="0" w:color="auto"/>
              <w:left w:val="single" w:sz="4" w:space="0" w:color="auto"/>
              <w:bottom w:val="single" w:sz="4" w:space="0" w:color="auto"/>
              <w:right w:val="single" w:sz="4" w:space="0" w:color="auto"/>
            </w:tcBorders>
            <w:vAlign w:val="center"/>
          </w:tcPr>
          <w:p w14:paraId="227991A2" w14:textId="77777777" w:rsidR="00445A00" w:rsidRPr="00270C16" w:rsidRDefault="00445A00" w:rsidP="007B37F5">
            <w:pPr>
              <w:pStyle w:val="TAC"/>
              <w:rPr>
                <w:lang w:val="en-US"/>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CD4B0C5" w14:textId="77777777" w:rsidR="00445A00" w:rsidRPr="00270C16" w:rsidRDefault="00445A00"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68E42E4" w14:textId="77777777" w:rsidR="00445A00" w:rsidRPr="00270C16" w:rsidRDefault="00445A00" w:rsidP="007B37F5">
            <w:pPr>
              <w:pStyle w:val="TAC"/>
              <w:rPr>
                <w:lang w:val="en-US"/>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AA9100D" w14:textId="77777777" w:rsidR="00445A00" w:rsidRPr="00270C16" w:rsidRDefault="00445A00"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2D999DD" w14:textId="77777777" w:rsidR="00445A00" w:rsidRPr="00270C16" w:rsidRDefault="00445A00"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0F096A5" w14:textId="77777777" w:rsidR="00445A00" w:rsidRPr="00270C16" w:rsidRDefault="00445A00"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8CFE5E0" w14:textId="77777777" w:rsidR="00445A00" w:rsidRPr="00270C16" w:rsidRDefault="00445A00"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B2831D" w14:textId="77777777" w:rsidR="00445A00" w:rsidRPr="00270C16" w:rsidRDefault="00445A00"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D5CD27A" w14:textId="77777777" w:rsidR="00445A00" w:rsidRPr="00270C16" w:rsidRDefault="00445A00"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D0379DF" w14:textId="77777777" w:rsidR="00445A00" w:rsidRPr="00270C16" w:rsidRDefault="00445A00"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79673AE6" w14:textId="77777777" w:rsidR="00445A00" w:rsidRPr="00270C16" w:rsidRDefault="00445A00" w:rsidP="007B37F5">
            <w:pPr>
              <w:keepNext/>
              <w:keepLines/>
              <w:spacing w:after="0"/>
              <w:jc w:val="center"/>
              <w:rPr>
                <w:rFonts w:ascii="Arial" w:hAnsi="Arial"/>
                <w:sz w:val="18"/>
                <w:lang w:val="en-US" w:eastAsia="zh-CN"/>
              </w:rPr>
            </w:pPr>
          </w:p>
        </w:tc>
      </w:tr>
      <w:tr w:rsidR="00445A00" w:rsidRPr="00270C16" w14:paraId="0A64111B" w14:textId="77777777" w:rsidTr="00380B9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16B582" w14:textId="77777777" w:rsidR="00445A00" w:rsidRPr="00270C16" w:rsidRDefault="00445A00" w:rsidP="007B37F5">
            <w:pPr>
              <w:pStyle w:val="TAC"/>
            </w:pPr>
          </w:p>
        </w:tc>
        <w:tc>
          <w:tcPr>
            <w:tcW w:w="1373" w:type="dxa"/>
            <w:vMerge/>
            <w:tcBorders>
              <w:left w:val="single" w:sz="4" w:space="0" w:color="auto"/>
              <w:bottom w:val="single" w:sz="4" w:space="0" w:color="auto"/>
              <w:right w:val="single" w:sz="4" w:space="0" w:color="auto"/>
            </w:tcBorders>
            <w:shd w:val="clear" w:color="auto" w:fill="auto"/>
            <w:vAlign w:val="center"/>
          </w:tcPr>
          <w:p w14:paraId="6F3E0FB2" w14:textId="77777777" w:rsidR="00445A00" w:rsidRDefault="00445A00" w:rsidP="007B37F5">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3AED06D7" w14:textId="77777777" w:rsidR="00445A00" w:rsidRPr="00270C16" w:rsidRDefault="00445A00" w:rsidP="007B37F5">
            <w:pPr>
              <w:pStyle w:val="TAC"/>
              <w:rPr>
                <w:rFonts w:cs="Arial"/>
                <w:szCs w:val="18"/>
              </w:rPr>
            </w:pPr>
            <w:r w:rsidRPr="00270C16">
              <w:t>n77</w:t>
            </w:r>
          </w:p>
        </w:tc>
        <w:tc>
          <w:tcPr>
            <w:tcW w:w="9532" w:type="dxa"/>
            <w:gridSpan w:val="16"/>
            <w:tcBorders>
              <w:left w:val="single" w:sz="4" w:space="0" w:color="auto"/>
              <w:bottom w:val="single" w:sz="4" w:space="0" w:color="auto"/>
              <w:right w:val="single" w:sz="4" w:space="0" w:color="auto"/>
            </w:tcBorders>
          </w:tcPr>
          <w:p w14:paraId="322C4497" w14:textId="77777777" w:rsidR="00445A00" w:rsidRPr="00270C16" w:rsidRDefault="00445A00" w:rsidP="007B37F5">
            <w:pPr>
              <w:pStyle w:val="TAC"/>
              <w:rPr>
                <w:lang w:val="en-US"/>
              </w:rPr>
            </w:pPr>
            <w:r w:rsidRPr="00270C16">
              <w:rPr>
                <w:rFonts w:cs="Arial"/>
                <w:szCs w:val="18"/>
                <w:lang w:val="en-US"/>
              </w:rPr>
              <w:t>See CA_n</w:t>
            </w:r>
            <w:r>
              <w:rPr>
                <w:rFonts w:cs="Arial"/>
                <w:szCs w:val="18"/>
                <w:lang w:val="en-US"/>
              </w:rPr>
              <w:t>77</w:t>
            </w:r>
            <w:r w:rsidRPr="00270C16">
              <w:rPr>
                <w:rFonts w:eastAsia="SimSun" w:cs="Arial"/>
                <w:szCs w:val="18"/>
                <w:lang w:val="en-US" w:eastAsia="zh-CN"/>
              </w:rPr>
              <w:t>(2A)</w:t>
            </w:r>
            <w:r w:rsidRPr="00270C16">
              <w:rPr>
                <w:rFonts w:cs="Arial"/>
                <w:szCs w:val="18"/>
                <w:lang w:val="en-US"/>
              </w:rPr>
              <w:t xml:space="preserve"> Bandwidth Combination Set </w:t>
            </w:r>
            <w:r>
              <w:rPr>
                <w:rFonts w:cs="Arial"/>
                <w:szCs w:val="18"/>
                <w:lang w:val="en-US"/>
              </w:rPr>
              <w:t>1</w:t>
            </w:r>
            <w:r w:rsidRPr="00270C16">
              <w:rPr>
                <w:rFonts w:cs="Arial"/>
                <w:szCs w:val="18"/>
                <w:lang w:val="en-US"/>
              </w:rPr>
              <w:t xml:space="preserve"> in Table 5.5A.</w:t>
            </w:r>
            <w:r w:rsidRPr="00270C16">
              <w:rPr>
                <w:rFonts w:eastAsia="SimSun" w:cs="Arial"/>
                <w:szCs w:val="18"/>
                <w:lang w:val="en-US" w:eastAsia="zh-CN"/>
              </w:rPr>
              <w:t>2</w:t>
            </w:r>
            <w:r w:rsidRPr="00270C16">
              <w:rPr>
                <w:rFonts w:cs="Arial"/>
                <w:szCs w:val="18"/>
                <w:lang w:val="en-US"/>
              </w:rPr>
              <w:t>-1</w:t>
            </w:r>
            <w:r w:rsidRPr="00270C16">
              <w:rPr>
                <w:rFonts w:eastAsia="SimSun" w:cs="Arial" w:hint="eastAsia"/>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67503091" w14:textId="77777777" w:rsidR="00445A00" w:rsidRPr="00270C16" w:rsidRDefault="00445A00" w:rsidP="007B37F5">
            <w:pPr>
              <w:keepNext/>
              <w:keepLines/>
              <w:spacing w:after="0"/>
              <w:jc w:val="center"/>
              <w:rPr>
                <w:rFonts w:ascii="Arial" w:hAnsi="Arial"/>
                <w:sz w:val="18"/>
                <w:lang w:val="en-US" w:eastAsia="zh-CN"/>
              </w:rPr>
            </w:pPr>
          </w:p>
        </w:tc>
      </w:tr>
      <w:tr w:rsidR="00D507BF" w:rsidRPr="00270C16" w14:paraId="4FB7C787"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F0F7E6" w14:textId="77777777" w:rsidR="00D507BF" w:rsidRPr="00270C16" w:rsidRDefault="00D507BF" w:rsidP="007B37F5">
            <w:pPr>
              <w:pStyle w:val="TAC"/>
              <w:rPr>
                <w:rFonts w:eastAsia="SimSun"/>
                <w:lang w:val="en-US" w:eastAsia="zh-CN"/>
              </w:rPr>
            </w:pPr>
            <w:r w:rsidRPr="00270C16">
              <w:t>CA_n38A-n66A-n78A</w:t>
            </w:r>
          </w:p>
        </w:tc>
        <w:tc>
          <w:tcPr>
            <w:tcW w:w="1373" w:type="dxa"/>
            <w:tcBorders>
              <w:top w:val="single" w:sz="4" w:space="0" w:color="auto"/>
              <w:left w:val="single" w:sz="4" w:space="0" w:color="auto"/>
              <w:bottom w:val="nil"/>
              <w:right w:val="single" w:sz="4" w:space="0" w:color="auto"/>
            </w:tcBorders>
            <w:shd w:val="clear" w:color="auto" w:fill="auto"/>
          </w:tcPr>
          <w:p w14:paraId="26630A26" w14:textId="77777777" w:rsidR="00D507BF" w:rsidRDefault="00D507BF" w:rsidP="007B37F5">
            <w:pPr>
              <w:pStyle w:val="TAC"/>
              <w:rPr>
                <w:rFonts w:eastAsiaTheme="minorEastAsia"/>
              </w:rPr>
            </w:pPr>
            <w:r>
              <w:rPr>
                <w:rFonts w:eastAsiaTheme="minorEastAsia"/>
              </w:rPr>
              <w:t>CA_n38A-n66A</w:t>
            </w:r>
          </w:p>
          <w:p w14:paraId="4089143E" w14:textId="77777777" w:rsidR="00D507BF" w:rsidRDefault="00D507BF" w:rsidP="007B37F5">
            <w:pPr>
              <w:pStyle w:val="TAC"/>
              <w:rPr>
                <w:rFonts w:eastAsiaTheme="minorEastAsia"/>
              </w:rPr>
            </w:pPr>
            <w:r>
              <w:rPr>
                <w:rFonts w:eastAsiaTheme="minorEastAsia"/>
              </w:rPr>
              <w:t>CA_n38A-n78A</w:t>
            </w:r>
          </w:p>
          <w:p w14:paraId="65DA7074" w14:textId="77777777" w:rsidR="00D507BF" w:rsidRPr="00270C16" w:rsidRDefault="00D507BF" w:rsidP="007B37F5">
            <w:pPr>
              <w:pStyle w:val="TAC"/>
              <w:rPr>
                <w:rFonts w:eastAsia="SimSun"/>
                <w:lang w:val="en-US" w:eastAsia="zh-CN"/>
              </w:rPr>
            </w:pPr>
            <w:r>
              <w:rPr>
                <w:rFonts w:eastAsiaTheme="minorEastAsia"/>
              </w:rPr>
              <w:t>CA_n66A-n78A</w:t>
            </w:r>
          </w:p>
        </w:tc>
        <w:tc>
          <w:tcPr>
            <w:tcW w:w="631" w:type="dxa"/>
            <w:tcBorders>
              <w:left w:val="single" w:sz="4" w:space="0" w:color="auto"/>
              <w:bottom w:val="single" w:sz="4" w:space="0" w:color="auto"/>
              <w:right w:val="single" w:sz="4" w:space="0" w:color="auto"/>
            </w:tcBorders>
          </w:tcPr>
          <w:p w14:paraId="0818FB7E" w14:textId="77777777" w:rsidR="00D507BF" w:rsidRPr="00270C16" w:rsidRDefault="00D507BF" w:rsidP="007B37F5">
            <w:pPr>
              <w:pStyle w:val="TAC"/>
              <w:rPr>
                <w:lang w:val="en-US" w:eastAsia="zh-CN"/>
              </w:rPr>
            </w:pPr>
            <w:r w:rsidRPr="00270C16">
              <w:rPr>
                <w:rFonts w:cs="Arial"/>
                <w:szCs w:val="18"/>
              </w:rPr>
              <w:t>n38</w:t>
            </w:r>
          </w:p>
        </w:tc>
        <w:tc>
          <w:tcPr>
            <w:tcW w:w="651" w:type="dxa"/>
            <w:tcBorders>
              <w:top w:val="single" w:sz="4" w:space="0" w:color="auto"/>
              <w:left w:val="single" w:sz="4" w:space="0" w:color="auto"/>
              <w:bottom w:val="single" w:sz="4" w:space="0" w:color="auto"/>
              <w:right w:val="single" w:sz="4" w:space="0" w:color="auto"/>
            </w:tcBorders>
          </w:tcPr>
          <w:p w14:paraId="4174D316" w14:textId="77777777" w:rsidR="00D507BF" w:rsidRPr="00270C16" w:rsidRDefault="00D507BF" w:rsidP="007B37F5">
            <w:pPr>
              <w:pStyle w:val="TAC"/>
              <w:rPr>
                <w:lang w:val="en-US" w:eastAsia="zh-CN"/>
              </w:rPr>
            </w:pPr>
            <w:r w:rsidRPr="00270C16">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D2C351" w14:textId="77777777" w:rsidR="00D507BF" w:rsidRPr="00270C16" w:rsidRDefault="00D507BF" w:rsidP="007B37F5">
            <w:pPr>
              <w:pStyle w:val="TAC"/>
              <w:rPr>
                <w:lang w:val="fr-FR" w:eastAsia="zh-CN"/>
              </w:rPr>
            </w:pPr>
            <w:r w:rsidRPr="00270C16">
              <w:rPr>
                <w:rFonts w:hint="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59BC979" w14:textId="77777777" w:rsidR="00D507BF" w:rsidRPr="00270C16" w:rsidRDefault="00D507BF" w:rsidP="007B37F5">
            <w:pPr>
              <w:pStyle w:val="TAC"/>
              <w:rPr>
                <w:lang w:val="fr-FR" w:eastAsia="zh-CN"/>
              </w:rPr>
            </w:pPr>
            <w:r w:rsidRPr="00270C16">
              <w:rPr>
                <w:rFonts w:hint="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48D1900" w14:textId="77777777" w:rsidR="00D507BF" w:rsidRPr="00270C16" w:rsidRDefault="00D507BF" w:rsidP="007B37F5">
            <w:pPr>
              <w:pStyle w:val="TAC"/>
              <w:rPr>
                <w:lang w:val="sv-SE" w:eastAsia="zh-CN"/>
              </w:rPr>
            </w:pPr>
            <w:r w:rsidRPr="00270C16">
              <w:rPr>
                <w:rFonts w:hint="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4DA02" w14:textId="77777777" w:rsidR="00D507BF" w:rsidRPr="00270C16" w:rsidRDefault="00D507BF" w:rsidP="007B37F5">
            <w:pPr>
              <w:pStyle w:val="TAC"/>
              <w:rPr>
                <w:lang w:val="sv-SE" w:eastAsia="zh-CN"/>
              </w:rPr>
            </w:pPr>
            <w:r w:rsidRPr="00270C16">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92C63BB" w14:textId="77777777" w:rsidR="00D507BF" w:rsidRPr="00270C16" w:rsidRDefault="00D507BF" w:rsidP="007B37F5">
            <w:pPr>
              <w:pStyle w:val="TAC"/>
              <w:rPr>
                <w:lang w:val="en-US"/>
              </w:rPr>
            </w:pPr>
            <w:r w:rsidRPr="00270C1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6FAD115"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F33C56F" w14:textId="77777777" w:rsidR="00D507BF" w:rsidRPr="00270C16" w:rsidRDefault="00D507BF" w:rsidP="007B37F5">
            <w:pPr>
              <w:pStyle w:val="TAC"/>
              <w:rPr>
                <w:lang w:val="en-US"/>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029ECA4" w14:textId="77777777" w:rsidR="00D507BF" w:rsidRPr="00270C1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3684E0F" w14:textId="77777777" w:rsidR="00D507BF" w:rsidRPr="00270C1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387604E" w14:textId="77777777" w:rsidR="00D507BF" w:rsidRPr="00270C1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B86556C"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B87D5D9" w14:textId="77777777" w:rsidR="00D507BF" w:rsidRPr="00270C1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5238F7D"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044AE4F" w14:textId="77777777" w:rsidR="00D507BF" w:rsidRPr="00270C16" w:rsidRDefault="00D507BF" w:rsidP="007B37F5">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5E00F4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670A2EF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6E559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D7647E"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137044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26ACBF3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142A7"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8D6E30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6D13029"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13E7B"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636C741"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86E8E6"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A182B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71F908D"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0F9394E" w14:textId="77777777" w:rsidR="00D507BF" w:rsidRPr="00270C16" w:rsidRDefault="00D507BF" w:rsidP="007B37F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4183522" w14:textId="77777777" w:rsidR="00D507BF" w:rsidRPr="00270C16" w:rsidRDefault="00D507BF" w:rsidP="007B37F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FBB445A" w14:textId="77777777" w:rsidR="00D507BF" w:rsidRPr="00270C16" w:rsidRDefault="00D507BF" w:rsidP="007B37F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E39F2DC" w14:textId="77777777" w:rsidR="00D507BF" w:rsidRPr="00270C16" w:rsidRDefault="00D507BF" w:rsidP="007B37F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026A44F" w14:textId="77777777" w:rsidR="00D507BF" w:rsidRPr="00270C16" w:rsidRDefault="00D507BF" w:rsidP="007B37F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57A41FD" w14:textId="77777777" w:rsidR="00D507BF" w:rsidRPr="00270C16" w:rsidRDefault="00D507BF" w:rsidP="007B37F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E42783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1543ED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7BB68"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9D2ED0"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C19DDF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645479"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096B56"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767CA17"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3C093F8"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F9731A"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5C17667"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9E80B9B"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612306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2D6780B"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8C7F511"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117A6D"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B926BB4"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B3ADCDD"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C37E985"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80667FC"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8D0122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E389AB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7FAFF64"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532477E4"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CA_n38A-n66A</w:t>
            </w:r>
          </w:p>
          <w:p w14:paraId="39185A7E"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CA_n38A-n78A</w:t>
            </w:r>
          </w:p>
          <w:p w14:paraId="7654667E"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1EECDDF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000D3A9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8E2447"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61274B6"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D144519"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ABB5AF"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F65E019"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532402"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991D32"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F01D10B"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3BD8796" w14:textId="77777777" w:rsidR="00D507BF" w:rsidRPr="00270C16" w:rsidRDefault="00D507BF" w:rsidP="007B37F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9075140" w14:textId="77777777" w:rsidR="00D507BF" w:rsidRPr="00270C16" w:rsidRDefault="00D507BF" w:rsidP="007B37F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C4A9DC" w14:textId="77777777" w:rsidR="00D507BF" w:rsidRPr="00270C16" w:rsidRDefault="00D507BF" w:rsidP="007B37F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B5642B" w14:textId="77777777" w:rsidR="00D507BF" w:rsidRPr="00270C16" w:rsidRDefault="00D507BF" w:rsidP="007B37F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D09A37" w14:textId="77777777" w:rsidR="00D507BF" w:rsidRPr="00270C16" w:rsidRDefault="00D507BF" w:rsidP="007B37F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5B90C98" w14:textId="77777777" w:rsidR="00D507BF" w:rsidRPr="00270C16" w:rsidRDefault="00D507BF" w:rsidP="007B37F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724EA2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3DC4602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C94143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D7F1DF"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66CFD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D3FCD5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617FD"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C32F63"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FDA0C9"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0E253A"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B6CC41"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6C6BD91"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163495B"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901EE30"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A1BA83D" w14:textId="77777777" w:rsidR="00D507BF" w:rsidRPr="00270C16" w:rsidRDefault="00D507BF" w:rsidP="007B37F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2120F4A" w14:textId="77777777" w:rsidR="00D507BF" w:rsidRPr="00270C16" w:rsidRDefault="00D507BF" w:rsidP="007B37F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9E16FA3" w14:textId="77777777" w:rsidR="00D507BF" w:rsidRPr="00270C16" w:rsidRDefault="00D507BF" w:rsidP="007B37F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8848D78" w14:textId="77777777" w:rsidR="00D507BF" w:rsidRPr="00270C16" w:rsidRDefault="00D507BF" w:rsidP="007B37F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033F27C" w14:textId="77777777" w:rsidR="00D507BF" w:rsidRPr="00270C16" w:rsidRDefault="00D507BF" w:rsidP="007B37F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3EA5A3C" w14:textId="77777777" w:rsidR="00D507BF" w:rsidRPr="00270C16" w:rsidRDefault="00D507BF" w:rsidP="007B37F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0948BC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9DF5BB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A8F3AF"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9959A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11A77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7F52A931" w14:textId="77777777" w:rsidR="00D507BF" w:rsidRPr="00270C16" w:rsidRDefault="00D507BF" w:rsidP="007B37F5">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131ADA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BEDE77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CDA3D0"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64124ED5"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CA_n38A-n66A</w:t>
            </w:r>
          </w:p>
          <w:p w14:paraId="2D672D47"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CA_n38A-n78A</w:t>
            </w:r>
          </w:p>
          <w:p w14:paraId="6A40C5D9"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1F2F37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074048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DFCF59"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E22444C"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3A315F1"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8D7B9F"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8CC37AA"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D803160"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9F307B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B7AE6A4"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4EF1D96" w14:textId="77777777" w:rsidR="00D507BF" w:rsidRPr="00270C16" w:rsidRDefault="00D507BF" w:rsidP="007B37F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44ECEA5" w14:textId="77777777" w:rsidR="00D507BF" w:rsidRPr="00270C16" w:rsidRDefault="00D507BF" w:rsidP="007B37F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E5A70E5" w14:textId="77777777" w:rsidR="00D507BF" w:rsidRPr="00270C16" w:rsidRDefault="00D507BF" w:rsidP="007B37F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EAA030B" w14:textId="77777777" w:rsidR="00D507BF" w:rsidRPr="00270C16" w:rsidRDefault="00D507BF" w:rsidP="007B37F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B438E97" w14:textId="77777777" w:rsidR="00D507BF" w:rsidRPr="00270C16" w:rsidRDefault="00D507BF" w:rsidP="007B37F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9C22FA3" w14:textId="77777777" w:rsidR="00D507BF" w:rsidRPr="00270C16" w:rsidRDefault="00D507BF" w:rsidP="007B37F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AA78E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07BF" w:rsidRPr="00270C16" w14:paraId="62DB567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0D602D1"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7017D"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40F21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6"/>
            <w:tcBorders>
              <w:left w:val="single" w:sz="4" w:space="0" w:color="auto"/>
              <w:bottom w:val="single" w:sz="4" w:space="0" w:color="auto"/>
              <w:right w:val="single" w:sz="4" w:space="0" w:color="auto"/>
            </w:tcBorders>
          </w:tcPr>
          <w:p w14:paraId="3094932F" w14:textId="77777777" w:rsidR="00D507BF" w:rsidRPr="00270C16" w:rsidRDefault="00D507BF" w:rsidP="007B37F5">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4EDF2D5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0135B8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90263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16B472"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15303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DE672CE"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CF5315"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8B3050E"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6D594F2"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BFDDDB"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DAF0183"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D9C819"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DE21D3"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C48514"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83219A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50DBBF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AEF8B2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2B93985"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6E0769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C314496"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920F2E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4D62D2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AB8BE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0D223346"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CA_n38A-n66A</w:t>
            </w:r>
          </w:p>
          <w:p w14:paraId="7415B38F"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CA_n38A-n78A</w:t>
            </w:r>
          </w:p>
          <w:p w14:paraId="7F965873"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5CC3C5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734E77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9FDF92"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750D81B"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37F4526"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C8544"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DE15FF7"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A2B4D8A"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4A7390"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5401947"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7169AF2" w14:textId="77777777" w:rsidR="00D507BF" w:rsidRPr="00270C16" w:rsidRDefault="00D507BF" w:rsidP="007B37F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943342B" w14:textId="77777777" w:rsidR="00D507BF" w:rsidRPr="00270C16" w:rsidRDefault="00D507BF" w:rsidP="007B37F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23531EF" w14:textId="77777777" w:rsidR="00D507BF" w:rsidRPr="00270C16" w:rsidRDefault="00D507BF" w:rsidP="007B37F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DC96F45" w14:textId="77777777" w:rsidR="00D507BF" w:rsidRPr="00270C16" w:rsidRDefault="00D507BF" w:rsidP="007B37F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3BE94EB" w14:textId="77777777" w:rsidR="00D507BF" w:rsidRPr="00270C16" w:rsidRDefault="00D507BF" w:rsidP="007B37F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163AF99" w14:textId="77777777" w:rsidR="00D507BF" w:rsidRPr="00270C16" w:rsidRDefault="00D507BF" w:rsidP="007B37F5">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544B3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07BF" w:rsidRPr="00270C16" w14:paraId="00A11D2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78F4FDD"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F7C68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88CD09"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n66</w:t>
            </w:r>
          </w:p>
        </w:tc>
        <w:tc>
          <w:tcPr>
            <w:tcW w:w="9532" w:type="dxa"/>
            <w:gridSpan w:val="16"/>
            <w:tcBorders>
              <w:left w:val="single" w:sz="4" w:space="0" w:color="auto"/>
              <w:bottom w:val="single" w:sz="4" w:space="0" w:color="auto"/>
              <w:right w:val="single" w:sz="4" w:space="0" w:color="auto"/>
            </w:tcBorders>
          </w:tcPr>
          <w:p w14:paraId="6E2ECCDA" w14:textId="77777777" w:rsidR="00D507BF" w:rsidRPr="00270C16" w:rsidRDefault="00D507BF" w:rsidP="007B37F5">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1475A75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E9D96DC" w14:textId="77777777" w:rsidTr="007B37F5">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3FE840A0"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0423B3"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DA6CB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37893E10" w14:textId="77777777" w:rsidR="00D507BF" w:rsidRPr="00270C16" w:rsidRDefault="00D507BF" w:rsidP="007B37F5">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71EAB4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297A6CB"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EB16E7B"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7E8487D" w14:textId="77777777" w:rsidR="00D507BF" w:rsidRDefault="00D507BF" w:rsidP="007B37F5">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0531BB28" w14:textId="77777777" w:rsidR="00D507BF" w:rsidRDefault="00D507BF" w:rsidP="007B37F5">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5FE5958B"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05A6CF30" w14:textId="77777777" w:rsidR="00D507BF" w:rsidRPr="00270C16" w:rsidRDefault="00D507BF" w:rsidP="007B37F5">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6B67282C"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019D" w14:textId="77777777" w:rsidR="00D507BF" w:rsidRPr="00270C16" w:rsidRDefault="00D507BF" w:rsidP="007B37F5">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9B3D7F3" w14:textId="77777777" w:rsidR="00D507BF" w:rsidRPr="00270C16" w:rsidRDefault="00D507BF" w:rsidP="007B37F5">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705F1D" w14:textId="77777777" w:rsidR="00D507BF" w:rsidRPr="00270C16" w:rsidRDefault="00D507BF" w:rsidP="007B37F5">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FDD392" w14:textId="77777777" w:rsidR="00D507BF" w:rsidRPr="00270C16" w:rsidRDefault="00D507BF" w:rsidP="007B37F5">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CAA6193" w14:textId="77777777" w:rsidR="00D507BF" w:rsidRPr="00270C16" w:rsidRDefault="00D507BF" w:rsidP="007B37F5">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2F6E46EE" w14:textId="77777777" w:rsidR="00D507BF"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34A3DC1F" w14:textId="77777777" w:rsidR="00D507BF" w:rsidRPr="00270C16" w:rsidRDefault="00D507BF" w:rsidP="007B37F5">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0D406BEE" w14:textId="77777777" w:rsidR="00D507BF" w:rsidRPr="00270C1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7B7934B1" w14:textId="77777777" w:rsidR="00D507BF" w:rsidRPr="00270C1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3E76315" w14:textId="77777777" w:rsidR="00D507BF" w:rsidRPr="00270C1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ED11557"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62C7610" w14:textId="77777777" w:rsidR="00D507BF" w:rsidRPr="00270C1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2B9F3EA"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CF495F" w14:textId="77777777" w:rsidR="00D507BF" w:rsidRPr="00270C16" w:rsidRDefault="00D507BF" w:rsidP="007B37F5">
            <w:pPr>
              <w:pStyle w:val="TAC"/>
              <w:rPr>
                <w:lang w:val="en-US"/>
              </w:rPr>
            </w:pPr>
          </w:p>
        </w:tc>
        <w:tc>
          <w:tcPr>
            <w:tcW w:w="1265" w:type="dxa"/>
            <w:tcBorders>
              <w:left w:val="single" w:sz="4" w:space="0" w:color="auto"/>
              <w:bottom w:val="nil"/>
              <w:right w:val="single" w:sz="4" w:space="0" w:color="auto"/>
            </w:tcBorders>
            <w:shd w:val="clear" w:color="auto" w:fill="auto"/>
          </w:tcPr>
          <w:p w14:paraId="453EBAF8" w14:textId="77777777" w:rsidR="00D507BF" w:rsidRPr="00270C16" w:rsidRDefault="00D507BF" w:rsidP="007B37F5">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D507BF" w:rsidRPr="00270C16" w14:paraId="5D4B444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EE6866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CBEC9ED"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555EE4" w14:textId="77777777" w:rsidR="00D507BF" w:rsidRPr="00270C16" w:rsidRDefault="00D507BF" w:rsidP="007B37F5">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3C2629D8"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01538" w14:textId="77777777" w:rsidR="00D507BF" w:rsidRPr="00270C16" w:rsidRDefault="00D507BF" w:rsidP="007B37F5">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CDABF57" w14:textId="77777777" w:rsidR="00D507BF" w:rsidRPr="00270C16" w:rsidRDefault="00D507BF" w:rsidP="007B37F5">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EEB36B5" w14:textId="77777777" w:rsidR="00D507BF" w:rsidRPr="00270C16" w:rsidRDefault="00D507BF" w:rsidP="007B37F5">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9EB040" w14:textId="77777777" w:rsidR="00D507BF" w:rsidRPr="00270C16" w:rsidRDefault="00D507BF" w:rsidP="007B37F5">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2DC2957" w14:textId="77777777" w:rsidR="00D507BF" w:rsidRPr="00270C16" w:rsidRDefault="00D507BF" w:rsidP="007B37F5">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32AE13F" w14:textId="77777777" w:rsidR="00D507BF"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0F100FBF" w14:textId="77777777" w:rsidR="00D507BF" w:rsidRPr="00270C16" w:rsidRDefault="00D507BF" w:rsidP="007B37F5">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638CE67" w14:textId="77777777" w:rsidR="00D507BF"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7C533236" w14:textId="77777777" w:rsidR="00D507BF" w:rsidRPr="00270C16" w:rsidRDefault="00D507BF" w:rsidP="007B37F5">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EBA37EE" w14:textId="77777777" w:rsidR="00D507BF" w:rsidRPr="00270C16" w:rsidRDefault="00D507BF" w:rsidP="007B37F5">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900781B"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20C8B0F" w14:textId="77777777" w:rsidR="00D507BF" w:rsidRPr="00270C16" w:rsidRDefault="00D507BF" w:rsidP="007B37F5">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63FA3D4"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27CCCA4" w14:textId="77777777" w:rsidR="00D507BF" w:rsidRPr="00270C16"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58C37423"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7AB857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86F7F0"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E2891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4B29F42" w14:textId="77777777" w:rsidR="00D507BF" w:rsidRPr="00270C16" w:rsidRDefault="00D507BF" w:rsidP="007B37F5">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639487B5"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2717B3" w14:textId="77777777" w:rsidR="00D507BF" w:rsidRPr="00270C16" w:rsidRDefault="00D507BF" w:rsidP="007B37F5">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AC50BE9" w14:textId="77777777" w:rsidR="00D507BF" w:rsidRPr="00270C16" w:rsidRDefault="00D507BF" w:rsidP="007B37F5">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466DA55" w14:textId="77777777" w:rsidR="00D507BF" w:rsidRPr="00270C16" w:rsidRDefault="00D507BF" w:rsidP="007B37F5">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D2F647"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3EBDF6"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0A5ABD" w14:textId="77777777" w:rsidR="00D507BF"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2247CC5E" w14:textId="77777777" w:rsidR="00D507BF" w:rsidRPr="00270C16" w:rsidRDefault="00D507BF" w:rsidP="007B37F5">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7780578" w14:textId="77777777" w:rsidR="00D507BF"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1276A5D6" w14:textId="77777777" w:rsidR="00D507BF" w:rsidRPr="00270C16" w:rsidRDefault="00D507BF" w:rsidP="007B37F5">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CC4C307" w14:textId="77777777" w:rsidR="00D507BF" w:rsidRPr="00270C16" w:rsidRDefault="00D507BF" w:rsidP="007B37F5">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537ADDE6"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B9FB239" w14:textId="77777777" w:rsidR="00D507BF" w:rsidRPr="00270C16" w:rsidRDefault="00D507BF" w:rsidP="007B37F5">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2884FD3D" w14:textId="77777777" w:rsidR="00D507BF" w:rsidRPr="00270C16" w:rsidRDefault="00D507BF" w:rsidP="007B37F5">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0F3E069" w14:textId="77777777" w:rsidR="00D507BF" w:rsidRPr="00270C16" w:rsidRDefault="00D507BF" w:rsidP="007B37F5">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6F4C80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3A25E0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2D2CD4"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21DBD19" w14:textId="77777777" w:rsidR="00D507BF" w:rsidRDefault="00D507BF" w:rsidP="007B37F5">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39EC3A21" w14:textId="77777777" w:rsidR="00D507BF" w:rsidRDefault="00D507BF" w:rsidP="007B37F5">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367ED9DB"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3B78868B" w14:textId="77777777" w:rsidR="00D507BF" w:rsidRPr="00270C16" w:rsidRDefault="00D507BF" w:rsidP="007B37F5">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19CE5020"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E495FF" w14:textId="77777777" w:rsidR="00D507BF" w:rsidRPr="00270C16" w:rsidRDefault="00D507BF" w:rsidP="007B37F5">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5B1E38" w14:textId="77777777" w:rsidR="00D507BF" w:rsidRPr="00270C16" w:rsidRDefault="00D507BF" w:rsidP="007B37F5">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8A3283B" w14:textId="77777777" w:rsidR="00D507BF" w:rsidRPr="00270C16" w:rsidRDefault="00D507BF" w:rsidP="007B37F5">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4B29C3" w14:textId="77777777" w:rsidR="00D507BF" w:rsidRPr="00270C16" w:rsidRDefault="00D507BF" w:rsidP="007B37F5">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C8DFEDF" w14:textId="77777777" w:rsidR="00D507BF" w:rsidRPr="00270C16" w:rsidRDefault="00D507BF" w:rsidP="007B37F5">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7E779377" w14:textId="77777777" w:rsidR="00D507BF"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4C612FFF" w14:textId="77777777" w:rsidR="00D507BF" w:rsidRPr="00270C16" w:rsidRDefault="00D507BF" w:rsidP="007B37F5">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77B158A" w14:textId="77777777" w:rsidR="00D507BF" w:rsidRPr="00270C16" w:rsidRDefault="00D507BF" w:rsidP="007B37F5">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7F6290C" w14:textId="77777777" w:rsidR="00D507BF" w:rsidRPr="00270C16" w:rsidRDefault="00D507BF" w:rsidP="007B37F5">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9918A01" w14:textId="77777777" w:rsidR="00D507BF" w:rsidRPr="00270C16" w:rsidRDefault="00D507BF" w:rsidP="007B37F5">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F67F744"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285E0AA" w14:textId="77777777" w:rsidR="00D507BF" w:rsidRPr="00270C16" w:rsidRDefault="00D507BF" w:rsidP="007B37F5">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7508C86D"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CFDE24D" w14:textId="77777777" w:rsidR="00D507BF" w:rsidRPr="00270C16" w:rsidRDefault="00D507BF" w:rsidP="007B37F5">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2DF829B" w14:textId="77777777" w:rsidR="00D507BF" w:rsidRPr="00270C16" w:rsidRDefault="00D507BF" w:rsidP="007B37F5">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D507BF" w:rsidRPr="00270C16" w14:paraId="5628ACF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6FE3E0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29FA789"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1EADD68" w14:textId="77777777" w:rsidR="00D507BF" w:rsidRPr="00270C16" w:rsidRDefault="00D507BF" w:rsidP="007B37F5">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A3C9FD1" w14:textId="77777777" w:rsidR="00D507BF" w:rsidRPr="00270C16" w:rsidRDefault="00D507BF" w:rsidP="007B37F5">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CC083F" w14:textId="77777777" w:rsidR="00D507BF" w:rsidRPr="00270C16" w:rsidRDefault="00D507BF" w:rsidP="007B37F5">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864FAFA" w14:textId="77777777" w:rsidR="00D507BF" w:rsidRPr="00270C16" w:rsidRDefault="00D507BF" w:rsidP="007B37F5">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4FD3B78" w14:textId="77777777" w:rsidR="00D507BF" w:rsidRPr="00270C16" w:rsidRDefault="00D507BF" w:rsidP="007B37F5">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F0B44" w14:textId="77777777" w:rsidR="00D507BF" w:rsidRPr="00270C16" w:rsidRDefault="00D507BF" w:rsidP="007B37F5">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4BFEAAB" w14:textId="77777777" w:rsidR="00D507BF" w:rsidRPr="00270C16" w:rsidRDefault="00D507BF" w:rsidP="007B37F5">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19AA074" w14:textId="77777777" w:rsidR="00D507BF"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140A5610" w14:textId="77777777" w:rsidR="00D507BF" w:rsidRPr="00270C16" w:rsidRDefault="00D507BF" w:rsidP="007B37F5">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6B946812" w14:textId="77777777" w:rsidR="00D507BF"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37696696" w14:textId="77777777" w:rsidR="00D507BF" w:rsidRPr="00270C16" w:rsidRDefault="00D507BF" w:rsidP="007B37F5">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1915FA2" w14:textId="77777777" w:rsidR="00D507BF" w:rsidRPr="00270C16" w:rsidRDefault="00D507BF" w:rsidP="007B37F5">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10EAD35"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B179E8C" w14:textId="77777777" w:rsidR="00D507BF" w:rsidRPr="00270C16" w:rsidRDefault="00D507BF" w:rsidP="007B37F5">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42A47F5"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5177FCF" w14:textId="77777777" w:rsidR="00D507BF" w:rsidRPr="00270C16" w:rsidRDefault="00D507BF" w:rsidP="007B37F5">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8F011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45A452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812825"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EE032A"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FC0F23" w14:textId="77777777" w:rsidR="00D507BF" w:rsidRPr="00270C16" w:rsidRDefault="00D507BF" w:rsidP="007B37F5">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03DDAA5B"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DD1A2E" w14:textId="77777777" w:rsidR="00D507BF" w:rsidRPr="00270C16" w:rsidRDefault="00D507BF" w:rsidP="007B37F5">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2424E98" w14:textId="77777777" w:rsidR="00D507BF" w:rsidRPr="00270C16" w:rsidRDefault="00D507BF" w:rsidP="007B37F5">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4CE0F09" w14:textId="77777777" w:rsidR="00D507BF" w:rsidRPr="00270C16" w:rsidRDefault="00D507BF" w:rsidP="007B37F5">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023A2BD" w14:textId="77777777" w:rsidR="00D507BF" w:rsidRPr="00270C16" w:rsidRDefault="00D507BF" w:rsidP="007B37F5">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26F7AA" w14:textId="77777777" w:rsidR="00D507BF" w:rsidRPr="00270C16"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F807C7" w14:textId="77777777" w:rsidR="00D507BF" w:rsidRDefault="00D507BF" w:rsidP="007B37F5">
            <w:pPr>
              <w:pStyle w:val="TAC"/>
              <w:rPr>
                <w:rFonts w:eastAsiaTheme="minorEastAsia"/>
                <w:lang w:val="en-US"/>
              </w:rPr>
            </w:pPr>
          </w:p>
        </w:tc>
        <w:tc>
          <w:tcPr>
            <w:tcW w:w="632" w:type="dxa"/>
            <w:tcBorders>
              <w:top w:val="single" w:sz="4" w:space="0" w:color="auto"/>
              <w:left w:val="single" w:sz="4" w:space="0" w:color="auto"/>
              <w:bottom w:val="single" w:sz="4" w:space="0" w:color="auto"/>
              <w:right w:val="single" w:sz="4" w:space="0" w:color="auto"/>
            </w:tcBorders>
          </w:tcPr>
          <w:p w14:paraId="254F4106" w14:textId="77777777" w:rsidR="00D507BF" w:rsidRPr="00270C16" w:rsidRDefault="00D507BF" w:rsidP="007B37F5">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6C7E5406" w14:textId="77777777" w:rsidR="00D507BF" w:rsidRDefault="00D507BF" w:rsidP="007B37F5">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456A6A02" w14:textId="77777777" w:rsidR="00D507BF" w:rsidRPr="00270C16" w:rsidRDefault="00D507BF" w:rsidP="007B37F5">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E71A412" w14:textId="77777777" w:rsidR="00D507BF" w:rsidRPr="00270C16" w:rsidRDefault="00D507BF" w:rsidP="007B37F5">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8B01C1C" w14:textId="77777777" w:rsidR="00D507BF" w:rsidRPr="00270C16" w:rsidRDefault="00D507BF" w:rsidP="007B37F5">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332248" w14:textId="77777777" w:rsidR="00D507BF" w:rsidRPr="00270C16" w:rsidRDefault="00D507BF" w:rsidP="007B37F5">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2FB70244" w14:textId="77777777" w:rsidR="00D507BF" w:rsidRPr="00270C16" w:rsidRDefault="00D507BF" w:rsidP="007B37F5">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ADEC9F1" w14:textId="77777777" w:rsidR="00D507BF" w:rsidRPr="00270C16" w:rsidRDefault="00D507BF" w:rsidP="007B37F5">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FF5D0DB"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863D78B"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61B38F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6D66239D"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7138D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C9E853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698B8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1A0D1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74DF6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AC6203"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9126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833F33"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5C4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0CAD9E"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6D451E"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0144A7"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4B36959"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DD5B65"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407DFED"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D263D59"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F0C5D4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74A1BA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50CC68"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BE949C"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814EA"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3273299"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1CCC60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D638C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4D6EFA"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765AD"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F49D99"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EEB2D"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A0C2B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5B98A4"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FB947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7C28C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34F198"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540D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A3646A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419C34" w14:textId="77777777" w:rsidR="00D507BF" w:rsidRPr="00270C16" w:rsidRDefault="00D507BF" w:rsidP="007B37F5">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3127CC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0AF3C5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1131648"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4A885F"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A5E7189"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4368A7C"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B6B7850" w14:textId="77777777" w:rsidR="00D507BF" w:rsidRPr="00270C16" w:rsidRDefault="00D507BF" w:rsidP="007B37F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4F3508E" w14:textId="77777777" w:rsidR="00D507BF" w:rsidRPr="00270C16" w:rsidRDefault="00D507BF" w:rsidP="007B37F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56639F7" w14:textId="77777777" w:rsidR="00D507BF" w:rsidRPr="00270C16" w:rsidRDefault="00D507BF" w:rsidP="007B37F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DCAA586"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3CFBFF"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89C11EB"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684BA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29F825"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214DB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AEB6F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AD69D7"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1FD4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81D572C"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A5E692" w14:textId="77777777" w:rsidR="00D507BF" w:rsidRPr="00270C16" w:rsidRDefault="00D507BF" w:rsidP="007B37F5">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8B5E5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FBEDD9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DA9F44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0CFD24"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58348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7E31E5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0EE10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B3D4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C9C88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1F65D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92F825"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4673C4"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D3F54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748A4B" w14:textId="77777777" w:rsidR="00D507BF" w:rsidRPr="00270C16" w:rsidRDefault="00D507BF" w:rsidP="007B37F5">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9EA2442" w14:textId="77777777" w:rsidR="00D507BF" w:rsidRPr="00270C16" w:rsidRDefault="00D507BF" w:rsidP="007B37F5">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67DB69E" w14:textId="77777777" w:rsidR="00D507BF" w:rsidRPr="00270C16" w:rsidRDefault="00D507BF" w:rsidP="007B37F5">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FD39F8B"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9C70A9"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09AE315"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064E62"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F9D07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02CDD58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847AF7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233842"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31EF27"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B08755"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4448B6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A4480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6D1AEC"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AEC7D8"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53589D3"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F5541F"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A8F57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DDA5A7"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28E63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13964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790FA4" w14:textId="77777777" w:rsidR="00D507BF" w:rsidRPr="00270C16" w:rsidRDefault="00D507BF" w:rsidP="007B37F5">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59D080" w14:textId="77777777" w:rsidR="00D507BF" w:rsidRPr="00270C16" w:rsidRDefault="00D507BF" w:rsidP="007B37F5">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AA06606" w14:textId="77777777" w:rsidR="00D507BF" w:rsidRPr="00270C16" w:rsidRDefault="00D507BF" w:rsidP="007B37F5">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76DA20" w14:textId="77777777" w:rsidR="00D507BF" w:rsidRPr="00270C16" w:rsidRDefault="00D507BF" w:rsidP="007B37F5">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89AB99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E73B7E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489EF"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AC6806"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1F82A1" w14:textId="77777777" w:rsidR="00D507BF" w:rsidRPr="00270C16" w:rsidRDefault="00D507BF" w:rsidP="007B37F5">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0E302CD" w14:textId="77777777" w:rsidR="00D507BF" w:rsidRPr="00270C16" w:rsidRDefault="00D507BF" w:rsidP="007B37F5">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FEF41AD" w14:textId="77777777" w:rsidR="00D507BF" w:rsidRPr="00270C16" w:rsidRDefault="00D507BF" w:rsidP="007B37F5">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8B74899" w14:textId="77777777" w:rsidR="00D507BF" w:rsidRPr="00270C16" w:rsidRDefault="00D507BF" w:rsidP="007B37F5">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A69075C" w14:textId="77777777" w:rsidR="00D507BF" w:rsidRPr="00270C16" w:rsidRDefault="00D507BF" w:rsidP="007B37F5">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4C3AA1" w14:textId="77777777" w:rsidR="00D507BF" w:rsidRPr="00270C16" w:rsidRDefault="00D507BF" w:rsidP="007B37F5">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71DCAD" w14:textId="77777777" w:rsidR="00D507BF" w:rsidRPr="00270C16" w:rsidRDefault="00D507BF" w:rsidP="007B37F5">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2B9671" w14:textId="77777777" w:rsidR="00D507BF" w:rsidRPr="00270C16" w:rsidRDefault="00D507BF" w:rsidP="007B37F5">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372C5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ADD848" w14:textId="77777777" w:rsidR="00D507BF" w:rsidRPr="00270C16" w:rsidRDefault="00D507BF" w:rsidP="007B37F5">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4F1C9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08D646"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111A5C" w14:textId="77777777" w:rsidR="00D507BF" w:rsidRPr="00270C16" w:rsidRDefault="00D507BF" w:rsidP="007B37F5">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2D40F2"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2151C5"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4A9B7B" w14:textId="77777777" w:rsidR="00D507BF" w:rsidRPr="00270C16" w:rsidRDefault="00D507BF" w:rsidP="007B37F5">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3B77E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30BF030A"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7863E539"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2B5DC2A8"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47015FC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AC335D9"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4DF58B4A"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FED7E5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1464A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6682C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B509C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4400B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DB362F"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BA5F2D" w14:textId="77777777" w:rsidR="00D507BF" w:rsidRPr="00270C16"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E1FA5F"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C4ECAC0" w14:textId="77777777" w:rsidR="00D507BF" w:rsidRPr="00270C16" w:rsidRDefault="00D507BF" w:rsidP="007B37F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5C52974"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7D40ACE"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CAF3523" w14:textId="77777777" w:rsidR="00D507BF" w:rsidRPr="00270C16" w:rsidRDefault="00D507BF" w:rsidP="007B37F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8965150"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9BA3C7C"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AF3364" w14:textId="77777777" w:rsidR="00D507BF" w:rsidRPr="00270C16" w:rsidRDefault="00D507BF" w:rsidP="007B37F5">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453751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439F7B1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AE465C2"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209620"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82C0A83"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C9C28F8"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DC82B7"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F9168"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C9FE0D"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40634"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0EA553"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EE92FFA" w14:textId="77777777" w:rsidR="00D507BF" w:rsidRPr="00270C16"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E266F5"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949661" w14:textId="77777777" w:rsidR="00D507BF" w:rsidRPr="00270C16" w:rsidRDefault="00D507BF" w:rsidP="007B37F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59C4C2"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3DDFED2"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685AEE9" w14:textId="77777777" w:rsidR="00D507BF" w:rsidRPr="00270C16" w:rsidRDefault="00D507BF" w:rsidP="007B37F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193D458"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F461A8C"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7539E3"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3F3A88D0"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8BF6A9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842E26C"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8F52FBD"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352BB9"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FDB0550"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67B53D" w14:textId="77777777" w:rsidR="00D507BF" w:rsidRPr="00270C16" w:rsidRDefault="00D507BF" w:rsidP="007B37F5">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5A0C392" w14:textId="77777777" w:rsidR="00D507BF" w:rsidRPr="00270C16" w:rsidRDefault="00D507BF" w:rsidP="007B37F5">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7B8CC8" w14:textId="77777777" w:rsidR="00D507BF" w:rsidRPr="00270C16" w:rsidRDefault="00D507BF" w:rsidP="007B37F5">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5D4BF34"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DB8131F"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9C24EF4" w14:textId="77777777" w:rsidR="00D507BF" w:rsidRPr="00270C16"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5B8D13"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9401913" w14:textId="77777777" w:rsidR="00D507BF" w:rsidRPr="00270C16" w:rsidRDefault="00D507BF" w:rsidP="007B37F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0EBB74"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F3A2AE8"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CD0FC" w14:textId="77777777" w:rsidR="00D507BF" w:rsidRPr="00270C16" w:rsidRDefault="00D507BF" w:rsidP="007B37F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3A310F"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178DA4D"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5B8B3F"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F9D07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305C6F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697C12"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3C9AE7B"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378CE8"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D25938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993D3E"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CF4AE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78DEBB"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54D81"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7B0FBA"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171F73" w14:textId="77777777" w:rsidR="00D507BF" w:rsidRPr="00270C16"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11E4031"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091613A" w14:textId="77777777" w:rsidR="00D507BF" w:rsidRPr="00270C16" w:rsidRDefault="00D507BF" w:rsidP="007B37F5">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44BEE93" w14:textId="77777777" w:rsidR="00D507BF" w:rsidRPr="00270C16" w:rsidRDefault="00D507BF" w:rsidP="007B37F5">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0C44A9" w14:textId="77777777" w:rsidR="00D507BF" w:rsidRPr="00270C16" w:rsidRDefault="00D507BF" w:rsidP="007B37F5">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1B2D745" w14:textId="77777777" w:rsidR="00D507BF" w:rsidRPr="00270C16" w:rsidRDefault="00D507BF" w:rsidP="007B37F5">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4F93DAC" w14:textId="77777777" w:rsidR="00D507BF" w:rsidRPr="00270C16" w:rsidRDefault="00D507BF" w:rsidP="007B37F5">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BFAD86"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70D6CE" w14:textId="77777777" w:rsidR="00D507BF" w:rsidRPr="00270C16" w:rsidRDefault="00D507BF" w:rsidP="007B37F5">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1FED709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07BF" w:rsidRPr="00270C16" w14:paraId="06F5B0E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FAFF290"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F9548E"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72DA80D"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D94B3BD"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C062A1"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9495D4"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44A999"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B4CA5"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728054D"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56006A7" w14:textId="77777777" w:rsidR="00D507BF" w:rsidRPr="00270C16"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EC30E5"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31CC7B1" w14:textId="77777777" w:rsidR="00D507BF" w:rsidRPr="00270C16" w:rsidRDefault="00D507BF" w:rsidP="007B37F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258694"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4A894DD"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263A57F" w14:textId="77777777" w:rsidR="00D507BF" w:rsidRPr="00270C16" w:rsidRDefault="00D507BF" w:rsidP="007B37F5">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3D0D05A" w14:textId="77777777" w:rsidR="00D507BF" w:rsidRPr="00270C16" w:rsidRDefault="00D507BF" w:rsidP="007B37F5">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CD5F704"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24AFE" w14:textId="77777777" w:rsidR="00D507BF" w:rsidRPr="00270C16" w:rsidRDefault="00D507BF" w:rsidP="007B37F5">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6B3B36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C88049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8FB8BA"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6AE7D42"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F07FD9B"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098F8BA"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8AD41B" w14:textId="77777777" w:rsidR="00D507BF" w:rsidRPr="00270C16" w:rsidRDefault="00D507BF" w:rsidP="007B37F5">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3F7F62A" w14:textId="77777777" w:rsidR="00D507BF" w:rsidRPr="00270C16" w:rsidRDefault="00D507BF" w:rsidP="007B37F5">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AAB6187" w14:textId="77777777" w:rsidR="00D507BF" w:rsidRPr="00270C16" w:rsidRDefault="00D507BF" w:rsidP="007B37F5">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BC961B2" w14:textId="77777777" w:rsidR="00D507BF" w:rsidRPr="00270C16" w:rsidRDefault="00D507BF" w:rsidP="007B37F5">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7B5A1A3"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E06B7FE" w14:textId="77777777" w:rsidR="00D507BF" w:rsidRPr="00270C16" w:rsidRDefault="00D507BF" w:rsidP="007B37F5">
            <w:pPr>
              <w:keepNext/>
              <w:keepLines/>
              <w:spacing w:after="0"/>
              <w:jc w:val="center"/>
              <w:rPr>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2CD5394"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0C3979" w14:textId="77777777" w:rsidR="00D507BF" w:rsidRPr="00270C16" w:rsidRDefault="00D507BF" w:rsidP="007B37F5">
            <w:pPr>
              <w:keepNext/>
              <w:keepLines/>
              <w:spacing w:after="0"/>
              <w:jc w:val="center"/>
              <w:rPr>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058F3B"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A548DB9"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CDAA08" w14:textId="77777777" w:rsidR="00D507BF" w:rsidRPr="00270C16" w:rsidRDefault="00D507BF" w:rsidP="007B37F5">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500B4BF"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22D3EF"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295BC8" w14:textId="77777777" w:rsidR="00D507BF" w:rsidRPr="00270C16" w:rsidRDefault="00D507BF" w:rsidP="007B37F5">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B2C6F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3E067ED"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3924EF4B"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58FCF360"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7B118FA0"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BFE09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17D74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A9765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2E8589"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591A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71154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8F57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FDBF6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A5B9B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D1E0A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A4D563"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9B2BE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F111B1"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40910A"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08E906"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4EE07474"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D4321E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2FFA426"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449105C"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0568FF"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499D4BA"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82D874"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6E821"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F41BE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DFEFB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C4EA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62D46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A7A69"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B6DA93"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EBF75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7DB34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48F6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0D402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61D4D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2EB49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3D3BE9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8DEC9C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378C1EF"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AB4C2F1"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3A77E93"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2BAFC43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083526"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EBB63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BB2E49"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EB5E1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868D33"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E3B16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186D2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20D46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82303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8086E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C4D683"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66441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4E3044"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E96B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08C79D"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DDFFC5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5EF6E73"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D6CEA1F"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CA_n41A-n71A</w:t>
            </w:r>
          </w:p>
          <w:p w14:paraId="665E97E0"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CA_n66A-n71A</w:t>
            </w:r>
          </w:p>
          <w:p w14:paraId="55F56CCD" w14:textId="77777777" w:rsidR="00D507BF" w:rsidRPr="00270C16" w:rsidRDefault="00D507BF" w:rsidP="007B37F5">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435BDB0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5EF4EC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ACEB1A"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C405A2"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18F2B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25232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C2C852"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8B9EE6"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85B9E5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D7718D"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D2C10FA"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E943017"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05EA6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BFF2C0A"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4970A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77445D6"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2A7E3E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07BF" w:rsidRPr="00270C16" w14:paraId="0F5A99B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E0C8D5"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E857FCC"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284AEF1"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383AE1"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378FB8"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9178B5"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8D0A30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0C07C3"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9275B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BBD2D0"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49358C5"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C143E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57A414"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3E6A1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797BA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899A7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F6ED04"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EF97F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A656BF"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3B7F00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C770B3"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B3B427D"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B72AFD8"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9D0C3D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F4F44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4D23D6"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6497D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22F24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B60E8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571A8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127D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8381C3"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15D11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03ECA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9A6F1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A5074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14BF3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7FF43"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008913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24BFEBB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2811358" w14:textId="77777777" w:rsidR="00D507BF" w:rsidRPr="00AC004B" w:rsidRDefault="00D507BF" w:rsidP="007B37F5">
            <w:pPr>
              <w:pStyle w:val="TAC"/>
              <w:rPr>
                <w:lang w:val="en-US"/>
              </w:rPr>
            </w:pPr>
            <w:r w:rsidRPr="007B66E9">
              <w:rPr>
                <w:rFonts w:eastAsia="SimSun"/>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2CCFCAAC" w14:textId="77777777" w:rsidR="00D507BF" w:rsidRDefault="00D507BF" w:rsidP="007B37F5">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3A9EE8B3" w14:textId="77777777" w:rsidR="00D507BF" w:rsidRPr="00270C16" w:rsidRDefault="00D507BF" w:rsidP="007B37F5">
            <w:pPr>
              <w:pStyle w:val="TAC"/>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D51FF0E"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B2A8BB" w14:textId="77777777" w:rsidR="00D507BF" w:rsidRPr="00270C16" w:rsidRDefault="00D507BF" w:rsidP="007B37F5">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FFF675" w14:textId="77777777" w:rsidR="00D507BF" w:rsidRPr="00270C16" w:rsidRDefault="00D507BF" w:rsidP="007B37F5">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9ECF41" w14:textId="77777777" w:rsidR="00D507BF" w:rsidRPr="00270C16" w:rsidRDefault="00D507BF" w:rsidP="007B37F5">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C7E8" w14:textId="77777777" w:rsidR="00D507BF" w:rsidRPr="00270C16" w:rsidRDefault="00D507BF"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BDEDA35" w14:textId="77777777" w:rsidR="00D507BF" w:rsidRPr="00270C16" w:rsidRDefault="00D507BF" w:rsidP="007B37F5">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6615AC"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A5A28F8" w14:textId="77777777" w:rsidR="00D507BF" w:rsidRPr="00270C16" w:rsidRDefault="00D507BF" w:rsidP="007B37F5">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E2A8DB"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574AF94" w14:textId="77777777" w:rsidR="00D507BF" w:rsidRPr="00270C16" w:rsidRDefault="00D507BF" w:rsidP="007B37F5">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808853" w14:textId="77777777" w:rsidR="00D507BF" w:rsidRPr="00270C16" w:rsidRDefault="00D507BF" w:rsidP="007B37F5">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FA9D89" w14:textId="77777777" w:rsidR="00D507BF" w:rsidRPr="00270C16" w:rsidRDefault="00D507BF" w:rsidP="007B37F5">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A7A7240" w14:textId="77777777" w:rsidR="00D507BF" w:rsidRPr="00270C16" w:rsidRDefault="00D507BF" w:rsidP="007B37F5">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7DE728" w14:textId="77777777" w:rsidR="00D507BF" w:rsidRPr="00270C16" w:rsidRDefault="00D507BF" w:rsidP="007B37F5">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7199E35" w14:textId="77777777" w:rsidR="00D507BF" w:rsidRPr="00270C16" w:rsidRDefault="00D507BF" w:rsidP="007B37F5">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3CD72554" w14:textId="77777777" w:rsidR="00D507BF" w:rsidRPr="00270C16" w:rsidRDefault="00D507BF" w:rsidP="007B37F5">
            <w:pPr>
              <w:pStyle w:val="TAC"/>
              <w:rPr>
                <w:szCs w:val="18"/>
                <w:lang w:val="en-US" w:eastAsia="zh-CN"/>
              </w:rPr>
            </w:pPr>
            <w:r w:rsidRPr="007B66E9">
              <w:rPr>
                <w:lang w:val="en-US" w:eastAsia="zh-CN"/>
              </w:rPr>
              <w:t>0</w:t>
            </w:r>
          </w:p>
        </w:tc>
      </w:tr>
      <w:tr w:rsidR="00D507BF" w:rsidRPr="00270C16" w14:paraId="2C4DB9C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1C1DFE1" w14:textId="77777777" w:rsidR="00D507BF" w:rsidRPr="00AC004B"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B6C13C" w14:textId="77777777" w:rsidR="00D507BF" w:rsidRDefault="00D507BF" w:rsidP="007B37F5">
            <w:pPr>
              <w:pStyle w:val="TAC"/>
              <w:rPr>
                <w:rFonts w:eastAsia="DengXian"/>
              </w:rPr>
            </w:pPr>
          </w:p>
        </w:tc>
        <w:tc>
          <w:tcPr>
            <w:tcW w:w="631" w:type="dxa"/>
            <w:tcBorders>
              <w:left w:val="single" w:sz="4" w:space="0" w:color="auto"/>
              <w:right w:val="single" w:sz="4" w:space="0" w:color="auto"/>
            </w:tcBorders>
          </w:tcPr>
          <w:p w14:paraId="3F1FF66F" w14:textId="77777777" w:rsidR="00D507BF" w:rsidRPr="00270C16" w:rsidRDefault="00D507BF" w:rsidP="007B37F5">
            <w:pPr>
              <w:pStyle w:val="TAC"/>
            </w:pPr>
            <w:r w:rsidRPr="007B66E9">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83DDFC8" w14:textId="77777777" w:rsidR="00D507BF" w:rsidRPr="00270C16" w:rsidRDefault="00D507BF" w:rsidP="007B37F5">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BEE53C" w14:textId="77777777" w:rsidR="00D507BF" w:rsidRPr="00270C16" w:rsidRDefault="00D507BF" w:rsidP="007B37F5">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CDFA7" w14:textId="77777777" w:rsidR="00D507BF" w:rsidRPr="00270C16" w:rsidRDefault="00D507BF" w:rsidP="007B37F5">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CCCDA1" w14:textId="77777777" w:rsidR="00D507BF" w:rsidRPr="00270C16" w:rsidRDefault="00D507BF" w:rsidP="007B37F5">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F969AA" w14:textId="77777777" w:rsidR="00D507BF" w:rsidRPr="00270C16" w:rsidRDefault="00D507BF" w:rsidP="007B37F5">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575FDF" w14:textId="77777777" w:rsidR="00D507BF" w:rsidRPr="00270C16" w:rsidRDefault="00D507BF" w:rsidP="007B37F5">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05C1EE"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9EDB216" w14:textId="77777777" w:rsidR="00D507BF" w:rsidRPr="00270C16" w:rsidRDefault="00D507BF" w:rsidP="007B37F5">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D5BBAE"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88DB2D8" w14:textId="77777777" w:rsidR="00D507BF" w:rsidRPr="00270C1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3F12B786" w14:textId="77777777" w:rsidR="00D507BF" w:rsidRPr="00270C1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4C176C37" w14:textId="77777777" w:rsidR="00D507BF" w:rsidRPr="00270C1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399F6055" w14:textId="77777777" w:rsidR="00D507BF" w:rsidRPr="00270C1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323F7B5D" w14:textId="77777777" w:rsidR="00D507BF" w:rsidRPr="00270C1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86C7A7F" w14:textId="77777777" w:rsidR="00D507BF" w:rsidRPr="00270C1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04A44091" w14:textId="77777777" w:rsidR="00D507BF" w:rsidRPr="00270C16" w:rsidRDefault="00D507BF" w:rsidP="007B37F5">
            <w:pPr>
              <w:pStyle w:val="TAC"/>
              <w:rPr>
                <w:szCs w:val="18"/>
                <w:lang w:val="en-US" w:eastAsia="zh-CN"/>
              </w:rPr>
            </w:pPr>
          </w:p>
        </w:tc>
      </w:tr>
      <w:tr w:rsidR="00D507BF" w:rsidRPr="00270C16" w14:paraId="1F027BE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DC6BCB" w14:textId="77777777" w:rsidR="00D507BF" w:rsidRPr="00AC004B"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20318C" w14:textId="77777777" w:rsidR="00D507BF" w:rsidRDefault="00D507BF" w:rsidP="007B37F5">
            <w:pPr>
              <w:pStyle w:val="TAC"/>
              <w:rPr>
                <w:rFonts w:eastAsia="DengXian"/>
              </w:rPr>
            </w:pPr>
          </w:p>
        </w:tc>
        <w:tc>
          <w:tcPr>
            <w:tcW w:w="631" w:type="dxa"/>
            <w:tcBorders>
              <w:left w:val="single" w:sz="4" w:space="0" w:color="auto"/>
              <w:right w:val="single" w:sz="4" w:space="0" w:color="auto"/>
            </w:tcBorders>
          </w:tcPr>
          <w:p w14:paraId="4119A9CA" w14:textId="77777777" w:rsidR="00D507BF" w:rsidRPr="00270C16" w:rsidRDefault="00D507BF" w:rsidP="007B37F5">
            <w:pPr>
              <w:pStyle w:val="TAC"/>
            </w:pPr>
            <w:r w:rsidRPr="007B66E9">
              <w:rPr>
                <w:rFonts w:eastAsia="SimSun"/>
                <w:lang w:val="en-US" w:eastAsia="zh-CN"/>
              </w:rPr>
              <w:t>n71</w:t>
            </w:r>
          </w:p>
        </w:tc>
        <w:tc>
          <w:tcPr>
            <w:tcW w:w="9532" w:type="dxa"/>
            <w:gridSpan w:val="16"/>
            <w:tcBorders>
              <w:left w:val="single" w:sz="4" w:space="0" w:color="auto"/>
              <w:right w:val="single" w:sz="4" w:space="0" w:color="auto"/>
            </w:tcBorders>
          </w:tcPr>
          <w:p w14:paraId="109393CF" w14:textId="77777777" w:rsidR="00D507BF" w:rsidRPr="00270C16" w:rsidRDefault="00D507BF" w:rsidP="007B37F5">
            <w:pPr>
              <w:pStyle w:val="TAC"/>
            </w:pPr>
            <w:r w:rsidRPr="007B66E9">
              <w:rPr>
                <w:rFonts w:eastAsia="Yu Mincho"/>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089A357C" w14:textId="77777777" w:rsidR="00D507BF" w:rsidRPr="00270C16" w:rsidRDefault="00D507BF" w:rsidP="007B37F5">
            <w:pPr>
              <w:pStyle w:val="TAC"/>
              <w:rPr>
                <w:szCs w:val="18"/>
                <w:lang w:val="en-US" w:eastAsia="zh-CN"/>
              </w:rPr>
            </w:pPr>
          </w:p>
        </w:tc>
      </w:tr>
      <w:tr w:rsidR="00D507BF" w:rsidRPr="00270C16" w14:paraId="5154232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D5782E4" w14:textId="77777777" w:rsidR="00D507BF" w:rsidRPr="00AC004B" w:rsidRDefault="00D507BF" w:rsidP="007B37F5">
            <w:pPr>
              <w:pStyle w:val="TAC"/>
              <w:rPr>
                <w:lang w:val="en-US"/>
              </w:rPr>
            </w:pPr>
            <w:r w:rsidRPr="007B66E9">
              <w:rPr>
                <w:rFonts w:eastAsia="SimSun"/>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61452CFB" w14:textId="77777777" w:rsidR="00D507BF" w:rsidRDefault="00D507BF" w:rsidP="007B37F5">
            <w:pPr>
              <w:pStyle w:val="TAC"/>
              <w:rPr>
                <w:rFonts w:eastAsia="DengXian"/>
              </w:rPr>
            </w:pPr>
            <w:r w:rsidRPr="007B66E9">
              <w:rPr>
                <w:rFonts w:eastAsia="SimSun"/>
                <w:lang w:val="en-US" w:eastAsia="zh-CN"/>
              </w:rPr>
              <w:t>-</w:t>
            </w:r>
          </w:p>
        </w:tc>
        <w:tc>
          <w:tcPr>
            <w:tcW w:w="631" w:type="dxa"/>
            <w:tcBorders>
              <w:left w:val="single" w:sz="4" w:space="0" w:color="auto"/>
              <w:right w:val="single" w:sz="4" w:space="0" w:color="auto"/>
            </w:tcBorders>
          </w:tcPr>
          <w:p w14:paraId="35DB9651" w14:textId="77777777" w:rsidR="00D507BF" w:rsidRPr="00270C16" w:rsidRDefault="00D507BF" w:rsidP="007B37F5">
            <w:pPr>
              <w:pStyle w:val="TAC"/>
            </w:pPr>
            <w:r w:rsidRPr="007B66E9">
              <w:rPr>
                <w:rFonts w:eastAsia="SimSu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42261F0"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141D16" w14:textId="77777777" w:rsidR="00D507BF" w:rsidRPr="00270C16" w:rsidRDefault="00D507BF" w:rsidP="007B37F5">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CBA38" w14:textId="77777777" w:rsidR="00D507BF" w:rsidRPr="00270C16" w:rsidRDefault="00D507BF" w:rsidP="007B37F5">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0DF79" w14:textId="77777777" w:rsidR="00D507BF" w:rsidRPr="00270C16" w:rsidRDefault="00D507BF" w:rsidP="007B37F5">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9D270" w14:textId="77777777" w:rsidR="00D507BF" w:rsidRPr="00270C16" w:rsidRDefault="00D507BF" w:rsidP="007B37F5">
            <w:pPr>
              <w:pStyle w:val="TAC"/>
              <w:rPr>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74AF658" w14:textId="77777777" w:rsidR="00D507BF" w:rsidRPr="00270C16" w:rsidRDefault="00D507BF" w:rsidP="007B37F5">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D957C7"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A091D8D" w14:textId="77777777" w:rsidR="00D507BF" w:rsidRPr="00270C16" w:rsidRDefault="00D507BF" w:rsidP="007B37F5">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BF5CCE"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A58063F" w14:textId="77777777" w:rsidR="00D507BF" w:rsidRPr="00270C16" w:rsidRDefault="00D507BF" w:rsidP="007B37F5">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F46B0D" w14:textId="77777777" w:rsidR="00D507BF" w:rsidRPr="00270C16" w:rsidRDefault="00D507BF" w:rsidP="007B37F5">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BBB0E3" w14:textId="77777777" w:rsidR="00D507BF" w:rsidRPr="00270C16" w:rsidRDefault="00D507BF" w:rsidP="007B37F5">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F7D9BCE" w14:textId="77777777" w:rsidR="00D507BF" w:rsidRPr="00270C16" w:rsidRDefault="00D507BF" w:rsidP="007B37F5">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CEEF2D" w14:textId="77777777" w:rsidR="00D507BF" w:rsidRPr="00270C16" w:rsidRDefault="00D507BF" w:rsidP="007B37F5">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BA53D0" w14:textId="77777777" w:rsidR="00D507BF" w:rsidRPr="00270C16" w:rsidRDefault="00D507BF" w:rsidP="007B37F5">
            <w:pPr>
              <w:pStyle w:val="TAC"/>
            </w:pPr>
            <w:r w:rsidRPr="007B66E9">
              <w:rPr>
                <w:rFonts w:eastAsia="SimSun"/>
                <w:lang w:val="en-US" w:eastAsia="zh-CN"/>
              </w:rPr>
              <w:t>100</w:t>
            </w:r>
          </w:p>
        </w:tc>
        <w:tc>
          <w:tcPr>
            <w:tcW w:w="1265" w:type="dxa"/>
            <w:tcBorders>
              <w:top w:val="nil"/>
              <w:left w:val="single" w:sz="4" w:space="0" w:color="auto"/>
              <w:bottom w:val="nil"/>
              <w:right w:val="single" w:sz="4" w:space="0" w:color="auto"/>
            </w:tcBorders>
            <w:shd w:val="clear" w:color="auto" w:fill="auto"/>
          </w:tcPr>
          <w:p w14:paraId="102E0A77" w14:textId="77777777" w:rsidR="00D507BF" w:rsidRPr="00270C16" w:rsidRDefault="00D507BF" w:rsidP="007B37F5">
            <w:pPr>
              <w:pStyle w:val="TAC"/>
              <w:rPr>
                <w:szCs w:val="18"/>
                <w:lang w:val="en-US" w:eastAsia="zh-CN"/>
              </w:rPr>
            </w:pPr>
            <w:r w:rsidRPr="007B66E9">
              <w:rPr>
                <w:lang w:val="en-US" w:eastAsia="zh-CN"/>
              </w:rPr>
              <w:t>0</w:t>
            </w:r>
          </w:p>
        </w:tc>
      </w:tr>
      <w:tr w:rsidR="00D507BF" w:rsidRPr="00270C16" w14:paraId="5181776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3D6506D" w14:textId="77777777" w:rsidR="00D507BF" w:rsidRPr="00AC004B"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FD823EF" w14:textId="77777777" w:rsidR="00D507BF" w:rsidRDefault="00D507BF" w:rsidP="007B37F5">
            <w:pPr>
              <w:pStyle w:val="TAC"/>
              <w:rPr>
                <w:rFonts w:eastAsia="DengXian"/>
              </w:rPr>
            </w:pPr>
          </w:p>
        </w:tc>
        <w:tc>
          <w:tcPr>
            <w:tcW w:w="631" w:type="dxa"/>
            <w:tcBorders>
              <w:left w:val="single" w:sz="4" w:space="0" w:color="auto"/>
              <w:right w:val="single" w:sz="4" w:space="0" w:color="auto"/>
            </w:tcBorders>
          </w:tcPr>
          <w:p w14:paraId="51E78CD2" w14:textId="77777777" w:rsidR="00D507BF" w:rsidRPr="00270C16" w:rsidRDefault="00D507BF" w:rsidP="007B37F5">
            <w:pPr>
              <w:pStyle w:val="TAC"/>
            </w:pPr>
            <w:r w:rsidRPr="007B66E9">
              <w:t>n66</w:t>
            </w:r>
          </w:p>
        </w:tc>
        <w:tc>
          <w:tcPr>
            <w:tcW w:w="651" w:type="dxa"/>
            <w:tcBorders>
              <w:top w:val="single" w:sz="4" w:space="0" w:color="auto"/>
              <w:left w:val="single" w:sz="4" w:space="0" w:color="auto"/>
              <w:bottom w:val="single" w:sz="4" w:space="0" w:color="auto"/>
              <w:right w:val="single" w:sz="4" w:space="0" w:color="auto"/>
            </w:tcBorders>
          </w:tcPr>
          <w:p w14:paraId="3B123E03" w14:textId="77777777" w:rsidR="00D507BF" w:rsidRPr="00270C16" w:rsidRDefault="00D507BF" w:rsidP="007B37F5">
            <w:pPr>
              <w:pStyle w:val="TAC"/>
              <w:rPr>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E1DE3E" w14:textId="77777777" w:rsidR="00D507BF" w:rsidRPr="00270C16" w:rsidRDefault="00D507BF" w:rsidP="007B37F5">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17D29C" w14:textId="77777777" w:rsidR="00D507BF" w:rsidRPr="00270C16" w:rsidRDefault="00D507BF" w:rsidP="007B37F5">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F7553A" w14:textId="77777777" w:rsidR="00D507BF" w:rsidRPr="00270C16" w:rsidRDefault="00D507BF" w:rsidP="007B37F5">
            <w:pPr>
              <w:pStyle w:val="TAC"/>
            </w:pPr>
            <w:r w:rsidRPr="007B66E9">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8D98DF" w14:textId="77777777" w:rsidR="00D507BF" w:rsidRPr="00270C16" w:rsidRDefault="00D507BF" w:rsidP="007B37F5">
            <w:pPr>
              <w:pStyle w:val="TAC"/>
              <w:rPr>
                <w:lang w:val="sv-SE" w:eastAsia="zh-CN"/>
              </w:rPr>
            </w:pPr>
            <w:r w:rsidRPr="007B66E9">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2E4DCC" w14:textId="77777777" w:rsidR="00D507BF" w:rsidRPr="00270C16" w:rsidRDefault="00D507BF" w:rsidP="007B37F5">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6B5A15"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F6BC2B4" w14:textId="77777777" w:rsidR="00D507BF" w:rsidRPr="00270C16" w:rsidRDefault="00D507BF" w:rsidP="007B37F5">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193C86"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7339EF1" w14:textId="77777777" w:rsidR="00D507BF" w:rsidRPr="00270C1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2658195" w14:textId="77777777" w:rsidR="00D507BF" w:rsidRPr="00270C1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5B28F8AF" w14:textId="77777777" w:rsidR="00D507BF" w:rsidRPr="00270C1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4DD93D52" w14:textId="77777777" w:rsidR="00D507BF" w:rsidRPr="00270C1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22125446" w14:textId="77777777" w:rsidR="00D507BF" w:rsidRPr="00270C1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3437C0F8" w14:textId="77777777" w:rsidR="00D507BF" w:rsidRPr="00270C1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59F2C521" w14:textId="77777777" w:rsidR="00D507BF" w:rsidRPr="00270C16" w:rsidRDefault="00D507BF" w:rsidP="007B37F5">
            <w:pPr>
              <w:pStyle w:val="TAC"/>
              <w:rPr>
                <w:szCs w:val="18"/>
                <w:lang w:val="en-US" w:eastAsia="zh-CN"/>
              </w:rPr>
            </w:pPr>
          </w:p>
        </w:tc>
      </w:tr>
      <w:tr w:rsidR="00D507BF" w:rsidRPr="00270C16" w14:paraId="14CBCFC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CF74C6" w14:textId="77777777" w:rsidR="00D507BF" w:rsidRPr="00AC004B"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BFCA84" w14:textId="77777777" w:rsidR="00D507BF" w:rsidRDefault="00D507BF" w:rsidP="007B37F5">
            <w:pPr>
              <w:pStyle w:val="TAC"/>
              <w:rPr>
                <w:rFonts w:eastAsia="DengXian"/>
              </w:rPr>
            </w:pPr>
          </w:p>
        </w:tc>
        <w:tc>
          <w:tcPr>
            <w:tcW w:w="631" w:type="dxa"/>
            <w:tcBorders>
              <w:left w:val="single" w:sz="4" w:space="0" w:color="auto"/>
              <w:right w:val="single" w:sz="4" w:space="0" w:color="auto"/>
            </w:tcBorders>
          </w:tcPr>
          <w:p w14:paraId="03C8E3BA" w14:textId="77777777" w:rsidR="00D507BF" w:rsidRPr="00270C16" w:rsidRDefault="00D507BF" w:rsidP="007B37F5">
            <w:pPr>
              <w:pStyle w:val="TAC"/>
            </w:pPr>
            <w:r w:rsidRPr="007B66E9">
              <w:t>n77</w:t>
            </w:r>
          </w:p>
        </w:tc>
        <w:tc>
          <w:tcPr>
            <w:tcW w:w="9532" w:type="dxa"/>
            <w:gridSpan w:val="16"/>
            <w:tcBorders>
              <w:left w:val="single" w:sz="4" w:space="0" w:color="auto"/>
              <w:right w:val="single" w:sz="4" w:space="0" w:color="auto"/>
            </w:tcBorders>
          </w:tcPr>
          <w:p w14:paraId="4CD50BC5" w14:textId="77777777" w:rsidR="00D507BF" w:rsidRPr="00270C16" w:rsidRDefault="00D507BF" w:rsidP="007B37F5">
            <w:pPr>
              <w:pStyle w:val="TAC"/>
            </w:pPr>
            <w:r w:rsidRPr="007B66E9">
              <w:rPr>
                <w:rFonts w:eastAsia="Yu Mincho"/>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4315D0F" w14:textId="77777777" w:rsidR="00D507BF" w:rsidRPr="00270C16" w:rsidRDefault="00D507BF" w:rsidP="007B37F5">
            <w:pPr>
              <w:pStyle w:val="TAC"/>
              <w:rPr>
                <w:szCs w:val="18"/>
                <w:lang w:val="en-US" w:eastAsia="zh-CN"/>
              </w:rPr>
            </w:pPr>
          </w:p>
        </w:tc>
      </w:tr>
      <w:tr w:rsidR="00D507BF" w:rsidRPr="00270C16" w14:paraId="7458E15A"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EF027F" w14:textId="77777777" w:rsidR="00D507BF" w:rsidRPr="00270C16" w:rsidRDefault="00D507BF" w:rsidP="007B37F5">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113FAFFC" w14:textId="77777777" w:rsidR="00D507BF" w:rsidRDefault="00D507BF" w:rsidP="007B37F5">
            <w:pPr>
              <w:keepNext/>
              <w:keepLines/>
              <w:spacing w:after="0"/>
              <w:jc w:val="center"/>
              <w:rPr>
                <w:rFonts w:ascii="Arial" w:eastAsia="DengXian" w:hAnsi="Arial"/>
                <w:sz w:val="18"/>
              </w:rPr>
            </w:pPr>
            <w:r>
              <w:rPr>
                <w:rFonts w:ascii="Arial" w:eastAsia="DengXian" w:hAnsi="Arial"/>
                <w:sz w:val="18"/>
              </w:rPr>
              <w:t>CA_n41A-n66A</w:t>
            </w:r>
          </w:p>
          <w:p w14:paraId="534F14F6" w14:textId="77777777" w:rsidR="00D507BF" w:rsidRDefault="00D507BF" w:rsidP="007B37F5">
            <w:pPr>
              <w:keepNext/>
              <w:keepLines/>
              <w:spacing w:after="0"/>
              <w:jc w:val="center"/>
              <w:rPr>
                <w:rFonts w:ascii="Arial" w:eastAsia="DengXian" w:hAnsi="Arial"/>
                <w:sz w:val="18"/>
              </w:rPr>
            </w:pPr>
            <w:r>
              <w:rPr>
                <w:rFonts w:ascii="Arial" w:eastAsia="DengXian" w:hAnsi="Arial"/>
                <w:sz w:val="18"/>
              </w:rPr>
              <w:t>CA_n66A-n71A</w:t>
            </w:r>
          </w:p>
          <w:p w14:paraId="1BE406F9" w14:textId="77777777" w:rsidR="00D507BF" w:rsidRPr="00270C16" w:rsidRDefault="00D507BF" w:rsidP="007B37F5">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15EC3DA0"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304DB53" w14:textId="77777777" w:rsidR="00D507BF" w:rsidRPr="00270C16" w:rsidRDefault="00D507BF" w:rsidP="007B37F5">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5EBB79"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94ACCE7"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A37962"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7478AB" w14:textId="77777777" w:rsidR="00D507BF" w:rsidRPr="00270C16" w:rsidRDefault="00D507BF" w:rsidP="007B37F5">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E4630AF"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C66705"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276ADC32"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98E388A" w14:textId="77777777" w:rsidR="00D507BF" w:rsidRPr="00270C16" w:rsidRDefault="00D507BF" w:rsidP="007B37F5">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01BDFD2"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8666562"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4C689A"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D558323"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494891E"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15D0E99" w14:textId="77777777" w:rsidR="00D507BF" w:rsidRPr="00270C16" w:rsidRDefault="00D507BF" w:rsidP="007B37F5">
            <w:pPr>
              <w:keepNext/>
              <w:keepLines/>
              <w:spacing w:after="0"/>
              <w:jc w:val="center"/>
              <w:rPr>
                <w:rFonts w:ascii="Arial" w:hAnsi="Arial"/>
                <w:sz w:val="18"/>
                <w:lang w:val="en-US"/>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1A060775"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07BF" w:rsidRPr="00270C16" w14:paraId="585B4BD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0CA2F56"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86B09D"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323D9E"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n66</w:t>
            </w:r>
          </w:p>
        </w:tc>
        <w:tc>
          <w:tcPr>
            <w:tcW w:w="9532" w:type="dxa"/>
            <w:gridSpan w:val="16"/>
            <w:tcBorders>
              <w:left w:val="single" w:sz="4" w:space="0" w:color="auto"/>
              <w:bottom w:val="single" w:sz="4" w:space="0" w:color="auto"/>
              <w:right w:val="single" w:sz="4" w:space="0" w:color="auto"/>
            </w:tcBorders>
          </w:tcPr>
          <w:p w14:paraId="3372B449" w14:textId="77777777" w:rsidR="00D507BF" w:rsidRPr="00270C16" w:rsidRDefault="00D507BF" w:rsidP="007B37F5">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527B1ED9"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0327FA7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7A3FBE" w14:textId="77777777" w:rsidR="00D507BF" w:rsidRPr="00270C16" w:rsidRDefault="00D507BF" w:rsidP="007B37F5">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EC296E" w14:textId="77777777" w:rsidR="00D507BF" w:rsidRPr="00270C16" w:rsidRDefault="00D507BF" w:rsidP="007B37F5">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FE066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349568C"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89EF42"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AC8BDF" w14:textId="77777777" w:rsidR="00D507BF" w:rsidRPr="00270C16" w:rsidRDefault="00D507BF" w:rsidP="007B37F5">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7ED323" w14:textId="77777777" w:rsidR="00D507BF" w:rsidRPr="00270C16" w:rsidRDefault="00D507BF" w:rsidP="007B37F5">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76B97C" w14:textId="77777777" w:rsidR="00D507BF" w:rsidRPr="00270C16" w:rsidRDefault="00D507BF" w:rsidP="007B37F5">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4B6A6BB"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E27483A" w14:textId="77777777" w:rsidR="00D507BF" w:rsidRPr="00270C16" w:rsidRDefault="00D507BF" w:rsidP="007B37F5">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0A88F3"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334AEBE" w14:textId="77777777" w:rsidR="00D507BF" w:rsidRPr="00270C16" w:rsidRDefault="00D507BF" w:rsidP="007B37F5">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720680C" w14:textId="77777777" w:rsidR="00D507BF" w:rsidRPr="00270C16" w:rsidRDefault="00D507BF" w:rsidP="007B37F5">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144509A" w14:textId="77777777" w:rsidR="00D507BF" w:rsidRPr="00270C16" w:rsidRDefault="00D507BF" w:rsidP="007B37F5">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4D51649" w14:textId="77777777" w:rsidR="00D507BF" w:rsidRPr="00270C16" w:rsidRDefault="00D507BF" w:rsidP="007B37F5">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DC4CF67" w14:textId="77777777" w:rsidR="00D507BF" w:rsidRPr="00270C16" w:rsidRDefault="00D507BF" w:rsidP="007B37F5">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25576F0" w14:textId="77777777" w:rsidR="00D507BF" w:rsidRPr="00270C16" w:rsidRDefault="00D507BF" w:rsidP="007B37F5">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3C0AAD4" w14:textId="77777777" w:rsidR="00D507BF" w:rsidRPr="00270C16" w:rsidRDefault="00D507BF" w:rsidP="007B37F5">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1667874"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8EDEC4E"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FC19375"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042C7A0"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0CF1009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6"/>
            <w:tcBorders>
              <w:left w:val="single" w:sz="4" w:space="0" w:color="auto"/>
              <w:right w:val="single" w:sz="4" w:space="0" w:color="auto"/>
            </w:tcBorders>
          </w:tcPr>
          <w:p w14:paraId="14B18FC8"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7AE5B216"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3066C0B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A8F3EFC"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4700A70"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94D29B3"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045AF04"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57F104"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C5E1A6"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6E63C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F7F97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2AB22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00A303"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7A69B5"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36006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BA130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78184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4852D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9F671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429FF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FFB2E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4801307"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CE4E33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0FC3020"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5CF414D"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B08DC3F" w14:textId="77777777" w:rsidR="00D507BF" w:rsidRPr="00270C16" w:rsidRDefault="00D507BF" w:rsidP="007B37F5">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2DF63C59"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75E58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F3DCB6"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71C7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BAEB4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E1B10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235E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EA0A1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92499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1EA80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221EB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0229F4"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041B1"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B50B2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79A791"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21E3BB1"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CEA0AC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3EDC718"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3FB9EFC"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CA_n41A-n71A</w:t>
            </w:r>
          </w:p>
          <w:p w14:paraId="170F1D64"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CA_n66A-n71A</w:t>
            </w:r>
          </w:p>
          <w:p w14:paraId="39E731E9" w14:textId="77777777" w:rsidR="00D507BF" w:rsidRPr="00270C16" w:rsidRDefault="00D507BF" w:rsidP="007B37F5">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75729467"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9532" w:type="dxa"/>
            <w:gridSpan w:val="16"/>
            <w:tcBorders>
              <w:left w:val="single" w:sz="4" w:space="0" w:color="auto"/>
              <w:right w:val="single" w:sz="4" w:space="0" w:color="auto"/>
            </w:tcBorders>
          </w:tcPr>
          <w:p w14:paraId="47B42EA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6F750B"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07BF" w:rsidRPr="00270C16" w14:paraId="6743A70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9AD3237"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46C365C"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66E1AB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904FB7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30A5A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50D1B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91FB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933E2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C30865"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26026D"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337F3A1"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8A2DD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0DA6D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5504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A4AD8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A1B45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902C2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612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CB3F2E"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4A669F9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6B4675"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37AAF9A"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4AF6A27"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88857C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9B24B5"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DC2A4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4F405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64DD5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8C3D3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15C61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5E440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516F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FBC3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53FDF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43D0B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AD55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C77B24"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CBFCC1"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C4882"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FA6161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05EB3A" w14:textId="77777777" w:rsidR="00D507BF" w:rsidRPr="00270C16" w:rsidRDefault="00D507BF" w:rsidP="007B37F5">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241DFBD2" w14:textId="77777777" w:rsidR="00D507BF" w:rsidRPr="00270C16" w:rsidRDefault="00D507BF" w:rsidP="007B37F5">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2D526269"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9532" w:type="dxa"/>
            <w:gridSpan w:val="16"/>
            <w:tcBorders>
              <w:left w:val="single" w:sz="4" w:space="0" w:color="auto"/>
              <w:right w:val="single" w:sz="4" w:space="0" w:color="auto"/>
            </w:tcBorders>
          </w:tcPr>
          <w:p w14:paraId="4C9615A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34CAB59D" w14:textId="77777777" w:rsidR="00D507BF" w:rsidRPr="00270C16" w:rsidRDefault="00D507BF" w:rsidP="007B37F5">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07BF" w:rsidRPr="00270C16" w14:paraId="70EFEA2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1AB145B" w14:textId="77777777" w:rsidR="00D507BF" w:rsidRPr="00270C16" w:rsidRDefault="00D507BF" w:rsidP="007B37F5">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1B3894EB"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64B5B524" w14:textId="77777777" w:rsidR="00D507BF" w:rsidRPr="00270C16" w:rsidRDefault="00D507BF" w:rsidP="007B37F5">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9F318A5"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05415D"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A97B4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EC362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74A32"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161E9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9FF95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2E70A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A57B6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7C277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02BC3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FCA9A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066E8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CADD3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6C0A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96ACAB8"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749F66D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EF7D1C9" w14:textId="77777777" w:rsidR="00D507BF" w:rsidRPr="00270C16" w:rsidRDefault="00D507BF" w:rsidP="007B37F5">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37D539" w14:textId="77777777" w:rsidR="00D507BF" w:rsidRPr="00270C16" w:rsidRDefault="00D507BF" w:rsidP="007B37F5">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2CFBD74E" w14:textId="77777777" w:rsidR="00D507BF" w:rsidRPr="00270C16" w:rsidRDefault="00D507BF" w:rsidP="007B37F5">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47F9EE1"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FF0BE2"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7B764"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C34C72"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589871"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DCF78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10ACA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BCDF8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D936B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149BB6"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A68CC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738B4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B30C9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F6E8F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549CC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90F8CF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6E1FD9F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23984E0"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3AB4A89"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CA_n41A-n71A</w:t>
            </w:r>
          </w:p>
          <w:p w14:paraId="2D573659" w14:textId="77777777" w:rsidR="00D507BF" w:rsidRDefault="00D507BF" w:rsidP="007B37F5">
            <w:pPr>
              <w:keepNext/>
              <w:keepLines/>
              <w:spacing w:after="0"/>
              <w:jc w:val="center"/>
              <w:rPr>
                <w:rFonts w:ascii="Arial" w:eastAsiaTheme="minorEastAsia" w:hAnsi="Arial"/>
                <w:sz w:val="18"/>
              </w:rPr>
            </w:pPr>
            <w:r>
              <w:rPr>
                <w:rFonts w:ascii="Arial" w:eastAsiaTheme="minorEastAsia" w:hAnsi="Arial"/>
                <w:sz w:val="18"/>
              </w:rPr>
              <w:t>CA_n66A-n71A</w:t>
            </w:r>
          </w:p>
          <w:p w14:paraId="05CCC03D" w14:textId="77777777" w:rsidR="00D507BF" w:rsidRPr="00270C16" w:rsidRDefault="00D507BF" w:rsidP="007B37F5">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AF797B7"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rPr>
              <w:t>n41</w:t>
            </w:r>
          </w:p>
        </w:tc>
        <w:tc>
          <w:tcPr>
            <w:tcW w:w="9532" w:type="dxa"/>
            <w:gridSpan w:val="16"/>
            <w:tcBorders>
              <w:left w:val="single" w:sz="4" w:space="0" w:color="auto"/>
              <w:right w:val="single" w:sz="4" w:space="0" w:color="auto"/>
            </w:tcBorders>
          </w:tcPr>
          <w:p w14:paraId="2783F9C2"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D115CC0" w14:textId="77777777" w:rsidR="00D507BF" w:rsidRPr="00270C16" w:rsidRDefault="00D507BF" w:rsidP="007B37F5">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D507BF" w:rsidRPr="00270C16" w14:paraId="5488A61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6FA8724"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41F4DD0" w14:textId="77777777" w:rsidR="00D507BF" w:rsidRPr="00270C16" w:rsidRDefault="00D507BF" w:rsidP="007B37F5">
            <w:pPr>
              <w:keepNext/>
              <w:keepLines/>
              <w:spacing w:after="0"/>
              <w:jc w:val="center"/>
              <w:rPr>
                <w:rFonts w:ascii="Arial" w:hAnsi="Arial"/>
                <w:sz w:val="18"/>
              </w:rPr>
            </w:pPr>
          </w:p>
        </w:tc>
        <w:tc>
          <w:tcPr>
            <w:tcW w:w="631" w:type="dxa"/>
            <w:tcBorders>
              <w:left w:val="single" w:sz="4" w:space="0" w:color="auto"/>
              <w:right w:val="single" w:sz="4" w:space="0" w:color="auto"/>
            </w:tcBorders>
          </w:tcPr>
          <w:p w14:paraId="1FF90752"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F9A97B4"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8BA8FBC"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28F3BF"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61B8EB3"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3E383B"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FFFE2B0"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6A836B4" w14:textId="77777777" w:rsidR="00D507BF" w:rsidRPr="00270C16" w:rsidRDefault="00D507BF" w:rsidP="007B37F5">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E477D24"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798C18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5C7D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0F59FF"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FC408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AAC1"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575F91"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FA1305"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B87C63" w14:textId="77777777" w:rsidR="00D507BF" w:rsidRPr="00270C16" w:rsidRDefault="00D507BF" w:rsidP="007B37F5">
            <w:pPr>
              <w:keepNext/>
              <w:keepLines/>
              <w:spacing w:after="0"/>
              <w:jc w:val="center"/>
              <w:rPr>
                <w:rFonts w:ascii="Arial" w:hAnsi="Arial"/>
                <w:sz w:val="18"/>
                <w:szCs w:val="18"/>
                <w:lang w:val="en-US" w:eastAsia="zh-CN"/>
              </w:rPr>
            </w:pPr>
          </w:p>
        </w:tc>
      </w:tr>
      <w:tr w:rsidR="00D507BF" w:rsidRPr="00270C16" w14:paraId="495F8A21"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580504" w14:textId="77777777" w:rsidR="00D507BF" w:rsidRPr="00270C16" w:rsidRDefault="00D507BF" w:rsidP="007B37F5">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0C52352" w14:textId="77777777" w:rsidR="00D507BF" w:rsidRPr="00270C16" w:rsidRDefault="00D507BF" w:rsidP="007B37F5">
            <w:pPr>
              <w:keepNext/>
              <w:keepLines/>
              <w:spacing w:after="0"/>
              <w:jc w:val="center"/>
              <w:rPr>
                <w:rFonts w:ascii="Arial" w:hAnsi="Arial"/>
                <w:sz w:val="18"/>
              </w:rPr>
            </w:pPr>
          </w:p>
        </w:tc>
        <w:tc>
          <w:tcPr>
            <w:tcW w:w="631" w:type="dxa"/>
            <w:tcBorders>
              <w:left w:val="single" w:sz="4" w:space="0" w:color="auto"/>
              <w:right w:val="single" w:sz="4" w:space="0" w:color="auto"/>
            </w:tcBorders>
          </w:tcPr>
          <w:p w14:paraId="05E8FBD3" w14:textId="77777777" w:rsidR="00D507BF" w:rsidRPr="00270C16" w:rsidRDefault="00D507BF" w:rsidP="007B37F5">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6118AD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A094FD8"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491292"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5A43AE" w14:textId="77777777" w:rsidR="00D507BF" w:rsidRPr="00270C16" w:rsidRDefault="00D507BF" w:rsidP="007B37F5">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E33F7B"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07204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6E58C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4F9B7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0CC6CD"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38FC0"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1E7418"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8912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5C6EE"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D8E07"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EE55CC"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5E2FE0" w14:textId="77777777" w:rsidR="00D507BF" w:rsidRPr="00270C16" w:rsidRDefault="00D507BF" w:rsidP="007B37F5">
            <w:pPr>
              <w:keepNext/>
              <w:keepLines/>
              <w:spacing w:after="0"/>
              <w:jc w:val="center"/>
              <w:rPr>
                <w:rFonts w:ascii="Arial" w:hAnsi="Arial"/>
                <w:sz w:val="18"/>
                <w:szCs w:val="18"/>
                <w:lang w:val="en-US" w:eastAsia="zh-CN"/>
              </w:rPr>
            </w:pPr>
          </w:p>
        </w:tc>
      </w:tr>
      <w:tr w:rsidR="00D507BF" w:rsidRPr="00270C16" w14:paraId="0222673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142E116" w14:textId="77777777" w:rsidR="00D507BF" w:rsidRPr="00270C16" w:rsidRDefault="00D507BF" w:rsidP="007B37F5">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2DC205AD" w14:textId="77777777" w:rsidR="00D507BF" w:rsidRPr="00A1115A" w:rsidRDefault="00D507BF" w:rsidP="007B37F5">
            <w:pPr>
              <w:pStyle w:val="TAC"/>
            </w:pPr>
            <w:r w:rsidRPr="00A1115A">
              <w:t>CA_n41A-n66A</w:t>
            </w:r>
          </w:p>
          <w:p w14:paraId="07607AEB" w14:textId="77777777" w:rsidR="00D507BF" w:rsidRPr="00A1115A" w:rsidRDefault="00D507BF" w:rsidP="007B37F5">
            <w:pPr>
              <w:pStyle w:val="TAC"/>
            </w:pPr>
            <w:r w:rsidRPr="00A1115A">
              <w:t>CA_n41A-n77A</w:t>
            </w:r>
          </w:p>
          <w:p w14:paraId="1B583E46" w14:textId="77777777" w:rsidR="00D507BF" w:rsidRPr="00270C16" w:rsidRDefault="00D507BF" w:rsidP="007B37F5">
            <w:pPr>
              <w:pStyle w:val="TAC"/>
              <w:rPr>
                <w:lang w:val="en-US" w:eastAsia="zh-CN"/>
              </w:rPr>
            </w:pPr>
            <w:r w:rsidRPr="00A1115A">
              <w:t>CA_n66A-n77A</w:t>
            </w:r>
          </w:p>
        </w:tc>
        <w:tc>
          <w:tcPr>
            <w:tcW w:w="631" w:type="dxa"/>
            <w:tcBorders>
              <w:left w:val="single" w:sz="4" w:space="0" w:color="auto"/>
              <w:right w:val="single" w:sz="4" w:space="0" w:color="auto"/>
            </w:tcBorders>
          </w:tcPr>
          <w:p w14:paraId="2359C00C" w14:textId="77777777" w:rsidR="00D507BF" w:rsidRPr="00270C16" w:rsidRDefault="00D507BF" w:rsidP="007B37F5">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529642D"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FF4E7B0" w14:textId="77777777" w:rsidR="00D507BF" w:rsidRPr="00270C16" w:rsidRDefault="00D507BF" w:rsidP="007B37F5">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6946DE" w14:textId="77777777" w:rsidR="00D507BF" w:rsidRPr="00270C16" w:rsidRDefault="00D507BF" w:rsidP="007B37F5">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D09D1F" w14:textId="77777777" w:rsidR="00D507BF" w:rsidRPr="00270C16" w:rsidRDefault="00D507BF" w:rsidP="007B37F5">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288C5F" w14:textId="77777777" w:rsidR="00D507BF" w:rsidRPr="00270C16"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9DF7C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362F0E"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B80FAB"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3DD5F4"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45F2B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7E3BAB"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C3BE08"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5DE12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9310AB"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F3743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6BE6B2C"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6543D8B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DEF9CD"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1223699"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68953F35" w14:textId="77777777" w:rsidR="00D507BF" w:rsidRPr="00270C16" w:rsidRDefault="00D507BF" w:rsidP="007B37F5">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A6B3D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4EF66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50CF4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2D81A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D4DFB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96E10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43547D"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0CE07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B9FF3"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042280"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AC7C69"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2DC845"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68F022"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D125F0"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A93D02"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E9640E0" w14:textId="77777777" w:rsidR="00D507BF" w:rsidRPr="00270C16" w:rsidRDefault="00D507BF" w:rsidP="007B37F5">
            <w:pPr>
              <w:pStyle w:val="TAC"/>
              <w:rPr>
                <w:lang w:val="en-US" w:eastAsia="zh-CN"/>
              </w:rPr>
            </w:pPr>
          </w:p>
        </w:tc>
      </w:tr>
      <w:tr w:rsidR="00D507BF" w:rsidRPr="00270C16" w14:paraId="57E44A8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6DD004C"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61696F"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0F168AB0" w14:textId="77777777" w:rsidR="00D507BF" w:rsidRPr="00270C16" w:rsidRDefault="00D507BF" w:rsidP="007B37F5">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ED340BA"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6701A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B734A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6C452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602D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C8074B"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CC6E28"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AF14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F77EEC"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CCF1D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865766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7B3B7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DA4D7A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F163C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8DA1C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84635B" w14:textId="77777777" w:rsidR="00D507BF" w:rsidRPr="00270C16" w:rsidRDefault="00D507BF" w:rsidP="007B37F5">
            <w:pPr>
              <w:pStyle w:val="TAC"/>
              <w:rPr>
                <w:lang w:val="en-US" w:eastAsia="zh-CN"/>
              </w:rPr>
            </w:pPr>
          </w:p>
        </w:tc>
      </w:tr>
      <w:tr w:rsidR="00D507BF" w:rsidRPr="00270C16" w14:paraId="71B4AFA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C0C579D"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08A06D1"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3A343F3E" w14:textId="77777777" w:rsidR="00D507BF" w:rsidRPr="00270C16" w:rsidRDefault="00D507BF" w:rsidP="007B37F5">
            <w:pPr>
              <w:pStyle w:val="TAC"/>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016AF3A9"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124E77" w14:textId="77777777" w:rsidR="00D507BF" w:rsidRPr="00270C16" w:rsidRDefault="00D507BF" w:rsidP="007B37F5">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5934A6" w14:textId="77777777" w:rsidR="00D507BF" w:rsidRPr="00270C16" w:rsidRDefault="00D507BF" w:rsidP="007B37F5">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45AEA2" w14:textId="77777777" w:rsidR="00D507BF" w:rsidRPr="00270C16" w:rsidRDefault="00D507BF" w:rsidP="007B37F5">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4926BC" w14:textId="77777777" w:rsidR="00D507BF" w:rsidRPr="00270C16"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FE8B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7090D3"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70B34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9AE00A"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1EED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83CCA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4DE3FA" w14:textId="77777777" w:rsidR="00D507BF" w:rsidRPr="00270C16" w:rsidRDefault="00D507BF" w:rsidP="007B37F5">
            <w:pPr>
              <w:pStyle w:val="TAC"/>
              <w:rPr>
                <w:rFonts w:eastAsia="SimSun"/>
                <w:szCs w:val="18"/>
                <w:lang w:val="en-US" w:eastAsia="zh-CN"/>
              </w:rPr>
            </w:pPr>
            <w:r>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62FBD1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076224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0EC2FC"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45AFD50" w14:textId="77777777" w:rsidR="00D507BF" w:rsidRPr="00270C16" w:rsidRDefault="00D507BF" w:rsidP="007B37F5">
            <w:pPr>
              <w:pStyle w:val="TAC"/>
              <w:rPr>
                <w:lang w:val="en-US" w:eastAsia="zh-CN"/>
              </w:rPr>
            </w:pPr>
            <w:r>
              <w:rPr>
                <w:rFonts w:hint="eastAsia"/>
                <w:lang w:val="en-US" w:eastAsia="zh-CN"/>
              </w:rPr>
              <w:t>1</w:t>
            </w:r>
          </w:p>
        </w:tc>
      </w:tr>
      <w:tr w:rsidR="00D507BF" w:rsidRPr="00270C16" w14:paraId="1E9B5B7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BC30EA7"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516020C"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785956FB" w14:textId="77777777" w:rsidR="00D507BF" w:rsidRPr="00270C16" w:rsidRDefault="00D507BF" w:rsidP="007B37F5">
            <w:pPr>
              <w:pStyle w:val="TAC"/>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66AC61C"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3EDB7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54B8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DF4CD6"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93A2E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DE619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52FC07"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9B836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0C6DEB"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E19B13"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07056A"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7815C"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A75B2"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20E3F"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4965E5"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D6E852" w14:textId="77777777" w:rsidR="00D507BF" w:rsidRPr="00270C16" w:rsidRDefault="00D507BF" w:rsidP="007B37F5">
            <w:pPr>
              <w:pStyle w:val="TAC"/>
              <w:rPr>
                <w:lang w:val="en-US" w:eastAsia="zh-CN"/>
              </w:rPr>
            </w:pPr>
          </w:p>
        </w:tc>
      </w:tr>
      <w:tr w:rsidR="00D507BF" w:rsidRPr="00270C16" w14:paraId="638D0EF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0FED18"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30792E8"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549B71F2" w14:textId="77777777" w:rsidR="00D507BF" w:rsidRPr="00270C16" w:rsidRDefault="00D507BF"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6F3C70"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6E784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08B1E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9DC5A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4969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239E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365D3"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6178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90B77B"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DBE13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5B0A2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A0CBC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5B6CD8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F6FF3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A9DF0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DD3D80" w14:textId="77777777" w:rsidR="00D507BF" w:rsidRPr="00270C16" w:rsidRDefault="00D507BF" w:rsidP="007B37F5">
            <w:pPr>
              <w:pStyle w:val="TAC"/>
              <w:rPr>
                <w:lang w:val="en-US" w:eastAsia="zh-CN"/>
              </w:rPr>
            </w:pPr>
          </w:p>
        </w:tc>
      </w:tr>
      <w:tr w:rsidR="00D507BF" w:rsidRPr="00270C16" w14:paraId="100E208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58343A4" w14:textId="77777777" w:rsidR="00D507BF" w:rsidRPr="00270C16" w:rsidRDefault="00D507BF" w:rsidP="007B37F5">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07C6A95F" w14:textId="77777777" w:rsidR="00D507BF" w:rsidRDefault="00D507BF" w:rsidP="007B37F5">
            <w:pPr>
              <w:pStyle w:val="TAC"/>
            </w:pPr>
            <w:r>
              <w:t>CA_n41A-n71A</w:t>
            </w:r>
          </w:p>
          <w:p w14:paraId="6B5C5D3A" w14:textId="77777777" w:rsidR="00D507BF" w:rsidRDefault="00D507BF" w:rsidP="007B37F5">
            <w:pPr>
              <w:pStyle w:val="TAC"/>
            </w:pPr>
            <w:r>
              <w:t>CA_n66A-n71A</w:t>
            </w:r>
          </w:p>
          <w:p w14:paraId="5171715B" w14:textId="77777777" w:rsidR="00D507BF" w:rsidRPr="00270C16" w:rsidRDefault="00D507BF" w:rsidP="007B37F5">
            <w:pPr>
              <w:pStyle w:val="TAC"/>
              <w:rPr>
                <w:lang w:val="en-US" w:eastAsia="zh-CN"/>
              </w:rPr>
            </w:pPr>
            <w:r>
              <w:t>CA_n41A-n66A</w:t>
            </w:r>
          </w:p>
        </w:tc>
        <w:tc>
          <w:tcPr>
            <w:tcW w:w="631" w:type="dxa"/>
            <w:tcBorders>
              <w:left w:val="single" w:sz="4" w:space="0" w:color="auto"/>
              <w:right w:val="single" w:sz="4" w:space="0" w:color="auto"/>
            </w:tcBorders>
          </w:tcPr>
          <w:p w14:paraId="0816907F" w14:textId="77777777" w:rsidR="00D507BF" w:rsidRPr="00270C16" w:rsidRDefault="00D507BF" w:rsidP="007B37F5">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64B202D8"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2406D7" w14:textId="77777777" w:rsidR="00D507BF" w:rsidRPr="00270C16" w:rsidRDefault="00D507BF" w:rsidP="007B37F5">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272EF0" w14:textId="77777777" w:rsidR="00D507BF" w:rsidRPr="00270C16" w:rsidRDefault="00D507BF" w:rsidP="007B37F5">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4075F1" w14:textId="77777777" w:rsidR="00D507BF" w:rsidRPr="00270C16" w:rsidRDefault="00D507BF" w:rsidP="007B37F5">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F986B3" w14:textId="77777777" w:rsidR="00D507BF" w:rsidRPr="00270C16"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B16D4E" w14:textId="77777777" w:rsidR="00D507BF" w:rsidRPr="00270C16" w:rsidRDefault="00D507BF" w:rsidP="007B37F5">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BAE896" w14:textId="77777777" w:rsidR="00D507BF"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796C28" w14:textId="77777777" w:rsidR="00D507BF" w:rsidRPr="00270C16" w:rsidRDefault="00D507BF" w:rsidP="007B37F5">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3704B6" w14:textId="77777777" w:rsidR="00D507BF"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BC8D36" w14:textId="77777777" w:rsidR="00D507BF" w:rsidRPr="00270C16" w:rsidRDefault="00D507BF" w:rsidP="007B37F5">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23B51" w14:textId="77777777" w:rsidR="00D507BF" w:rsidRPr="00270C16" w:rsidRDefault="00D507BF" w:rsidP="007B37F5">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2A5F15"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8E5523" w14:textId="77777777" w:rsidR="00D507BF" w:rsidRPr="00270C16" w:rsidRDefault="00D507BF" w:rsidP="007B37F5">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64F583" w14:textId="77777777" w:rsidR="00D507BF" w:rsidRPr="00270C16" w:rsidRDefault="00D507BF" w:rsidP="007B37F5">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2B553D" w14:textId="77777777" w:rsidR="00D507BF" w:rsidRPr="00270C16" w:rsidRDefault="00D507BF" w:rsidP="007B37F5">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071FD45" w14:textId="77777777" w:rsidR="00D507BF" w:rsidRPr="00270C16" w:rsidRDefault="00D507BF" w:rsidP="007B37F5">
            <w:pPr>
              <w:pStyle w:val="TAC"/>
              <w:rPr>
                <w:lang w:val="en-US" w:eastAsia="zh-CN"/>
              </w:rPr>
            </w:pPr>
            <w:r>
              <w:rPr>
                <w:rFonts w:cs="Arial"/>
                <w:szCs w:val="18"/>
                <w:lang w:val="en-US" w:eastAsia="zh-CN"/>
              </w:rPr>
              <w:t>0</w:t>
            </w:r>
          </w:p>
        </w:tc>
      </w:tr>
      <w:tr w:rsidR="00D507BF" w:rsidRPr="00270C16" w14:paraId="7FAAF68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9019F93"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539269"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07248EFB" w14:textId="77777777" w:rsidR="00D507BF" w:rsidRPr="00270C16" w:rsidRDefault="00D507BF" w:rsidP="007B37F5">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208DD594" w14:textId="77777777" w:rsidR="00D507BF" w:rsidRPr="00270C16" w:rsidRDefault="00D507BF" w:rsidP="007B37F5">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47508D" w14:textId="77777777" w:rsidR="00D507BF" w:rsidRPr="00270C16" w:rsidRDefault="00D507BF" w:rsidP="007B37F5">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EA1D7E" w14:textId="77777777" w:rsidR="00D507BF" w:rsidRPr="00270C16" w:rsidRDefault="00D507BF" w:rsidP="007B37F5">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7A56BE" w14:textId="77777777" w:rsidR="00D507BF" w:rsidRPr="00270C16" w:rsidRDefault="00D507BF" w:rsidP="007B37F5">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5EAD68" w14:textId="77777777" w:rsidR="00D507BF" w:rsidRPr="00270C16" w:rsidRDefault="00D507BF" w:rsidP="007B37F5">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2F6EAF" w14:textId="77777777" w:rsidR="00D507BF" w:rsidRPr="00270C16" w:rsidRDefault="00D507BF" w:rsidP="007B37F5">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B60BBD" w14:textId="77777777" w:rsidR="00D507BF"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ED152B" w14:textId="77777777" w:rsidR="00D507BF" w:rsidRPr="00270C16" w:rsidRDefault="00D507BF" w:rsidP="007B37F5">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5205B6"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B1F0F4"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75B8AE"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A9E3C"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D55862"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AC99B8"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1F3E5"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46800A" w14:textId="77777777" w:rsidR="00D507BF" w:rsidRPr="00270C16" w:rsidRDefault="00D507BF" w:rsidP="007B37F5">
            <w:pPr>
              <w:pStyle w:val="TAC"/>
              <w:rPr>
                <w:lang w:val="en-US" w:eastAsia="zh-CN"/>
              </w:rPr>
            </w:pPr>
          </w:p>
        </w:tc>
      </w:tr>
      <w:tr w:rsidR="00D507BF" w:rsidRPr="00270C16" w14:paraId="5153538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C11673"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6871F9A"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38D45161" w14:textId="77777777" w:rsidR="00D507BF" w:rsidRDefault="00D507BF" w:rsidP="007B37F5">
            <w:pPr>
              <w:pStyle w:val="TAC"/>
            </w:pPr>
            <w:r>
              <w:t>n77</w:t>
            </w:r>
          </w:p>
        </w:tc>
        <w:tc>
          <w:tcPr>
            <w:tcW w:w="9532" w:type="dxa"/>
            <w:gridSpan w:val="16"/>
            <w:tcBorders>
              <w:left w:val="single" w:sz="4" w:space="0" w:color="auto"/>
              <w:right w:val="single" w:sz="4" w:space="0" w:color="auto"/>
            </w:tcBorders>
          </w:tcPr>
          <w:p w14:paraId="4442C896" w14:textId="77777777" w:rsidR="00D507BF" w:rsidRPr="00270C16" w:rsidRDefault="00D507BF" w:rsidP="007B37F5">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115EDDF" w14:textId="77777777" w:rsidR="00D507BF" w:rsidRPr="00270C16" w:rsidRDefault="00D507BF" w:rsidP="007B37F5">
            <w:pPr>
              <w:pStyle w:val="TAC"/>
              <w:rPr>
                <w:lang w:val="en-US" w:eastAsia="zh-CN"/>
              </w:rPr>
            </w:pPr>
          </w:p>
        </w:tc>
      </w:tr>
      <w:tr w:rsidR="00D507BF" w:rsidRPr="00270C16" w14:paraId="4385E26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B797B8" w14:textId="77777777" w:rsidR="00D507BF" w:rsidRPr="00270C16" w:rsidRDefault="00D507BF" w:rsidP="007B37F5">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12441A21" w14:textId="77777777" w:rsidR="00D507BF" w:rsidRPr="00E907AF" w:rsidRDefault="00D507BF" w:rsidP="007B37F5">
            <w:pPr>
              <w:pStyle w:val="TAC"/>
              <w:rPr>
                <w:rFonts w:eastAsiaTheme="minorEastAsia"/>
                <w:lang w:val="es-US" w:eastAsia="zh-CN"/>
              </w:rPr>
            </w:pPr>
            <w:r w:rsidRPr="00E907AF">
              <w:rPr>
                <w:rFonts w:eastAsiaTheme="minorEastAsia"/>
                <w:lang w:val="es-US" w:eastAsia="zh-CN"/>
              </w:rPr>
              <w:t>CA_n41A-n66A</w:t>
            </w:r>
          </w:p>
          <w:p w14:paraId="59AB24E0" w14:textId="77777777" w:rsidR="00D507BF" w:rsidRPr="00E907AF" w:rsidRDefault="00D507BF" w:rsidP="007B37F5">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15B28AC2" w14:textId="77777777" w:rsidR="00D507BF" w:rsidRPr="00270C16" w:rsidRDefault="00D507BF" w:rsidP="007B37F5">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7D81DEBC" w14:textId="77777777" w:rsidR="00D507BF" w:rsidRDefault="00D507BF" w:rsidP="007B37F5">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7A4ABD37" w14:textId="77777777" w:rsidR="00D507BF"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49EEFA" w14:textId="77777777" w:rsidR="00D507BF" w:rsidRDefault="00D507BF" w:rsidP="007B37F5">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61BA5F" w14:textId="77777777" w:rsidR="00D507BF" w:rsidRDefault="00D507BF" w:rsidP="007B37F5">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A846" w14:textId="77777777" w:rsidR="00D507BF" w:rsidRDefault="00D507BF" w:rsidP="007B37F5">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3F767F" w14:textId="77777777" w:rsidR="00D507BF"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B1C3B9" w14:textId="77777777" w:rsidR="00D507BF" w:rsidRDefault="00D507BF" w:rsidP="007B37F5">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E6508" w14:textId="77777777" w:rsidR="00D507BF"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688B3" w14:textId="77777777" w:rsidR="00D507BF" w:rsidRDefault="00D507BF" w:rsidP="007B37F5">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F59E" w14:textId="77777777" w:rsidR="00D507BF"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59B03F" w14:textId="77777777" w:rsidR="00D507BF" w:rsidRPr="00270C16" w:rsidRDefault="00D507BF" w:rsidP="007B37F5">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CB58C6" w14:textId="77777777" w:rsidR="00D507BF" w:rsidRPr="00270C16" w:rsidRDefault="00D507BF" w:rsidP="007B37F5">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196F62" w14:textId="77777777" w:rsidR="00D507BF" w:rsidRPr="00270C16" w:rsidRDefault="00D507BF" w:rsidP="007B37F5">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CD2D912" w14:textId="77777777" w:rsidR="00D507BF" w:rsidRPr="00270C16" w:rsidRDefault="00D507BF" w:rsidP="007B37F5">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DE528B" w14:textId="77777777" w:rsidR="00D507BF" w:rsidRPr="00270C16" w:rsidRDefault="00D507BF" w:rsidP="007B37F5">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117183" w14:textId="77777777" w:rsidR="00D507BF" w:rsidRPr="00270C16" w:rsidRDefault="00D507BF" w:rsidP="007B37F5">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5B3CB8AE" w14:textId="77777777" w:rsidR="00D507BF" w:rsidRPr="00270C16" w:rsidRDefault="00D507BF" w:rsidP="007B37F5">
            <w:pPr>
              <w:pStyle w:val="TAC"/>
              <w:rPr>
                <w:lang w:val="en-US" w:eastAsia="zh-CN"/>
              </w:rPr>
            </w:pPr>
            <w:r>
              <w:rPr>
                <w:rFonts w:eastAsiaTheme="minorEastAsia"/>
                <w:lang w:val="en-US" w:eastAsia="zh-CN"/>
              </w:rPr>
              <w:t>0</w:t>
            </w:r>
          </w:p>
        </w:tc>
      </w:tr>
      <w:tr w:rsidR="00D507BF" w:rsidRPr="00270C16" w14:paraId="65F60F7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24C22B4"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DDC0239"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3C4E0C57" w14:textId="77777777" w:rsidR="00D507BF" w:rsidRDefault="00D507BF" w:rsidP="007B37F5">
            <w:pPr>
              <w:pStyle w:val="TAC"/>
            </w:pPr>
            <w:r>
              <w:t>n66</w:t>
            </w:r>
          </w:p>
        </w:tc>
        <w:tc>
          <w:tcPr>
            <w:tcW w:w="9532" w:type="dxa"/>
            <w:gridSpan w:val="16"/>
            <w:tcBorders>
              <w:left w:val="single" w:sz="4" w:space="0" w:color="auto"/>
              <w:right w:val="single" w:sz="4" w:space="0" w:color="auto"/>
            </w:tcBorders>
          </w:tcPr>
          <w:p w14:paraId="193C48F7" w14:textId="77777777" w:rsidR="00D507BF" w:rsidRPr="00270C16" w:rsidRDefault="00D507BF" w:rsidP="007B37F5">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8C7D9AA" w14:textId="77777777" w:rsidR="00D507BF" w:rsidRPr="00270C16" w:rsidRDefault="00D507BF" w:rsidP="007B37F5">
            <w:pPr>
              <w:pStyle w:val="TAC"/>
              <w:rPr>
                <w:lang w:val="en-US" w:eastAsia="zh-CN"/>
              </w:rPr>
            </w:pPr>
          </w:p>
        </w:tc>
      </w:tr>
      <w:tr w:rsidR="00D507BF" w:rsidRPr="00270C16" w14:paraId="52B7419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BD5294"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915D0A2"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74F19AA9" w14:textId="77777777" w:rsidR="00D507BF" w:rsidRDefault="00D507BF" w:rsidP="007B37F5">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3C72DFE" w14:textId="77777777" w:rsidR="00D507BF"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3C58FE" w14:textId="77777777" w:rsidR="00D507BF" w:rsidRDefault="00D507BF" w:rsidP="007B37F5">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EDB86" w14:textId="77777777" w:rsidR="00D507BF" w:rsidRDefault="00D507BF" w:rsidP="007B37F5">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84F97" w14:textId="77777777" w:rsidR="00D507BF" w:rsidRDefault="00D507BF" w:rsidP="007B37F5">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021843" w14:textId="77777777" w:rsidR="00D507BF" w:rsidRDefault="00D507BF" w:rsidP="007B37F5">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69BC52" w14:textId="77777777" w:rsidR="00D507BF" w:rsidRDefault="00D507BF" w:rsidP="007B37F5">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6A8AE8" w14:textId="77777777" w:rsidR="00D507BF" w:rsidRDefault="00D507BF" w:rsidP="007B37F5">
            <w:pPr>
              <w:pStyle w:val="TAC"/>
              <w:rPr>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5F962A" w14:textId="77777777" w:rsidR="00D507BF" w:rsidRDefault="00D507BF" w:rsidP="007B37F5">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107F5C" w14:textId="77777777" w:rsidR="00D507BF" w:rsidRDefault="00D507BF" w:rsidP="007B37F5">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F2A571" w14:textId="77777777" w:rsidR="00D507BF" w:rsidRPr="00270C16" w:rsidRDefault="00D507BF" w:rsidP="007B37F5">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C1C2A9" w14:textId="77777777" w:rsidR="00D507BF" w:rsidRPr="00270C16" w:rsidRDefault="00D507BF" w:rsidP="007B37F5">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55825E" w14:textId="77777777" w:rsidR="00D507BF" w:rsidRPr="00270C16" w:rsidRDefault="00D507BF" w:rsidP="007B37F5">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8773A19" w14:textId="77777777" w:rsidR="00D507BF" w:rsidRPr="00270C16" w:rsidRDefault="00D507BF" w:rsidP="007B37F5">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FCA4C6" w14:textId="77777777" w:rsidR="00D507BF" w:rsidRPr="00270C16" w:rsidRDefault="00D507BF" w:rsidP="007B37F5">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4A3C03" w14:textId="77777777" w:rsidR="00D507BF" w:rsidRPr="00270C16" w:rsidRDefault="00D507BF" w:rsidP="007B37F5">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ED1122" w14:textId="77777777" w:rsidR="00D507BF" w:rsidRPr="00270C16" w:rsidRDefault="00D507BF" w:rsidP="007B37F5">
            <w:pPr>
              <w:pStyle w:val="TAC"/>
              <w:rPr>
                <w:lang w:val="en-US" w:eastAsia="zh-CN"/>
              </w:rPr>
            </w:pPr>
          </w:p>
        </w:tc>
      </w:tr>
      <w:tr w:rsidR="00D507BF" w:rsidRPr="00270C16" w14:paraId="41B5FF1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5BD11C" w14:textId="77777777" w:rsidR="00D507BF" w:rsidRPr="00270C16" w:rsidRDefault="00D507BF" w:rsidP="007B37F5">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6C721329" w14:textId="77777777" w:rsidR="00D507BF" w:rsidRPr="00E907AF" w:rsidRDefault="00D507BF" w:rsidP="007B37F5">
            <w:pPr>
              <w:pStyle w:val="TAC"/>
              <w:rPr>
                <w:rFonts w:eastAsiaTheme="minorEastAsia"/>
                <w:lang w:val="es-US" w:eastAsia="zh-CN"/>
              </w:rPr>
            </w:pPr>
            <w:r w:rsidRPr="00E907AF">
              <w:rPr>
                <w:rFonts w:eastAsiaTheme="minorEastAsia"/>
                <w:lang w:val="es-US" w:eastAsia="zh-CN"/>
              </w:rPr>
              <w:t>CA_n41A-n66A</w:t>
            </w:r>
          </w:p>
          <w:p w14:paraId="6F55ECA0" w14:textId="77777777" w:rsidR="00D507BF" w:rsidRPr="00E907AF" w:rsidRDefault="00D507BF" w:rsidP="007B37F5">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E63A325" w14:textId="77777777" w:rsidR="00D507BF" w:rsidRPr="00270C16" w:rsidRDefault="00D507BF" w:rsidP="007B37F5">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F76A75E" w14:textId="77777777" w:rsidR="00D507BF" w:rsidRDefault="00D507BF" w:rsidP="007B37F5">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65FFB4B0" w14:textId="77777777" w:rsidR="00D507BF"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C3A13A" w14:textId="77777777" w:rsidR="00D507BF" w:rsidRDefault="00D507BF" w:rsidP="007B37F5">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0CE703" w14:textId="77777777" w:rsidR="00D507BF" w:rsidRDefault="00D507BF" w:rsidP="007B37F5">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076018" w14:textId="77777777" w:rsidR="00D507BF" w:rsidRDefault="00D507BF" w:rsidP="007B37F5">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E31E4" w14:textId="77777777" w:rsidR="00D507BF"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CCC203" w14:textId="77777777" w:rsidR="00D507BF" w:rsidRDefault="00D507BF"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3B99D2"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88F7FD" w14:textId="77777777" w:rsidR="00D507BF" w:rsidRDefault="00D507BF"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9E718F" w14:textId="77777777" w:rsidR="00D507BF" w:rsidRDefault="00D507BF" w:rsidP="007B37F5">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77742F" w14:textId="77777777" w:rsidR="00D507BF" w:rsidRPr="00270C16" w:rsidRDefault="00D507BF" w:rsidP="007B37F5">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B10505" w14:textId="77777777" w:rsidR="00D507BF" w:rsidRPr="00270C16" w:rsidRDefault="00D507BF" w:rsidP="007B37F5">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A5169" w14:textId="77777777" w:rsidR="00D507BF" w:rsidRPr="00270C16" w:rsidRDefault="00D507BF" w:rsidP="007B37F5">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3AB1CC49" w14:textId="77777777" w:rsidR="00D507BF" w:rsidRPr="00270C16" w:rsidRDefault="00D507BF" w:rsidP="007B37F5">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F6EDA0" w14:textId="77777777" w:rsidR="00D507BF" w:rsidRPr="00270C16" w:rsidRDefault="00D507BF" w:rsidP="007B37F5">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06FC8E" w14:textId="77777777" w:rsidR="00D507BF" w:rsidRPr="00270C16" w:rsidRDefault="00D507BF" w:rsidP="007B37F5">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6C137680" w14:textId="77777777" w:rsidR="00D507BF" w:rsidRPr="00270C16" w:rsidRDefault="00D507BF" w:rsidP="007B37F5">
            <w:pPr>
              <w:pStyle w:val="TAC"/>
              <w:rPr>
                <w:lang w:val="en-US" w:eastAsia="zh-CN"/>
              </w:rPr>
            </w:pPr>
            <w:r>
              <w:rPr>
                <w:rFonts w:eastAsiaTheme="minorEastAsia"/>
                <w:lang w:val="en-US" w:eastAsia="zh-CN"/>
              </w:rPr>
              <w:t>0</w:t>
            </w:r>
          </w:p>
        </w:tc>
      </w:tr>
      <w:tr w:rsidR="00D507BF" w:rsidRPr="00270C16" w14:paraId="405C968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E06FEAC"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D6501F8"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5709801A" w14:textId="77777777" w:rsidR="00D507BF" w:rsidRDefault="00D507BF" w:rsidP="007B37F5">
            <w:pPr>
              <w:pStyle w:val="TAC"/>
            </w:pPr>
            <w:r>
              <w:t>n66</w:t>
            </w:r>
          </w:p>
        </w:tc>
        <w:tc>
          <w:tcPr>
            <w:tcW w:w="9532" w:type="dxa"/>
            <w:gridSpan w:val="16"/>
            <w:tcBorders>
              <w:left w:val="single" w:sz="4" w:space="0" w:color="auto"/>
              <w:right w:val="single" w:sz="4" w:space="0" w:color="auto"/>
            </w:tcBorders>
          </w:tcPr>
          <w:p w14:paraId="22844CC6" w14:textId="77777777" w:rsidR="00D507BF" w:rsidRPr="00270C16" w:rsidRDefault="00D507BF" w:rsidP="007B37F5">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48820DEA" w14:textId="77777777" w:rsidR="00D507BF" w:rsidRPr="00270C16" w:rsidRDefault="00D507BF" w:rsidP="007B37F5">
            <w:pPr>
              <w:pStyle w:val="TAC"/>
              <w:rPr>
                <w:lang w:val="en-US" w:eastAsia="zh-CN"/>
              </w:rPr>
            </w:pPr>
          </w:p>
        </w:tc>
      </w:tr>
      <w:tr w:rsidR="00D507BF" w:rsidRPr="00270C16" w14:paraId="314EBCF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06E486"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279C6B8"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64C932BE" w14:textId="77777777" w:rsidR="00D507BF" w:rsidRDefault="00D507BF" w:rsidP="007B37F5">
            <w:pPr>
              <w:pStyle w:val="TAC"/>
            </w:pPr>
            <w:r>
              <w:t>n77</w:t>
            </w:r>
          </w:p>
        </w:tc>
        <w:tc>
          <w:tcPr>
            <w:tcW w:w="9532" w:type="dxa"/>
            <w:gridSpan w:val="16"/>
            <w:tcBorders>
              <w:left w:val="single" w:sz="4" w:space="0" w:color="auto"/>
              <w:right w:val="single" w:sz="4" w:space="0" w:color="auto"/>
            </w:tcBorders>
          </w:tcPr>
          <w:p w14:paraId="15ACA22E" w14:textId="77777777" w:rsidR="00D507BF" w:rsidRPr="00270C16" w:rsidRDefault="00D507BF" w:rsidP="007B37F5">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D67B8E" w14:textId="77777777" w:rsidR="00D507BF" w:rsidRPr="00270C16" w:rsidRDefault="00D507BF" w:rsidP="007B37F5">
            <w:pPr>
              <w:pStyle w:val="TAC"/>
              <w:rPr>
                <w:lang w:val="en-US" w:eastAsia="zh-CN"/>
              </w:rPr>
            </w:pPr>
          </w:p>
        </w:tc>
      </w:tr>
      <w:tr w:rsidR="00D507BF" w:rsidRPr="00270C16" w14:paraId="5E4FBDBE"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B358E5" w14:textId="77777777" w:rsidR="00D507BF" w:rsidRPr="00270C16" w:rsidRDefault="00D507BF" w:rsidP="007B37F5">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5F661FE2" w14:textId="77777777" w:rsidR="00D507BF" w:rsidRPr="00A1115A" w:rsidRDefault="00D507BF" w:rsidP="007B37F5">
            <w:pPr>
              <w:pStyle w:val="TAC"/>
            </w:pPr>
            <w:r w:rsidRPr="00A1115A">
              <w:t>CA_n41A-n66A</w:t>
            </w:r>
          </w:p>
          <w:p w14:paraId="6BE20102" w14:textId="77777777" w:rsidR="00D507BF" w:rsidRPr="00A1115A" w:rsidRDefault="00D507BF" w:rsidP="007B37F5">
            <w:pPr>
              <w:pStyle w:val="TAC"/>
            </w:pPr>
            <w:r w:rsidRPr="00A1115A">
              <w:t>CA_n41A-n77A</w:t>
            </w:r>
          </w:p>
          <w:p w14:paraId="584D96BF" w14:textId="77777777" w:rsidR="00D507BF" w:rsidRPr="00270C16" w:rsidRDefault="00D507BF" w:rsidP="007B37F5">
            <w:pPr>
              <w:pStyle w:val="TAC"/>
              <w:rPr>
                <w:lang w:val="en-US" w:eastAsia="zh-CN"/>
              </w:rPr>
            </w:pPr>
            <w:r w:rsidRPr="00A1115A">
              <w:t>CA_n66A-n77A</w:t>
            </w:r>
          </w:p>
        </w:tc>
        <w:tc>
          <w:tcPr>
            <w:tcW w:w="631" w:type="dxa"/>
            <w:tcBorders>
              <w:left w:val="single" w:sz="4" w:space="0" w:color="auto"/>
              <w:right w:val="single" w:sz="4" w:space="0" w:color="auto"/>
            </w:tcBorders>
          </w:tcPr>
          <w:p w14:paraId="339D0251" w14:textId="77777777" w:rsidR="00D507BF" w:rsidRPr="00270C16" w:rsidRDefault="00D507BF" w:rsidP="007B37F5">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296EAA9B" w14:textId="77777777" w:rsidR="00D507BF" w:rsidRPr="00270C16" w:rsidRDefault="00D507BF" w:rsidP="007B37F5">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593B33C"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76469A1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2EFDA9"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9C61BDB"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102763C6" w14:textId="77777777" w:rsidR="00D507BF" w:rsidRPr="00270C16" w:rsidRDefault="00D507BF" w:rsidP="007B37F5">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22B53C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3A09F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9DB25B"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D0348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7C3FB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A42D8F"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4B312"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06979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1BAAA"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930AE9"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166FDA"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CDC48F"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FA4491"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25455E"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E31E0F"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2050967" w14:textId="77777777" w:rsidR="00D507BF" w:rsidRPr="00270C16" w:rsidRDefault="00D507BF" w:rsidP="007B37F5">
            <w:pPr>
              <w:pStyle w:val="TAC"/>
              <w:rPr>
                <w:lang w:val="en-US" w:eastAsia="zh-CN"/>
              </w:rPr>
            </w:pPr>
          </w:p>
        </w:tc>
      </w:tr>
      <w:tr w:rsidR="00D507BF" w:rsidRPr="00270C16" w14:paraId="6107BAB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927738"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4536B"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263112EE" w14:textId="77777777" w:rsidR="00D507BF" w:rsidRPr="00270C16" w:rsidRDefault="00D507BF" w:rsidP="007B37F5">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3AFECE2"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1F6B5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65251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4CF0AB"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B9BFF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072E0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D38E1"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FBD91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C440E3"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FA364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013E9F"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CC4B2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6B0416"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88845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49572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A1DF7E" w14:textId="77777777" w:rsidR="00D507BF" w:rsidRPr="00270C16" w:rsidRDefault="00D507BF" w:rsidP="007B37F5">
            <w:pPr>
              <w:pStyle w:val="TAC"/>
              <w:rPr>
                <w:lang w:val="en-US" w:eastAsia="zh-CN"/>
              </w:rPr>
            </w:pPr>
          </w:p>
        </w:tc>
      </w:tr>
      <w:tr w:rsidR="00D507BF" w:rsidRPr="00270C16" w14:paraId="25E45CD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092E570" w14:textId="77777777" w:rsidR="00D507BF" w:rsidRPr="00270C16" w:rsidRDefault="00D507BF" w:rsidP="007B37F5">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1E789CD5" w14:textId="77777777" w:rsidR="00D507BF" w:rsidRDefault="00D507BF" w:rsidP="007B37F5">
            <w:pPr>
              <w:pStyle w:val="TAC"/>
            </w:pPr>
            <w:r w:rsidRPr="00A1115A">
              <w:t>CA_41C</w:t>
            </w:r>
          </w:p>
          <w:p w14:paraId="14255220" w14:textId="77777777" w:rsidR="00D507BF" w:rsidRPr="00A1115A" w:rsidRDefault="00D507BF" w:rsidP="007B37F5">
            <w:pPr>
              <w:pStyle w:val="TAC"/>
            </w:pPr>
            <w:r w:rsidRPr="00A1115A">
              <w:t>CA_n41A-n66A</w:t>
            </w:r>
          </w:p>
          <w:p w14:paraId="76CC642F" w14:textId="77777777" w:rsidR="00D507BF" w:rsidRPr="00A1115A" w:rsidRDefault="00D507BF" w:rsidP="007B37F5">
            <w:pPr>
              <w:pStyle w:val="TAC"/>
            </w:pPr>
            <w:r w:rsidRPr="00A1115A">
              <w:t>CA_n41A-n77A</w:t>
            </w:r>
          </w:p>
          <w:p w14:paraId="1A2C5D5E" w14:textId="77777777" w:rsidR="00D507BF" w:rsidRPr="00270C16" w:rsidRDefault="00D507BF" w:rsidP="007B37F5">
            <w:pPr>
              <w:pStyle w:val="TAC"/>
              <w:rPr>
                <w:lang w:val="en-US" w:eastAsia="zh-CN"/>
              </w:rPr>
            </w:pPr>
            <w:r w:rsidRPr="00A1115A">
              <w:t>CA_n66A-n77A</w:t>
            </w:r>
          </w:p>
        </w:tc>
        <w:tc>
          <w:tcPr>
            <w:tcW w:w="631" w:type="dxa"/>
            <w:tcBorders>
              <w:left w:val="single" w:sz="4" w:space="0" w:color="auto"/>
              <w:right w:val="single" w:sz="4" w:space="0" w:color="auto"/>
            </w:tcBorders>
          </w:tcPr>
          <w:p w14:paraId="3306ABCD" w14:textId="77777777" w:rsidR="00D507BF" w:rsidRPr="00270C16" w:rsidRDefault="00D507BF" w:rsidP="007B37F5">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21F9AA58" w14:textId="77777777" w:rsidR="00D507BF" w:rsidRPr="00270C16" w:rsidRDefault="00D507BF" w:rsidP="007B37F5">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0208C7C4"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76C7310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4CB0F4F"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D171AB2"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3A680611" w14:textId="77777777" w:rsidR="00D507BF" w:rsidRPr="00270C16" w:rsidRDefault="00D507BF" w:rsidP="007B37F5">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3BD872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F5C55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A192D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8A5CC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170E8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93F8C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A212"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A25EF6"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21D5B7"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098DB"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C4FF6D"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7A170"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8F8F1"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2FDD2"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502F53"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B347708" w14:textId="77777777" w:rsidR="00D507BF" w:rsidRPr="00270C16" w:rsidRDefault="00D507BF" w:rsidP="007B37F5">
            <w:pPr>
              <w:pStyle w:val="TAC"/>
              <w:rPr>
                <w:lang w:val="en-US" w:eastAsia="zh-CN"/>
              </w:rPr>
            </w:pPr>
          </w:p>
        </w:tc>
      </w:tr>
      <w:tr w:rsidR="00D507BF" w:rsidRPr="00270C16" w14:paraId="348A46B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B1433E"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6D900A"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073BCCC4" w14:textId="77777777" w:rsidR="00D507BF" w:rsidRPr="00270C16" w:rsidRDefault="00D507BF" w:rsidP="007B37F5">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C2B3BDE"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A4841F"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6D763F"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E38B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17DB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2FF3A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2126D"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A9962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F1EC46"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02034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45CB4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94846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A8A8B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CE53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D186E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3140A9" w14:textId="77777777" w:rsidR="00D507BF" w:rsidRPr="00270C16" w:rsidRDefault="00D507BF" w:rsidP="007B37F5">
            <w:pPr>
              <w:pStyle w:val="TAC"/>
              <w:rPr>
                <w:lang w:val="en-US" w:eastAsia="zh-CN"/>
              </w:rPr>
            </w:pPr>
          </w:p>
        </w:tc>
      </w:tr>
      <w:tr w:rsidR="00D507BF" w:rsidRPr="00270C16" w14:paraId="1F77784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7C7EAF1" w14:textId="77777777" w:rsidR="00D507BF" w:rsidRPr="00270C16" w:rsidRDefault="00D507BF" w:rsidP="007B37F5">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0B8D0130" w14:textId="77777777" w:rsidR="00D507BF" w:rsidRDefault="00D507BF" w:rsidP="007B37F5">
            <w:pPr>
              <w:pStyle w:val="TAC"/>
              <w:rPr>
                <w:szCs w:val="18"/>
                <w:lang w:eastAsia="zh-CN"/>
              </w:rPr>
            </w:pPr>
            <w:r>
              <w:rPr>
                <w:szCs w:val="18"/>
                <w:lang w:eastAsia="zh-CN"/>
              </w:rPr>
              <w:t>CA_n41A-n66A</w:t>
            </w:r>
          </w:p>
          <w:p w14:paraId="3B73358D" w14:textId="77777777" w:rsidR="00D507BF" w:rsidRDefault="00D507BF" w:rsidP="007B37F5">
            <w:pPr>
              <w:pStyle w:val="TAC"/>
              <w:rPr>
                <w:szCs w:val="18"/>
                <w:lang w:eastAsia="zh-CN"/>
              </w:rPr>
            </w:pPr>
            <w:r>
              <w:rPr>
                <w:szCs w:val="18"/>
                <w:lang w:eastAsia="zh-CN"/>
              </w:rPr>
              <w:t>CA_n41A-n78A</w:t>
            </w:r>
          </w:p>
          <w:p w14:paraId="4DDA3505" w14:textId="77777777" w:rsidR="00D507BF" w:rsidRPr="00E907AF" w:rsidRDefault="00D507BF" w:rsidP="007B37F5">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4730CFA4" w14:textId="77777777" w:rsidR="00D507BF" w:rsidRPr="00E907AF" w:rsidRDefault="00D507BF" w:rsidP="007B37F5">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369AA3B7" w14:textId="77777777" w:rsidR="00D507BF" w:rsidRPr="00E907AF" w:rsidRDefault="00D507BF" w:rsidP="007B37F5">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58774DA" w14:textId="77777777" w:rsidR="00D507BF" w:rsidRPr="00E907AF" w:rsidRDefault="00D507BF" w:rsidP="007B37F5">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89AB314" w14:textId="77777777" w:rsidR="00D507BF" w:rsidRPr="00E907AF" w:rsidRDefault="00D507BF" w:rsidP="007B37F5">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01D4BE9E" w14:textId="77777777" w:rsidR="00D507BF" w:rsidRPr="00E907AF" w:rsidRDefault="00D507BF" w:rsidP="007B37F5">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59A1574A" w14:textId="77777777" w:rsidR="00D507BF" w:rsidRPr="00E907AF" w:rsidRDefault="00D507BF" w:rsidP="007B37F5">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1D9E8BF4" w14:textId="77777777" w:rsidR="00D507BF" w:rsidRPr="00E907AF" w:rsidRDefault="00D507BF" w:rsidP="007B37F5">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6BC07E" w14:textId="77777777" w:rsidR="00D507BF" w:rsidRPr="00E907AF"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C48C19" w14:textId="77777777" w:rsidR="00D507BF" w:rsidRPr="00E907AF" w:rsidRDefault="00D507BF" w:rsidP="007B37F5">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53F6B41" w14:textId="77777777" w:rsidR="00D507BF" w:rsidRPr="00E907AF" w:rsidRDefault="00D507BF" w:rsidP="007B37F5">
            <w:pPr>
              <w:pStyle w:val="TAC"/>
              <w:rPr>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028417" w14:textId="77777777" w:rsidR="00D507BF" w:rsidRPr="00E907AF" w:rsidRDefault="00D507BF" w:rsidP="007B37F5">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4923A46" w14:textId="77777777" w:rsidR="00D507BF" w:rsidRPr="00E907AF" w:rsidRDefault="00D507BF" w:rsidP="007B37F5">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8D27A0E" w14:textId="77777777" w:rsidR="00D507BF" w:rsidRPr="00E907AF" w:rsidRDefault="00D507BF" w:rsidP="007B37F5">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DA130D8" w14:textId="77777777" w:rsidR="00D507BF" w:rsidRPr="00E907AF" w:rsidRDefault="00D507BF" w:rsidP="007B37F5">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BDBAC6E" w14:textId="77777777" w:rsidR="00D507BF" w:rsidRPr="00E907AF" w:rsidRDefault="00D507BF" w:rsidP="007B37F5">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572C942" w14:textId="77777777" w:rsidR="00D507BF" w:rsidRPr="00E907AF" w:rsidRDefault="00D507BF" w:rsidP="007B37F5">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2F9FC5E4"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45D70AC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54EC57D"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79FB29FE" w14:textId="77777777" w:rsidR="00D507BF" w:rsidRPr="00E907AF" w:rsidRDefault="00D507BF" w:rsidP="007B37F5">
            <w:pPr>
              <w:pStyle w:val="TAC"/>
              <w:rPr>
                <w:szCs w:val="18"/>
                <w:lang w:val="en-US"/>
              </w:rPr>
            </w:pPr>
          </w:p>
        </w:tc>
        <w:tc>
          <w:tcPr>
            <w:tcW w:w="631" w:type="dxa"/>
            <w:tcBorders>
              <w:left w:val="single" w:sz="4" w:space="0" w:color="auto"/>
              <w:right w:val="single" w:sz="4" w:space="0" w:color="auto"/>
            </w:tcBorders>
            <w:vAlign w:val="center"/>
          </w:tcPr>
          <w:p w14:paraId="3386F075" w14:textId="77777777" w:rsidR="00D507BF" w:rsidRPr="00E907AF" w:rsidRDefault="00D507BF" w:rsidP="007B37F5">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C383A8" w14:textId="77777777" w:rsidR="00D507BF" w:rsidRPr="00E907AF" w:rsidRDefault="00D507BF" w:rsidP="007B37F5">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199EA4FE" w14:textId="77777777" w:rsidR="00D507BF" w:rsidRPr="00E907AF" w:rsidRDefault="00D507BF" w:rsidP="007B37F5">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2C5965" w14:textId="77777777" w:rsidR="00D507BF" w:rsidRPr="00E907AF" w:rsidRDefault="00D507BF" w:rsidP="007B37F5">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6E6F94" w14:textId="77777777" w:rsidR="00D507BF" w:rsidRPr="00E907AF" w:rsidRDefault="00D507BF" w:rsidP="007B37F5">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BB4C39" w14:textId="77777777" w:rsidR="00D507BF" w:rsidRPr="00E907AF" w:rsidRDefault="00D507BF" w:rsidP="007B37F5">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6567D6CF" w14:textId="77777777" w:rsidR="00D507BF" w:rsidRPr="00E907AF" w:rsidRDefault="00D507BF" w:rsidP="007B37F5">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A8B490" w14:textId="77777777" w:rsidR="00D507BF" w:rsidRPr="00E907AF"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223F1B2" w14:textId="77777777" w:rsidR="00D507BF" w:rsidRPr="00E907AF" w:rsidRDefault="00D507BF" w:rsidP="007B37F5">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7FC1D64" w14:textId="77777777" w:rsidR="00D507BF" w:rsidRPr="00E907AF" w:rsidRDefault="00D507BF" w:rsidP="007B37F5">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007C8A" w14:textId="77777777" w:rsidR="00D507BF" w:rsidRPr="00E907AF" w:rsidRDefault="00D507BF" w:rsidP="007B37F5">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3B6939A" w14:textId="77777777" w:rsidR="00D507BF" w:rsidRPr="00E907AF" w:rsidRDefault="00D507BF" w:rsidP="007B37F5">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4929C7" w14:textId="77777777" w:rsidR="00D507BF" w:rsidRPr="00E907AF" w:rsidRDefault="00D507BF" w:rsidP="007B37F5">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7D47EED" w14:textId="77777777" w:rsidR="00D507BF" w:rsidRPr="00E907AF" w:rsidRDefault="00D507BF" w:rsidP="007B37F5">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161674" w14:textId="77777777" w:rsidR="00D507BF" w:rsidRPr="00E907AF" w:rsidRDefault="00D507BF" w:rsidP="007B37F5">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0681723" w14:textId="77777777" w:rsidR="00D507BF" w:rsidRPr="00E907AF" w:rsidRDefault="00D507BF" w:rsidP="007B37F5">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444C7FFE" w14:textId="77777777" w:rsidR="00D507BF" w:rsidRPr="00270C16" w:rsidRDefault="00D507BF" w:rsidP="007B37F5">
            <w:pPr>
              <w:pStyle w:val="TAC"/>
              <w:rPr>
                <w:lang w:val="en-US" w:eastAsia="zh-CN"/>
              </w:rPr>
            </w:pPr>
          </w:p>
        </w:tc>
      </w:tr>
      <w:tr w:rsidR="00D507BF" w:rsidRPr="00270C16" w14:paraId="1F8E619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5C5C737"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F786F08" w14:textId="77777777" w:rsidR="00D507BF" w:rsidRPr="00E907AF" w:rsidRDefault="00D507BF" w:rsidP="007B37F5">
            <w:pPr>
              <w:pStyle w:val="TAC"/>
              <w:rPr>
                <w:szCs w:val="18"/>
                <w:lang w:val="en-US"/>
              </w:rPr>
            </w:pPr>
          </w:p>
        </w:tc>
        <w:tc>
          <w:tcPr>
            <w:tcW w:w="631" w:type="dxa"/>
            <w:tcBorders>
              <w:left w:val="single" w:sz="4" w:space="0" w:color="auto"/>
              <w:right w:val="single" w:sz="4" w:space="0" w:color="auto"/>
            </w:tcBorders>
            <w:vAlign w:val="center"/>
          </w:tcPr>
          <w:p w14:paraId="7A486EE1" w14:textId="77777777" w:rsidR="00D507BF" w:rsidRPr="00E907AF" w:rsidRDefault="00D507BF" w:rsidP="007B37F5">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47D29A02" w14:textId="77777777" w:rsidR="00D507BF" w:rsidRPr="00E907AF" w:rsidRDefault="00D507BF" w:rsidP="007B37F5">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756B2AB2" w14:textId="77777777" w:rsidR="00D507BF" w:rsidRPr="00E907AF" w:rsidRDefault="00D507BF" w:rsidP="007B37F5">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1E50D" w14:textId="77777777" w:rsidR="00D507BF" w:rsidRPr="00E907AF" w:rsidRDefault="00D507BF" w:rsidP="007B37F5">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CCFD42" w14:textId="77777777" w:rsidR="00D507BF" w:rsidRPr="00E907AF" w:rsidRDefault="00D507BF" w:rsidP="007B37F5">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1CCF80"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A514B86" w14:textId="77777777" w:rsidR="00D507BF" w:rsidRPr="00E907AF" w:rsidRDefault="00D507BF" w:rsidP="007B37F5">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CB2E6B" w14:textId="77777777" w:rsidR="00D507BF" w:rsidRPr="00E907AF" w:rsidRDefault="00D507BF" w:rsidP="007B37F5">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CC09770" w14:textId="77777777" w:rsidR="00D507BF" w:rsidRPr="00E907AF" w:rsidRDefault="00D507BF" w:rsidP="007B37F5">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37E71FC" w14:textId="77777777" w:rsidR="00D507BF" w:rsidRPr="00E907AF" w:rsidRDefault="00D507BF" w:rsidP="007B37F5">
            <w:pPr>
              <w:pStyle w:val="TAC"/>
              <w:rPr>
                <w:rFonts w:eastAsiaTheme="minorEastAsia"/>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4E7C9A1"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2F13B5"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13E803"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B88C16"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8E30F65"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9D262A4" w14:textId="77777777" w:rsidR="00D507BF" w:rsidRPr="00E907AF" w:rsidRDefault="00D507BF" w:rsidP="007B37F5">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71F1C53" w14:textId="77777777" w:rsidR="00D507BF" w:rsidRPr="00270C16" w:rsidRDefault="00D507BF" w:rsidP="007B37F5">
            <w:pPr>
              <w:pStyle w:val="TAC"/>
              <w:rPr>
                <w:lang w:val="en-US" w:eastAsia="zh-CN"/>
              </w:rPr>
            </w:pPr>
          </w:p>
        </w:tc>
      </w:tr>
      <w:tr w:rsidR="00D507BF" w:rsidRPr="00270C16" w14:paraId="38322FD2"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43861F" w14:textId="77777777" w:rsidR="00D507BF" w:rsidRPr="00270C16" w:rsidRDefault="00D507BF" w:rsidP="007B37F5">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D7D350C" w14:textId="77777777" w:rsidR="00D507BF" w:rsidRDefault="00D507BF" w:rsidP="007B37F5">
            <w:pPr>
              <w:pStyle w:val="TAC"/>
              <w:rPr>
                <w:szCs w:val="18"/>
                <w:lang w:eastAsia="zh-CN"/>
              </w:rPr>
            </w:pPr>
            <w:r>
              <w:rPr>
                <w:szCs w:val="18"/>
                <w:lang w:eastAsia="zh-CN"/>
              </w:rPr>
              <w:t>CA_n41A-n66A</w:t>
            </w:r>
          </w:p>
          <w:p w14:paraId="6768C268" w14:textId="77777777" w:rsidR="00D507BF" w:rsidRDefault="00D507BF" w:rsidP="007B37F5">
            <w:pPr>
              <w:pStyle w:val="TAC"/>
              <w:rPr>
                <w:szCs w:val="18"/>
                <w:lang w:eastAsia="zh-CN"/>
              </w:rPr>
            </w:pPr>
            <w:r>
              <w:rPr>
                <w:szCs w:val="18"/>
                <w:lang w:eastAsia="zh-CN"/>
              </w:rPr>
              <w:t>CA_n41A-n78A</w:t>
            </w:r>
          </w:p>
          <w:p w14:paraId="38F700B3" w14:textId="77777777" w:rsidR="00D507BF" w:rsidRPr="00A1115A" w:rsidRDefault="00D507BF" w:rsidP="007B37F5">
            <w:pPr>
              <w:pStyle w:val="TAC"/>
            </w:pPr>
            <w:r>
              <w:rPr>
                <w:szCs w:val="18"/>
                <w:lang w:eastAsia="zh-CN"/>
              </w:rPr>
              <w:t>CA_n66A-n78A</w:t>
            </w:r>
          </w:p>
        </w:tc>
        <w:tc>
          <w:tcPr>
            <w:tcW w:w="631" w:type="dxa"/>
            <w:tcBorders>
              <w:left w:val="single" w:sz="4" w:space="0" w:color="auto"/>
              <w:right w:val="single" w:sz="4" w:space="0" w:color="auto"/>
            </w:tcBorders>
          </w:tcPr>
          <w:p w14:paraId="76E2A299" w14:textId="77777777" w:rsidR="00D507BF" w:rsidRPr="00270C16" w:rsidRDefault="00D507BF" w:rsidP="007B37F5">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F84C409"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61823B" w14:textId="77777777" w:rsidR="00D507BF" w:rsidRPr="00270C16" w:rsidRDefault="00D507BF" w:rsidP="007B37F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ECE001A" w14:textId="77777777" w:rsidR="00D507BF" w:rsidRPr="00270C16" w:rsidRDefault="00D507BF" w:rsidP="007B37F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1FE6CA27" w14:textId="77777777" w:rsidR="00D507BF" w:rsidRPr="00270C16" w:rsidRDefault="00D507BF" w:rsidP="007B37F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73E5F270" w14:textId="77777777" w:rsidR="00D507BF" w:rsidRPr="00270C16" w:rsidRDefault="00D507BF" w:rsidP="007B37F5">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7929C56" w14:textId="77777777" w:rsidR="00D507BF" w:rsidRPr="00270C16" w:rsidRDefault="00D507BF" w:rsidP="007B37F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E846D94" w14:textId="77777777" w:rsidR="00D507BF" w:rsidRDefault="00D507BF" w:rsidP="007B37F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296C948B" w14:textId="77777777" w:rsidR="00D507BF" w:rsidRPr="00270C16" w:rsidRDefault="00D507BF" w:rsidP="007B37F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58B60CD" w14:textId="77777777" w:rsidR="00D507BF" w:rsidRDefault="00D507BF" w:rsidP="007B37F5">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0F0D7D2E" w14:textId="77777777" w:rsidR="00D507BF" w:rsidRPr="00270C16" w:rsidRDefault="00D507BF" w:rsidP="007B37F5">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138805FC" w14:textId="77777777" w:rsidR="00D507BF" w:rsidRPr="00270C16" w:rsidRDefault="00D507BF" w:rsidP="007B37F5">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645A57D5" w14:textId="77777777" w:rsidR="00D507BF" w:rsidRPr="00270C16" w:rsidRDefault="00D507BF" w:rsidP="007B37F5">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E86490" w14:textId="77777777" w:rsidR="00D507BF" w:rsidRPr="00270C16" w:rsidRDefault="00D507BF" w:rsidP="007B37F5">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0666CE85" w14:textId="77777777" w:rsidR="00D507BF" w:rsidRPr="00270C16" w:rsidRDefault="00D507BF" w:rsidP="007B37F5">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0D6E81" w14:textId="77777777" w:rsidR="00D507BF" w:rsidRPr="00270C16" w:rsidRDefault="00D507BF" w:rsidP="007B37F5">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6B550874" w14:textId="77777777" w:rsidR="00D507BF" w:rsidRPr="00270C16" w:rsidRDefault="00D507BF" w:rsidP="007B37F5">
            <w:pPr>
              <w:pStyle w:val="TAC"/>
              <w:rPr>
                <w:rFonts w:cs="Arial"/>
                <w:szCs w:val="18"/>
                <w:lang w:val="en-US" w:eastAsia="zh-CN"/>
              </w:rPr>
            </w:pPr>
            <w:r>
              <w:rPr>
                <w:rFonts w:cs="Arial"/>
                <w:szCs w:val="18"/>
                <w:lang w:val="en-US" w:eastAsia="zh-CN"/>
              </w:rPr>
              <w:t>0</w:t>
            </w:r>
          </w:p>
        </w:tc>
      </w:tr>
      <w:tr w:rsidR="00D507BF" w:rsidRPr="00270C16" w14:paraId="6C01397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861517E"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4880568B" w14:textId="77777777" w:rsidR="00D507BF" w:rsidRPr="00A1115A" w:rsidRDefault="00D507BF" w:rsidP="007B37F5">
            <w:pPr>
              <w:pStyle w:val="TAC"/>
            </w:pPr>
          </w:p>
        </w:tc>
        <w:tc>
          <w:tcPr>
            <w:tcW w:w="631" w:type="dxa"/>
            <w:tcBorders>
              <w:left w:val="single" w:sz="4" w:space="0" w:color="auto"/>
              <w:right w:val="single" w:sz="4" w:space="0" w:color="auto"/>
            </w:tcBorders>
          </w:tcPr>
          <w:p w14:paraId="7E84F16D" w14:textId="77777777" w:rsidR="00D507BF" w:rsidRPr="00270C16" w:rsidRDefault="00D507BF" w:rsidP="007B37F5">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D2EE81F" w14:textId="77777777" w:rsidR="00D507BF" w:rsidRPr="00270C16" w:rsidRDefault="00D507BF" w:rsidP="007B37F5">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1B8BBB1D" w14:textId="77777777" w:rsidR="00D507BF" w:rsidRPr="00270C16" w:rsidRDefault="00D507BF" w:rsidP="007B37F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A9616CF" w14:textId="77777777" w:rsidR="00D507BF" w:rsidRPr="00270C16" w:rsidRDefault="00D507BF" w:rsidP="007B37F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AF5E3C8" w14:textId="77777777" w:rsidR="00D507BF" w:rsidRPr="00270C16" w:rsidRDefault="00D507BF" w:rsidP="007B37F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6304EAA" w14:textId="77777777" w:rsidR="00D507BF" w:rsidRPr="00270C16" w:rsidRDefault="00D507BF" w:rsidP="007B37F5">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1646B5E3" w14:textId="77777777" w:rsidR="00D507BF" w:rsidRPr="00270C16" w:rsidRDefault="00D507BF" w:rsidP="007B37F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31BC8F0C" w14:textId="77777777" w:rsidR="00D507BF" w:rsidRDefault="00D507BF" w:rsidP="007B37F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29C88113" w14:textId="77777777" w:rsidR="00D507BF" w:rsidRPr="00270C16" w:rsidRDefault="00D507BF" w:rsidP="007B37F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0C74D8"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4EB4C1F" w14:textId="77777777" w:rsidR="00D507BF" w:rsidRPr="00270C1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61D4304E" w14:textId="77777777" w:rsidR="00D507BF" w:rsidRPr="00270C1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244E0185" w14:textId="77777777" w:rsidR="00D507BF" w:rsidRPr="00270C16"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9D1558" w14:textId="77777777" w:rsidR="00D507BF" w:rsidRPr="00270C1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2848BC7E" w14:textId="77777777" w:rsidR="00D507BF" w:rsidRPr="00270C1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0973FA5B" w14:textId="77777777" w:rsidR="00D507BF" w:rsidRPr="00270C1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41581A99" w14:textId="77777777" w:rsidR="00D507BF" w:rsidRPr="00270C16" w:rsidRDefault="00D507BF" w:rsidP="007B37F5">
            <w:pPr>
              <w:pStyle w:val="TAC"/>
              <w:rPr>
                <w:rFonts w:cs="Arial"/>
                <w:szCs w:val="18"/>
                <w:lang w:val="en-US" w:eastAsia="zh-CN"/>
              </w:rPr>
            </w:pPr>
          </w:p>
        </w:tc>
      </w:tr>
      <w:tr w:rsidR="00D507BF" w:rsidRPr="00270C16" w14:paraId="79F7CF1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0795C8"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C09C8A2" w14:textId="77777777" w:rsidR="00D507BF" w:rsidRPr="00A1115A" w:rsidRDefault="00D507BF" w:rsidP="007B37F5">
            <w:pPr>
              <w:pStyle w:val="TAC"/>
            </w:pPr>
          </w:p>
        </w:tc>
        <w:tc>
          <w:tcPr>
            <w:tcW w:w="631" w:type="dxa"/>
            <w:tcBorders>
              <w:left w:val="single" w:sz="4" w:space="0" w:color="auto"/>
              <w:right w:val="single" w:sz="4" w:space="0" w:color="auto"/>
            </w:tcBorders>
          </w:tcPr>
          <w:p w14:paraId="4E62EAC8" w14:textId="77777777" w:rsidR="00D507BF" w:rsidRPr="00270C16" w:rsidRDefault="00D507BF" w:rsidP="007B37F5">
            <w:pPr>
              <w:pStyle w:val="TAC"/>
            </w:pPr>
            <w:r>
              <w:rPr>
                <w:szCs w:val="18"/>
                <w:lang w:val="en-US" w:eastAsia="zh-CN"/>
              </w:rPr>
              <w:t>n78</w:t>
            </w:r>
          </w:p>
        </w:tc>
        <w:tc>
          <w:tcPr>
            <w:tcW w:w="9532" w:type="dxa"/>
            <w:gridSpan w:val="16"/>
            <w:tcBorders>
              <w:left w:val="single" w:sz="4" w:space="0" w:color="auto"/>
              <w:right w:val="single" w:sz="4" w:space="0" w:color="auto"/>
            </w:tcBorders>
          </w:tcPr>
          <w:p w14:paraId="43D5E548" w14:textId="77777777" w:rsidR="00D507BF" w:rsidRPr="00270C16" w:rsidRDefault="00D507BF" w:rsidP="007B37F5">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C9C0D6" w14:textId="77777777" w:rsidR="00D507BF" w:rsidRPr="00270C16" w:rsidRDefault="00D507BF" w:rsidP="007B37F5">
            <w:pPr>
              <w:pStyle w:val="TAC"/>
              <w:rPr>
                <w:rFonts w:cs="Arial"/>
                <w:szCs w:val="18"/>
                <w:lang w:val="en-US" w:eastAsia="zh-CN"/>
              </w:rPr>
            </w:pPr>
          </w:p>
        </w:tc>
      </w:tr>
      <w:tr w:rsidR="00D507BF" w:rsidRPr="00270C16" w14:paraId="1DCE7B56"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D0C794" w14:textId="77777777" w:rsidR="00D507BF" w:rsidRPr="00270C16" w:rsidRDefault="00D507BF" w:rsidP="007B37F5">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0E8535FC" w14:textId="77777777" w:rsidR="00D507BF" w:rsidRDefault="00D507BF" w:rsidP="007B37F5">
            <w:pPr>
              <w:pStyle w:val="TAC"/>
              <w:rPr>
                <w:szCs w:val="18"/>
                <w:lang w:eastAsia="zh-CN"/>
              </w:rPr>
            </w:pPr>
            <w:r>
              <w:rPr>
                <w:szCs w:val="18"/>
                <w:lang w:eastAsia="zh-CN"/>
              </w:rPr>
              <w:t>CA_n41A-n66A</w:t>
            </w:r>
          </w:p>
          <w:p w14:paraId="2774C762" w14:textId="77777777" w:rsidR="00D507BF" w:rsidRDefault="00D507BF" w:rsidP="007B37F5">
            <w:pPr>
              <w:pStyle w:val="TAC"/>
              <w:rPr>
                <w:szCs w:val="18"/>
                <w:lang w:eastAsia="zh-CN"/>
              </w:rPr>
            </w:pPr>
            <w:r>
              <w:rPr>
                <w:szCs w:val="18"/>
                <w:lang w:eastAsia="zh-CN"/>
              </w:rPr>
              <w:t>CA_n41A-n78A</w:t>
            </w:r>
          </w:p>
          <w:p w14:paraId="4611D557" w14:textId="77777777" w:rsidR="00D507BF" w:rsidRPr="00A1115A" w:rsidRDefault="00D507BF" w:rsidP="007B37F5">
            <w:pPr>
              <w:pStyle w:val="TAC"/>
            </w:pPr>
            <w:r>
              <w:rPr>
                <w:szCs w:val="18"/>
                <w:lang w:eastAsia="zh-CN"/>
              </w:rPr>
              <w:t>CA_n66A-n78A</w:t>
            </w:r>
          </w:p>
        </w:tc>
        <w:tc>
          <w:tcPr>
            <w:tcW w:w="631" w:type="dxa"/>
            <w:tcBorders>
              <w:left w:val="single" w:sz="4" w:space="0" w:color="auto"/>
              <w:right w:val="single" w:sz="4" w:space="0" w:color="auto"/>
            </w:tcBorders>
          </w:tcPr>
          <w:p w14:paraId="3532432C" w14:textId="77777777" w:rsidR="00D507BF" w:rsidRPr="00270C16" w:rsidRDefault="00D507BF" w:rsidP="007B37F5">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447BD48"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356C3E" w14:textId="77777777" w:rsidR="00D507BF" w:rsidRPr="00270C16" w:rsidRDefault="00D507BF" w:rsidP="007B37F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2F864E62" w14:textId="77777777" w:rsidR="00D507BF" w:rsidRPr="00270C16" w:rsidRDefault="00D507BF" w:rsidP="007B37F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E79C07F" w14:textId="77777777" w:rsidR="00D507BF" w:rsidRPr="00270C16" w:rsidRDefault="00D507BF" w:rsidP="007B37F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FDA9923" w14:textId="77777777" w:rsidR="00D507BF" w:rsidRPr="00270C16" w:rsidRDefault="00D507BF" w:rsidP="007B37F5">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03194C0" w14:textId="77777777" w:rsidR="00D507BF" w:rsidRPr="00270C16" w:rsidRDefault="00D507BF" w:rsidP="007B37F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39247D11" w14:textId="77777777" w:rsidR="00D507BF" w:rsidRDefault="00D507BF" w:rsidP="007B37F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47DEBDA2" w14:textId="77777777" w:rsidR="00D507BF" w:rsidRPr="00270C16" w:rsidRDefault="00D507BF" w:rsidP="007B37F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71DBC21" w14:textId="77777777" w:rsidR="00D507BF" w:rsidRDefault="00D507BF" w:rsidP="007B37F5">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5AC71461" w14:textId="77777777" w:rsidR="00D507BF" w:rsidRPr="00270C16" w:rsidRDefault="00D507BF" w:rsidP="007B37F5">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2265B7A3" w14:textId="77777777" w:rsidR="00D507BF" w:rsidRPr="00270C16" w:rsidRDefault="00D507BF" w:rsidP="007B37F5">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3342BF5C" w14:textId="77777777" w:rsidR="00D507BF" w:rsidRPr="00270C16" w:rsidRDefault="00D507BF" w:rsidP="007B37F5">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B3E96A" w14:textId="77777777" w:rsidR="00D507BF" w:rsidRPr="00270C16" w:rsidRDefault="00D507BF" w:rsidP="007B37F5">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B0E5BCD" w14:textId="77777777" w:rsidR="00D507BF" w:rsidRPr="00270C16" w:rsidRDefault="00D507BF" w:rsidP="007B37F5">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20E4AE94" w14:textId="77777777" w:rsidR="00D507BF" w:rsidRPr="00270C16" w:rsidRDefault="00D507BF" w:rsidP="007B37F5">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000A14D9" w14:textId="77777777" w:rsidR="00D507BF" w:rsidRPr="00270C16" w:rsidRDefault="00D507BF" w:rsidP="007B37F5">
            <w:pPr>
              <w:pStyle w:val="TAC"/>
              <w:rPr>
                <w:rFonts w:cs="Arial"/>
                <w:szCs w:val="18"/>
                <w:lang w:val="en-US" w:eastAsia="zh-CN"/>
              </w:rPr>
            </w:pPr>
            <w:r>
              <w:rPr>
                <w:lang w:val="en-US" w:eastAsia="zh-CN"/>
              </w:rPr>
              <w:t>0</w:t>
            </w:r>
          </w:p>
        </w:tc>
      </w:tr>
      <w:tr w:rsidR="00D507BF" w:rsidRPr="00270C16" w14:paraId="5953B71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55E560E"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5F1826F5" w14:textId="77777777" w:rsidR="00D507BF" w:rsidRPr="00A1115A" w:rsidRDefault="00D507BF" w:rsidP="007B37F5">
            <w:pPr>
              <w:pStyle w:val="TAC"/>
            </w:pPr>
          </w:p>
        </w:tc>
        <w:tc>
          <w:tcPr>
            <w:tcW w:w="631" w:type="dxa"/>
            <w:tcBorders>
              <w:left w:val="single" w:sz="4" w:space="0" w:color="auto"/>
              <w:right w:val="single" w:sz="4" w:space="0" w:color="auto"/>
            </w:tcBorders>
          </w:tcPr>
          <w:p w14:paraId="3C9B76F8" w14:textId="77777777" w:rsidR="00D507BF" w:rsidRPr="00270C16" w:rsidRDefault="00D507BF" w:rsidP="007B37F5">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332FEC80" w14:textId="77777777" w:rsidR="00D507BF" w:rsidRPr="00270C16" w:rsidRDefault="00D507BF" w:rsidP="007B37F5">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090AD43" w14:textId="77777777" w:rsidR="00D507BF" w:rsidRPr="00270C16" w:rsidRDefault="00D507BF" w:rsidP="007B37F5">
            <w:pPr>
              <w:pStyle w:val="TAC"/>
              <w:rPr>
                <w:rFonts w:cs="Arial"/>
                <w:szCs w:val="18"/>
                <w:lang w:val="en-US" w:eastAsia="zh-CN"/>
              </w:rPr>
            </w:pPr>
          </w:p>
        </w:tc>
      </w:tr>
      <w:tr w:rsidR="00D507BF" w:rsidRPr="00270C16" w14:paraId="12CA0EA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A489DB"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2498AD8" w14:textId="77777777" w:rsidR="00D507BF" w:rsidRPr="00A1115A" w:rsidRDefault="00D507BF" w:rsidP="007B37F5">
            <w:pPr>
              <w:pStyle w:val="TAC"/>
            </w:pPr>
          </w:p>
        </w:tc>
        <w:tc>
          <w:tcPr>
            <w:tcW w:w="631" w:type="dxa"/>
            <w:tcBorders>
              <w:left w:val="single" w:sz="4" w:space="0" w:color="auto"/>
              <w:right w:val="single" w:sz="4" w:space="0" w:color="auto"/>
            </w:tcBorders>
          </w:tcPr>
          <w:p w14:paraId="0A607D14" w14:textId="77777777" w:rsidR="00D507BF" w:rsidRPr="00270C16" w:rsidRDefault="00D507BF" w:rsidP="007B37F5">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AB1E71"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BB950A" w14:textId="77777777" w:rsidR="00D507BF" w:rsidRPr="00270C16" w:rsidRDefault="00D507BF" w:rsidP="007B37F5">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17F1E" w14:textId="77777777" w:rsidR="00D507BF" w:rsidRPr="00270C16" w:rsidRDefault="00D507BF" w:rsidP="007B37F5">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D867D9C" w14:textId="77777777" w:rsidR="00D507BF" w:rsidRPr="00270C16" w:rsidRDefault="00D507BF" w:rsidP="007B37F5">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6B8DB019" w14:textId="77777777" w:rsidR="00D507BF" w:rsidRPr="00270C16" w:rsidRDefault="00D507BF" w:rsidP="007B37F5">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35A99489" w14:textId="77777777" w:rsidR="00D507BF" w:rsidRPr="00270C16" w:rsidRDefault="00D507BF" w:rsidP="007B37F5">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5B42383" w14:textId="77777777" w:rsidR="00D507BF" w:rsidRDefault="00D507BF" w:rsidP="007B37F5">
            <w:pPr>
              <w:pStyle w:val="TAC"/>
              <w:rPr>
                <w:rFonts w:cs="Arial"/>
                <w:szCs w:val="18"/>
              </w:rPr>
            </w:pPr>
          </w:p>
        </w:tc>
        <w:tc>
          <w:tcPr>
            <w:tcW w:w="632" w:type="dxa"/>
            <w:tcBorders>
              <w:top w:val="single" w:sz="4" w:space="0" w:color="auto"/>
              <w:left w:val="single" w:sz="4" w:space="0" w:color="auto"/>
              <w:bottom w:val="single" w:sz="4" w:space="0" w:color="auto"/>
              <w:right w:val="single" w:sz="4" w:space="0" w:color="auto"/>
            </w:tcBorders>
          </w:tcPr>
          <w:p w14:paraId="2AC326F7" w14:textId="77777777" w:rsidR="00D507BF" w:rsidRPr="00270C16" w:rsidRDefault="00D507BF" w:rsidP="007B37F5">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BAAB6C" w14:textId="77777777" w:rsidR="00D507BF"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34F11F8" w14:textId="77777777" w:rsidR="00D507BF" w:rsidRPr="00270C16" w:rsidRDefault="00D507BF" w:rsidP="007B37F5">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B7138B9" w14:textId="77777777" w:rsidR="00D507BF" w:rsidRPr="00270C16" w:rsidRDefault="00D507BF" w:rsidP="007B37F5">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719A050B" w14:textId="77777777" w:rsidR="00D507BF" w:rsidRPr="00270C16" w:rsidRDefault="00D507BF" w:rsidP="007B37F5">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CC0704E" w14:textId="77777777" w:rsidR="00D507BF" w:rsidRPr="00270C16" w:rsidRDefault="00D507BF" w:rsidP="007B37F5">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A13D2C" w14:textId="77777777" w:rsidR="00D507BF" w:rsidRPr="00270C16" w:rsidRDefault="00D507BF" w:rsidP="007B37F5">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DB49CD8" w14:textId="77777777" w:rsidR="00D507BF" w:rsidRPr="00270C16" w:rsidRDefault="00D507BF" w:rsidP="007B37F5">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4F1FED5" w14:textId="77777777" w:rsidR="00D507BF" w:rsidRPr="00270C16" w:rsidRDefault="00D507BF" w:rsidP="007B37F5">
            <w:pPr>
              <w:pStyle w:val="TAC"/>
              <w:rPr>
                <w:rFonts w:cs="Arial"/>
                <w:szCs w:val="18"/>
                <w:lang w:val="en-US" w:eastAsia="zh-CN"/>
              </w:rPr>
            </w:pPr>
          </w:p>
        </w:tc>
      </w:tr>
      <w:tr w:rsidR="00D507BF" w:rsidRPr="00270C16" w14:paraId="01EA3E7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A16F10" w14:textId="77777777" w:rsidR="00D507BF" w:rsidRPr="00270C16" w:rsidRDefault="00D507BF" w:rsidP="007B37F5">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082EBAD1" w14:textId="77777777" w:rsidR="00D507BF" w:rsidRDefault="00D507BF" w:rsidP="007B37F5">
            <w:pPr>
              <w:pStyle w:val="TAC"/>
              <w:rPr>
                <w:szCs w:val="18"/>
                <w:lang w:eastAsia="zh-CN"/>
              </w:rPr>
            </w:pPr>
            <w:r>
              <w:rPr>
                <w:szCs w:val="18"/>
                <w:lang w:eastAsia="zh-CN"/>
              </w:rPr>
              <w:t>CA_n41A-n66A</w:t>
            </w:r>
          </w:p>
          <w:p w14:paraId="03C19D1A" w14:textId="77777777" w:rsidR="00D507BF" w:rsidRDefault="00D507BF" w:rsidP="007B37F5">
            <w:pPr>
              <w:pStyle w:val="TAC"/>
              <w:rPr>
                <w:szCs w:val="18"/>
                <w:lang w:eastAsia="zh-CN"/>
              </w:rPr>
            </w:pPr>
            <w:r>
              <w:rPr>
                <w:szCs w:val="18"/>
                <w:lang w:eastAsia="zh-CN"/>
              </w:rPr>
              <w:t>CA_n41A-n78A</w:t>
            </w:r>
          </w:p>
          <w:p w14:paraId="35B49243" w14:textId="77777777" w:rsidR="00D507BF" w:rsidRPr="00A1115A" w:rsidRDefault="00D507BF" w:rsidP="007B37F5">
            <w:pPr>
              <w:pStyle w:val="TAC"/>
            </w:pPr>
            <w:r>
              <w:rPr>
                <w:szCs w:val="18"/>
                <w:lang w:eastAsia="zh-CN"/>
              </w:rPr>
              <w:t>CA_n66A-n78A</w:t>
            </w:r>
          </w:p>
        </w:tc>
        <w:tc>
          <w:tcPr>
            <w:tcW w:w="631" w:type="dxa"/>
            <w:tcBorders>
              <w:left w:val="single" w:sz="4" w:space="0" w:color="auto"/>
              <w:right w:val="single" w:sz="4" w:space="0" w:color="auto"/>
            </w:tcBorders>
          </w:tcPr>
          <w:p w14:paraId="6B5BE76F" w14:textId="77777777" w:rsidR="00D507BF" w:rsidRPr="00270C16" w:rsidRDefault="00D507BF" w:rsidP="007B37F5">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FCA7806" w14:textId="77777777" w:rsidR="00D507BF" w:rsidRPr="00270C16" w:rsidRDefault="00D507BF" w:rsidP="007B37F5">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6B4AD5" w14:textId="77777777" w:rsidR="00D507BF" w:rsidRPr="00270C16" w:rsidRDefault="00D507BF" w:rsidP="007B37F5">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1022A041" w14:textId="77777777" w:rsidR="00D507BF" w:rsidRPr="00270C16" w:rsidRDefault="00D507BF" w:rsidP="007B37F5">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1B6A8D0C" w14:textId="77777777" w:rsidR="00D507BF" w:rsidRPr="00270C16" w:rsidRDefault="00D507BF" w:rsidP="007B37F5">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1B1B802" w14:textId="77777777" w:rsidR="00D507BF" w:rsidRPr="00270C16" w:rsidRDefault="00D507BF" w:rsidP="007B37F5">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9ED1CD5" w14:textId="77777777" w:rsidR="00D507BF" w:rsidRPr="00270C16" w:rsidRDefault="00D507BF" w:rsidP="007B37F5">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8781E1A" w14:textId="77777777" w:rsidR="00D507BF" w:rsidRDefault="00D507BF" w:rsidP="007B37F5">
            <w:pPr>
              <w:pStyle w:val="TAC"/>
              <w:rPr>
                <w:rFonts w:cs="Arial"/>
              </w:rPr>
            </w:pPr>
          </w:p>
        </w:tc>
        <w:tc>
          <w:tcPr>
            <w:tcW w:w="632" w:type="dxa"/>
            <w:tcBorders>
              <w:top w:val="single" w:sz="4" w:space="0" w:color="auto"/>
              <w:left w:val="single" w:sz="4" w:space="0" w:color="auto"/>
              <w:bottom w:val="single" w:sz="4" w:space="0" w:color="auto"/>
              <w:right w:val="single" w:sz="4" w:space="0" w:color="auto"/>
            </w:tcBorders>
          </w:tcPr>
          <w:p w14:paraId="532795B3" w14:textId="77777777" w:rsidR="00D507BF" w:rsidRPr="00270C16" w:rsidRDefault="00D507BF" w:rsidP="007B37F5">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0A6CE18" w14:textId="77777777" w:rsidR="00D507BF" w:rsidRDefault="00D507BF" w:rsidP="007B37F5">
            <w:pPr>
              <w:pStyle w:val="TAC"/>
              <w:rPr>
                <w:rFonts w:cs="Arial"/>
              </w:rPr>
            </w:pPr>
          </w:p>
        </w:tc>
        <w:tc>
          <w:tcPr>
            <w:tcW w:w="589" w:type="dxa"/>
            <w:tcBorders>
              <w:top w:val="single" w:sz="4" w:space="0" w:color="auto"/>
              <w:left w:val="single" w:sz="4" w:space="0" w:color="auto"/>
              <w:bottom w:val="single" w:sz="4" w:space="0" w:color="auto"/>
              <w:right w:val="single" w:sz="4" w:space="0" w:color="auto"/>
            </w:tcBorders>
          </w:tcPr>
          <w:p w14:paraId="0A3D2EF0" w14:textId="77777777" w:rsidR="00D507BF" w:rsidRPr="00270C16" w:rsidRDefault="00D507BF" w:rsidP="007B37F5">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83E53D9" w14:textId="77777777" w:rsidR="00D507BF" w:rsidRPr="00270C16" w:rsidRDefault="00D507BF" w:rsidP="007B37F5">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3A23A18C" w14:textId="77777777" w:rsidR="00D507BF" w:rsidRPr="00270C16" w:rsidRDefault="00D507BF" w:rsidP="007B37F5">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F9390D" w14:textId="77777777" w:rsidR="00D507BF" w:rsidRPr="00270C16" w:rsidRDefault="00D507BF" w:rsidP="007B37F5">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0B0E5C40" w14:textId="77777777" w:rsidR="00D507BF" w:rsidRPr="00270C16" w:rsidRDefault="00D507BF" w:rsidP="007B37F5">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40F5C364" w14:textId="77777777" w:rsidR="00D507BF" w:rsidRPr="00270C16" w:rsidRDefault="00D507BF" w:rsidP="007B37F5">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2F559963" w14:textId="77777777" w:rsidR="00D507BF" w:rsidRPr="00270C16" w:rsidRDefault="00D507BF" w:rsidP="007B37F5">
            <w:pPr>
              <w:pStyle w:val="TAC"/>
              <w:rPr>
                <w:rFonts w:cs="Arial"/>
                <w:szCs w:val="18"/>
                <w:lang w:val="en-US" w:eastAsia="zh-CN"/>
              </w:rPr>
            </w:pPr>
            <w:r>
              <w:rPr>
                <w:lang w:val="en-US" w:eastAsia="zh-CN"/>
              </w:rPr>
              <w:t>0</w:t>
            </w:r>
          </w:p>
        </w:tc>
      </w:tr>
      <w:tr w:rsidR="00D507BF" w:rsidRPr="00270C16" w14:paraId="3141817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26A0F81" w14:textId="77777777" w:rsidR="00D507BF" w:rsidRPr="00270C1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09E17FEA" w14:textId="77777777" w:rsidR="00D507BF" w:rsidRPr="00A1115A" w:rsidRDefault="00D507BF" w:rsidP="007B37F5">
            <w:pPr>
              <w:pStyle w:val="TAC"/>
            </w:pPr>
          </w:p>
        </w:tc>
        <w:tc>
          <w:tcPr>
            <w:tcW w:w="631" w:type="dxa"/>
            <w:tcBorders>
              <w:left w:val="single" w:sz="4" w:space="0" w:color="auto"/>
              <w:right w:val="single" w:sz="4" w:space="0" w:color="auto"/>
            </w:tcBorders>
          </w:tcPr>
          <w:p w14:paraId="2AF4F965" w14:textId="77777777" w:rsidR="00D507BF" w:rsidRPr="00270C16" w:rsidRDefault="00D507BF" w:rsidP="007B37F5">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131052D0" w14:textId="77777777" w:rsidR="00D507BF" w:rsidRPr="00270C16" w:rsidRDefault="00D507BF" w:rsidP="007B37F5">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445B519" w14:textId="77777777" w:rsidR="00D507BF" w:rsidRPr="00270C16" w:rsidRDefault="00D507BF" w:rsidP="007B37F5">
            <w:pPr>
              <w:pStyle w:val="TAC"/>
              <w:rPr>
                <w:rFonts w:cs="Arial"/>
                <w:szCs w:val="18"/>
                <w:lang w:val="en-US" w:eastAsia="zh-CN"/>
              </w:rPr>
            </w:pPr>
          </w:p>
        </w:tc>
      </w:tr>
      <w:tr w:rsidR="00D507BF" w:rsidRPr="00270C16" w14:paraId="7F1324C0"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114033" w14:textId="77777777" w:rsidR="00D507BF" w:rsidRPr="00270C1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65D8A94F" w14:textId="77777777" w:rsidR="00D507BF" w:rsidRPr="00A1115A" w:rsidRDefault="00D507BF" w:rsidP="007B37F5">
            <w:pPr>
              <w:pStyle w:val="TAC"/>
            </w:pPr>
          </w:p>
        </w:tc>
        <w:tc>
          <w:tcPr>
            <w:tcW w:w="631" w:type="dxa"/>
            <w:tcBorders>
              <w:left w:val="single" w:sz="4" w:space="0" w:color="auto"/>
              <w:right w:val="single" w:sz="4" w:space="0" w:color="auto"/>
            </w:tcBorders>
          </w:tcPr>
          <w:p w14:paraId="43E43229" w14:textId="77777777" w:rsidR="00D507BF" w:rsidRPr="00270C16" w:rsidRDefault="00D507BF" w:rsidP="007B37F5">
            <w:pPr>
              <w:pStyle w:val="TAC"/>
            </w:pPr>
            <w:r>
              <w:rPr>
                <w:rFonts w:cs="Arial"/>
                <w:szCs w:val="18"/>
                <w:lang w:val="en-US" w:eastAsia="zh-CN"/>
              </w:rPr>
              <w:t>n78</w:t>
            </w:r>
          </w:p>
        </w:tc>
        <w:tc>
          <w:tcPr>
            <w:tcW w:w="9532" w:type="dxa"/>
            <w:gridSpan w:val="16"/>
            <w:tcBorders>
              <w:left w:val="single" w:sz="4" w:space="0" w:color="auto"/>
              <w:right w:val="single" w:sz="4" w:space="0" w:color="auto"/>
            </w:tcBorders>
          </w:tcPr>
          <w:p w14:paraId="24652F67" w14:textId="77777777" w:rsidR="00D507BF" w:rsidRPr="00270C16" w:rsidRDefault="00D507BF" w:rsidP="007B37F5">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8D85A75" w14:textId="77777777" w:rsidR="00D507BF" w:rsidRPr="00270C16" w:rsidRDefault="00D507BF" w:rsidP="007B37F5">
            <w:pPr>
              <w:pStyle w:val="TAC"/>
              <w:rPr>
                <w:rFonts w:cs="Arial"/>
                <w:szCs w:val="18"/>
                <w:lang w:val="en-US" w:eastAsia="zh-CN"/>
              </w:rPr>
            </w:pPr>
          </w:p>
        </w:tc>
      </w:tr>
      <w:tr w:rsidR="00D507BF" w:rsidRPr="00270C16" w14:paraId="6F56A346"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75C952" w14:textId="77777777" w:rsidR="00D507BF" w:rsidRPr="00270C16" w:rsidRDefault="00D507BF" w:rsidP="007B37F5">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6DB91418" w14:textId="77777777" w:rsidR="00D507BF" w:rsidRPr="00A1115A" w:rsidRDefault="00D507BF" w:rsidP="007B37F5">
            <w:pPr>
              <w:pStyle w:val="TAC"/>
            </w:pPr>
            <w:r w:rsidRPr="00A1115A">
              <w:t>CA_n41A-n71A</w:t>
            </w:r>
          </w:p>
          <w:p w14:paraId="7044DD98" w14:textId="77777777" w:rsidR="00D507BF" w:rsidRPr="00A1115A" w:rsidRDefault="00D507BF" w:rsidP="007B37F5">
            <w:pPr>
              <w:pStyle w:val="TAC"/>
            </w:pPr>
            <w:r w:rsidRPr="00A1115A">
              <w:t>CA_n41A-n77A</w:t>
            </w:r>
          </w:p>
          <w:p w14:paraId="1CF5FA3F" w14:textId="77777777" w:rsidR="00D507BF" w:rsidRPr="00270C16" w:rsidRDefault="00D507BF" w:rsidP="007B37F5">
            <w:pPr>
              <w:pStyle w:val="TAC"/>
              <w:rPr>
                <w:lang w:val="en-US" w:eastAsia="zh-CN"/>
              </w:rPr>
            </w:pPr>
            <w:r w:rsidRPr="00A1115A">
              <w:t>CA_n71A-n77A</w:t>
            </w:r>
          </w:p>
        </w:tc>
        <w:tc>
          <w:tcPr>
            <w:tcW w:w="631" w:type="dxa"/>
            <w:tcBorders>
              <w:left w:val="single" w:sz="4" w:space="0" w:color="auto"/>
              <w:right w:val="single" w:sz="4" w:space="0" w:color="auto"/>
            </w:tcBorders>
          </w:tcPr>
          <w:p w14:paraId="238DF743" w14:textId="77777777" w:rsidR="00D507BF" w:rsidRPr="00270C16" w:rsidRDefault="00D507BF" w:rsidP="007B37F5">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8539DE8"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DD9B94" w14:textId="77777777" w:rsidR="00D507BF" w:rsidRPr="00270C16" w:rsidRDefault="00D507BF" w:rsidP="007B37F5">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02A675DB" w14:textId="77777777" w:rsidR="00D507BF" w:rsidRPr="00270C16" w:rsidRDefault="00D507BF" w:rsidP="007B37F5">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703F40D" w14:textId="77777777" w:rsidR="00D507BF" w:rsidRPr="00270C16" w:rsidRDefault="00D507BF" w:rsidP="007B37F5">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7DB677FA"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C25C02F" w14:textId="77777777" w:rsidR="00D507BF" w:rsidRPr="00270C16" w:rsidRDefault="00D507BF" w:rsidP="007B37F5">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2F4AA96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E51EEEB" w14:textId="77777777" w:rsidR="00D507BF" w:rsidRPr="00270C16" w:rsidRDefault="00D507BF" w:rsidP="007B37F5">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8479C0B"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E3A1056" w14:textId="77777777" w:rsidR="00D507BF" w:rsidRPr="00270C16" w:rsidRDefault="00D507BF" w:rsidP="007B37F5">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49191E0" w14:textId="77777777" w:rsidR="00D507BF" w:rsidRPr="00270C16" w:rsidRDefault="00D507BF" w:rsidP="007B37F5">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F962805"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A4C5D" w14:textId="77777777" w:rsidR="00D507BF" w:rsidRPr="00270C16" w:rsidRDefault="00D507BF" w:rsidP="007B37F5">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4AA07210" w14:textId="77777777" w:rsidR="00D507BF" w:rsidRPr="00270C16" w:rsidRDefault="00D507BF" w:rsidP="007B37F5">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844A768" w14:textId="77777777" w:rsidR="00D507BF" w:rsidRPr="00270C16" w:rsidRDefault="00D507BF" w:rsidP="007B37F5">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CD70138"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656AC98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C29DC7" w14:textId="77777777" w:rsidR="00D507BF" w:rsidRPr="00EE0290"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A2BC41E"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2C0F9129" w14:textId="77777777" w:rsidR="00D507BF" w:rsidRPr="007B66E9" w:rsidRDefault="00D507BF" w:rsidP="007B37F5">
            <w:pPr>
              <w:pStyle w:val="TAC"/>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C4098B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2EFDD2" w14:textId="77777777" w:rsidR="00D507BF" w:rsidRPr="007B66E9" w:rsidRDefault="00D507BF" w:rsidP="007B37F5">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CC1F40" w14:textId="77777777" w:rsidR="00D507BF" w:rsidRPr="007B66E9" w:rsidRDefault="00D507BF" w:rsidP="007B37F5">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D7E2C6" w14:textId="77777777" w:rsidR="00D507BF" w:rsidRPr="007B66E9" w:rsidRDefault="00D507BF" w:rsidP="007B37F5">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823779B"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3B05F8F" w14:textId="77777777" w:rsidR="00D507BF" w:rsidRPr="007B66E9"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04EBA28"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74855C4" w14:textId="77777777" w:rsidR="00D507BF" w:rsidRPr="007B66E9"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D0F13BF"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6757487" w14:textId="77777777" w:rsidR="00D507BF" w:rsidRPr="007B66E9"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3045FD9" w14:textId="77777777" w:rsidR="00D507BF" w:rsidRPr="007B66E9"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29DDC49A" w14:textId="77777777" w:rsidR="00D507BF" w:rsidRPr="007B66E9" w:rsidRDefault="00D507BF" w:rsidP="007B37F5">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CC0756" w14:textId="77777777" w:rsidR="00D507BF" w:rsidRPr="007B66E9"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1D423B59" w14:textId="77777777" w:rsidR="00D507BF" w:rsidRPr="007B66E9"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10EB754A" w14:textId="77777777" w:rsidR="00D507BF" w:rsidRPr="007B66E9"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33FF54F3" w14:textId="77777777" w:rsidR="00D507BF" w:rsidRPr="007B66E9" w:rsidRDefault="00D507BF" w:rsidP="007B37F5">
            <w:pPr>
              <w:pStyle w:val="TAC"/>
              <w:rPr>
                <w:lang w:val="en-US" w:eastAsia="zh-CN"/>
              </w:rPr>
            </w:pPr>
          </w:p>
        </w:tc>
      </w:tr>
      <w:tr w:rsidR="00D507BF" w:rsidRPr="00270C16" w14:paraId="17257B8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CC2961D" w14:textId="77777777" w:rsidR="00D507BF" w:rsidRPr="00EE0290"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005AE59"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54FE880A" w14:textId="77777777" w:rsidR="00D507BF" w:rsidRPr="007B66E9" w:rsidRDefault="00D507BF" w:rsidP="007B37F5">
            <w:pPr>
              <w:pStyle w:val="TAC"/>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3B5BD33"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283800" w14:textId="77777777" w:rsidR="00D507BF" w:rsidRPr="007B66E9" w:rsidRDefault="00D507BF" w:rsidP="007B37F5">
            <w:pPr>
              <w:pStyle w:val="TAC"/>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F9361C" w14:textId="77777777" w:rsidR="00D507BF" w:rsidRPr="007B66E9" w:rsidRDefault="00D507BF" w:rsidP="007B37F5">
            <w:pPr>
              <w:pStyle w:val="TAC"/>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9DAF69" w14:textId="77777777" w:rsidR="00D507BF" w:rsidRPr="007B66E9" w:rsidRDefault="00D507BF" w:rsidP="007B37F5">
            <w:pPr>
              <w:pStyle w:val="TAC"/>
            </w:pPr>
            <w:r w:rsidRPr="00270C16">
              <w:rPr>
                <w:rFonts w:eastAsia="SimSun"/>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525EFD73"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212E085C" w14:textId="77777777" w:rsidR="00D507BF" w:rsidRPr="007B66E9" w:rsidRDefault="00D507BF" w:rsidP="007B37F5">
            <w:pPr>
              <w:pStyle w:val="TAC"/>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037441"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58FE2B6" w14:textId="77777777" w:rsidR="00D507BF" w:rsidRPr="007B66E9" w:rsidRDefault="00D507BF" w:rsidP="007B37F5">
            <w:pPr>
              <w:pStyle w:val="TAC"/>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95F1F"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8C2FD89" w14:textId="77777777" w:rsidR="00D507BF" w:rsidRPr="007B66E9" w:rsidRDefault="00D507BF" w:rsidP="007B37F5">
            <w:pPr>
              <w:pStyle w:val="TAC"/>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851902" w14:textId="77777777" w:rsidR="00D507BF" w:rsidRPr="007B66E9" w:rsidRDefault="00D507BF" w:rsidP="007B37F5">
            <w:pPr>
              <w:pStyle w:val="TAC"/>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1D29F4" w14:textId="77777777" w:rsidR="00D507BF" w:rsidRPr="007B66E9" w:rsidRDefault="00D507BF" w:rsidP="007B37F5">
            <w:pPr>
              <w:pStyle w:val="TAC"/>
              <w:rPr>
                <w:rFonts w:eastAsia="SimSun"/>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DF79BE" w14:textId="77777777" w:rsidR="00D507BF" w:rsidRPr="007B66E9" w:rsidRDefault="00D507BF" w:rsidP="007B37F5">
            <w:pPr>
              <w:pStyle w:val="TAC"/>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4E2A7D" w14:textId="77777777" w:rsidR="00D507BF" w:rsidRPr="007B66E9" w:rsidRDefault="00D507BF" w:rsidP="007B37F5">
            <w:pPr>
              <w:pStyle w:val="TAC"/>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C0EDA6" w14:textId="77777777" w:rsidR="00D507BF" w:rsidRPr="007B66E9" w:rsidRDefault="00D507BF" w:rsidP="007B37F5">
            <w:pPr>
              <w:pStyle w:val="TAC"/>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69FD40" w14:textId="77777777" w:rsidR="00D507BF" w:rsidRPr="007B66E9" w:rsidRDefault="00D507BF" w:rsidP="007B37F5">
            <w:pPr>
              <w:pStyle w:val="TAC"/>
              <w:rPr>
                <w:lang w:val="en-US" w:eastAsia="zh-CN"/>
              </w:rPr>
            </w:pPr>
          </w:p>
        </w:tc>
      </w:tr>
      <w:tr w:rsidR="00D507BF" w:rsidRPr="00270C16" w14:paraId="3D9795D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3FFFC5A" w14:textId="77777777" w:rsidR="00D507BF" w:rsidRPr="00EE0290"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5E80BF2B"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0C32B07D" w14:textId="77777777" w:rsidR="00D507BF" w:rsidRPr="00270C16" w:rsidRDefault="00D507BF" w:rsidP="007B37F5">
            <w:pPr>
              <w:pStyle w:val="TAC"/>
            </w:pPr>
            <w:r w:rsidRPr="007B66E9">
              <w:t>n41</w:t>
            </w:r>
          </w:p>
        </w:tc>
        <w:tc>
          <w:tcPr>
            <w:tcW w:w="651" w:type="dxa"/>
            <w:tcBorders>
              <w:top w:val="single" w:sz="4" w:space="0" w:color="auto"/>
              <w:left w:val="single" w:sz="4" w:space="0" w:color="auto"/>
              <w:bottom w:val="single" w:sz="4" w:space="0" w:color="auto"/>
              <w:right w:val="single" w:sz="4" w:space="0" w:color="auto"/>
            </w:tcBorders>
          </w:tcPr>
          <w:p w14:paraId="0FA9530D"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E3D091" w14:textId="77777777" w:rsidR="00D507BF" w:rsidRPr="00270C16" w:rsidRDefault="00D507BF" w:rsidP="007B37F5">
            <w:pPr>
              <w:pStyle w:val="TAC"/>
            </w:pPr>
            <w:r w:rsidRPr="007B66E9">
              <w:t>10</w:t>
            </w:r>
          </w:p>
        </w:tc>
        <w:tc>
          <w:tcPr>
            <w:tcW w:w="602" w:type="dxa"/>
            <w:tcBorders>
              <w:top w:val="single" w:sz="4" w:space="0" w:color="auto"/>
              <w:left w:val="single" w:sz="4" w:space="0" w:color="auto"/>
              <w:bottom w:val="single" w:sz="4" w:space="0" w:color="auto"/>
              <w:right w:val="single" w:sz="4" w:space="0" w:color="auto"/>
            </w:tcBorders>
          </w:tcPr>
          <w:p w14:paraId="57C54961" w14:textId="77777777" w:rsidR="00D507BF" w:rsidRPr="00270C16" w:rsidRDefault="00D507BF" w:rsidP="007B37F5">
            <w:pPr>
              <w:pStyle w:val="TAC"/>
            </w:pPr>
            <w:r w:rsidRPr="007B66E9">
              <w:t>15</w:t>
            </w:r>
          </w:p>
        </w:tc>
        <w:tc>
          <w:tcPr>
            <w:tcW w:w="687" w:type="dxa"/>
            <w:tcBorders>
              <w:top w:val="single" w:sz="4" w:space="0" w:color="auto"/>
              <w:left w:val="single" w:sz="4" w:space="0" w:color="auto"/>
              <w:bottom w:val="single" w:sz="4" w:space="0" w:color="auto"/>
              <w:right w:val="single" w:sz="4" w:space="0" w:color="auto"/>
            </w:tcBorders>
          </w:tcPr>
          <w:p w14:paraId="469CEE12" w14:textId="77777777" w:rsidR="00D507BF" w:rsidRPr="00270C16" w:rsidRDefault="00D507BF" w:rsidP="007B37F5">
            <w:pPr>
              <w:pStyle w:val="TAC"/>
            </w:pPr>
            <w:r w:rsidRPr="007B66E9">
              <w:t>20</w:t>
            </w:r>
          </w:p>
        </w:tc>
        <w:tc>
          <w:tcPr>
            <w:tcW w:w="609" w:type="dxa"/>
            <w:tcBorders>
              <w:top w:val="single" w:sz="4" w:space="0" w:color="auto"/>
              <w:left w:val="single" w:sz="4" w:space="0" w:color="auto"/>
              <w:bottom w:val="single" w:sz="4" w:space="0" w:color="auto"/>
              <w:right w:val="single" w:sz="4" w:space="0" w:color="auto"/>
            </w:tcBorders>
          </w:tcPr>
          <w:p w14:paraId="0D660E98"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F4A9FD5" w14:textId="77777777" w:rsidR="00D507BF" w:rsidRPr="00270C16" w:rsidRDefault="00D507BF" w:rsidP="007B37F5">
            <w:pPr>
              <w:pStyle w:val="TAC"/>
            </w:pPr>
            <w:r w:rsidRPr="007B66E9">
              <w:t>30</w:t>
            </w:r>
          </w:p>
        </w:tc>
        <w:tc>
          <w:tcPr>
            <w:tcW w:w="632" w:type="dxa"/>
            <w:tcBorders>
              <w:top w:val="single" w:sz="4" w:space="0" w:color="auto"/>
              <w:left w:val="single" w:sz="4" w:space="0" w:color="auto"/>
              <w:bottom w:val="single" w:sz="4" w:space="0" w:color="auto"/>
              <w:right w:val="single" w:sz="4" w:space="0" w:color="auto"/>
            </w:tcBorders>
          </w:tcPr>
          <w:p w14:paraId="0CE27437"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691208B" w14:textId="77777777" w:rsidR="00D507BF" w:rsidRPr="00270C16" w:rsidRDefault="00D507BF" w:rsidP="007B37F5">
            <w:pPr>
              <w:pStyle w:val="TAC"/>
            </w:pPr>
            <w:r w:rsidRPr="007B66E9">
              <w:t>40</w:t>
            </w:r>
          </w:p>
        </w:tc>
        <w:tc>
          <w:tcPr>
            <w:tcW w:w="589" w:type="dxa"/>
            <w:tcBorders>
              <w:top w:val="single" w:sz="4" w:space="0" w:color="auto"/>
              <w:left w:val="single" w:sz="4" w:space="0" w:color="auto"/>
              <w:bottom w:val="single" w:sz="4" w:space="0" w:color="auto"/>
              <w:right w:val="single" w:sz="4" w:space="0" w:color="auto"/>
            </w:tcBorders>
          </w:tcPr>
          <w:p w14:paraId="689A6809"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695FE8F" w14:textId="77777777" w:rsidR="00D507BF" w:rsidRPr="00270C16" w:rsidRDefault="00D507BF" w:rsidP="007B37F5">
            <w:pPr>
              <w:pStyle w:val="TAC"/>
            </w:pPr>
            <w:r w:rsidRPr="007B66E9">
              <w:t>50</w:t>
            </w:r>
          </w:p>
        </w:tc>
        <w:tc>
          <w:tcPr>
            <w:tcW w:w="588" w:type="dxa"/>
            <w:tcBorders>
              <w:top w:val="single" w:sz="4" w:space="0" w:color="auto"/>
              <w:left w:val="single" w:sz="4" w:space="0" w:color="auto"/>
              <w:bottom w:val="single" w:sz="4" w:space="0" w:color="auto"/>
              <w:right w:val="single" w:sz="4" w:space="0" w:color="auto"/>
            </w:tcBorders>
          </w:tcPr>
          <w:p w14:paraId="43536CE5" w14:textId="77777777" w:rsidR="00D507BF" w:rsidRPr="00270C16" w:rsidRDefault="00D507BF" w:rsidP="007B37F5">
            <w:pPr>
              <w:pStyle w:val="TAC"/>
            </w:pPr>
            <w:r w:rsidRPr="007B66E9">
              <w:t>60</w:t>
            </w:r>
          </w:p>
        </w:tc>
        <w:tc>
          <w:tcPr>
            <w:tcW w:w="625" w:type="dxa"/>
            <w:tcBorders>
              <w:top w:val="single" w:sz="4" w:space="0" w:color="auto"/>
              <w:left w:val="single" w:sz="4" w:space="0" w:color="auto"/>
              <w:bottom w:val="single" w:sz="4" w:space="0" w:color="auto"/>
              <w:right w:val="single" w:sz="4" w:space="0" w:color="auto"/>
            </w:tcBorders>
          </w:tcPr>
          <w:p w14:paraId="728568D3" w14:textId="77777777" w:rsidR="00D507BF" w:rsidRPr="00270C16" w:rsidRDefault="00D507BF" w:rsidP="007B37F5">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136C7A" w14:textId="77777777" w:rsidR="00D507BF" w:rsidRPr="00270C16" w:rsidRDefault="00D507BF" w:rsidP="007B37F5">
            <w:pPr>
              <w:pStyle w:val="TAC"/>
            </w:pPr>
            <w:r w:rsidRPr="007B66E9">
              <w:t>80</w:t>
            </w:r>
          </w:p>
        </w:tc>
        <w:tc>
          <w:tcPr>
            <w:tcW w:w="600" w:type="dxa"/>
            <w:tcBorders>
              <w:top w:val="single" w:sz="4" w:space="0" w:color="auto"/>
              <w:left w:val="single" w:sz="4" w:space="0" w:color="auto"/>
              <w:bottom w:val="single" w:sz="4" w:space="0" w:color="auto"/>
              <w:right w:val="single" w:sz="4" w:space="0" w:color="auto"/>
            </w:tcBorders>
          </w:tcPr>
          <w:p w14:paraId="1B3547AF" w14:textId="77777777" w:rsidR="00D507BF" w:rsidRPr="00270C16" w:rsidRDefault="00D507BF" w:rsidP="007B37F5">
            <w:pPr>
              <w:pStyle w:val="TAC"/>
            </w:pPr>
            <w:r w:rsidRPr="007B66E9">
              <w:t>90</w:t>
            </w:r>
          </w:p>
        </w:tc>
        <w:tc>
          <w:tcPr>
            <w:tcW w:w="751" w:type="dxa"/>
            <w:tcBorders>
              <w:top w:val="single" w:sz="4" w:space="0" w:color="auto"/>
              <w:left w:val="single" w:sz="4" w:space="0" w:color="auto"/>
              <w:bottom w:val="single" w:sz="4" w:space="0" w:color="auto"/>
              <w:right w:val="single" w:sz="4" w:space="0" w:color="auto"/>
            </w:tcBorders>
          </w:tcPr>
          <w:p w14:paraId="660BC35D" w14:textId="77777777" w:rsidR="00D507BF" w:rsidRPr="00270C16" w:rsidRDefault="00D507BF" w:rsidP="007B37F5">
            <w:pPr>
              <w:pStyle w:val="TAC"/>
            </w:pPr>
            <w:r w:rsidRPr="007B66E9">
              <w:t>100</w:t>
            </w:r>
          </w:p>
        </w:tc>
        <w:tc>
          <w:tcPr>
            <w:tcW w:w="1265" w:type="dxa"/>
            <w:tcBorders>
              <w:top w:val="nil"/>
              <w:left w:val="single" w:sz="4" w:space="0" w:color="auto"/>
              <w:bottom w:val="nil"/>
              <w:right w:val="single" w:sz="4" w:space="0" w:color="auto"/>
            </w:tcBorders>
            <w:shd w:val="clear" w:color="auto" w:fill="auto"/>
          </w:tcPr>
          <w:p w14:paraId="6C52BFDE" w14:textId="77777777" w:rsidR="00D507BF" w:rsidRPr="00270C16" w:rsidRDefault="00D507BF" w:rsidP="007B37F5">
            <w:pPr>
              <w:pStyle w:val="TAC"/>
              <w:rPr>
                <w:rFonts w:cs="Arial"/>
                <w:szCs w:val="18"/>
                <w:lang w:val="en-US" w:eastAsia="zh-CN"/>
              </w:rPr>
            </w:pPr>
            <w:r w:rsidRPr="007B66E9">
              <w:rPr>
                <w:lang w:val="en-US" w:eastAsia="zh-CN"/>
              </w:rPr>
              <w:t>1</w:t>
            </w:r>
          </w:p>
        </w:tc>
      </w:tr>
      <w:tr w:rsidR="00D507BF" w:rsidRPr="00270C16" w14:paraId="329859B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B5D46FA" w14:textId="77777777" w:rsidR="00D507BF" w:rsidRPr="00EE0290"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478E326"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6CAF0C3B" w14:textId="77777777" w:rsidR="00D507BF" w:rsidRPr="00270C16" w:rsidRDefault="00D507BF" w:rsidP="007B37F5">
            <w:pPr>
              <w:pStyle w:val="TAC"/>
            </w:pPr>
            <w:r w:rsidRPr="007B66E9">
              <w:t>n71</w:t>
            </w:r>
          </w:p>
        </w:tc>
        <w:tc>
          <w:tcPr>
            <w:tcW w:w="651" w:type="dxa"/>
            <w:tcBorders>
              <w:top w:val="single" w:sz="4" w:space="0" w:color="auto"/>
              <w:left w:val="single" w:sz="4" w:space="0" w:color="auto"/>
              <w:bottom w:val="single" w:sz="4" w:space="0" w:color="auto"/>
              <w:right w:val="single" w:sz="4" w:space="0" w:color="auto"/>
            </w:tcBorders>
          </w:tcPr>
          <w:p w14:paraId="12753510" w14:textId="77777777" w:rsidR="00D507BF" w:rsidRPr="00270C16" w:rsidRDefault="00D507BF" w:rsidP="007B37F5">
            <w:pPr>
              <w:pStyle w:val="TAC"/>
              <w:rPr>
                <w:rFonts w:eastAsia="SimSun"/>
                <w:szCs w:val="18"/>
                <w:lang w:val="en-US" w:eastAsia="zh-CN"/>
              </w:rPr>
            </w:pPr>
            <w:r w:rsidRPr="007B66E9">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816395" w14:textId="77777777" w:rsidR="00D507BF" w:rsidRPr="00270C16" w:rsidRDefault="00D507BF" w:rsidP="007B37F5">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D60A85" w14:textId="77777777" w:rsidR="00D507BF" w:rsidRPr="00270C16" w:rsidRDefault="00D507BF" w:rsidP="007B37F5">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5E5D6C" w14:textId="77777777" w:rsidR="00D507BF" w:rsidRPr="00270C16" w:rsidRDefault="00D507BF" w:rsidP="007B37F5">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C32A830"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E6B1CD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E3F4BF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D52EC91"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14A77B3"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0DF0623" w14:textId="77777777" w:rsidR="00D507BF" w:rsidRPr="00270C1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6FB4D26" w14:textId="77777777" w:rsidR="00D507BF" w:rsidRPr="00270C1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41CB7BE1" w14:textId="77777777" w:rsidR="00D507BF" w:rsidRPr="00270C1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365C2EBF" w14:textId="77777777" w:rsidR="00D507BF" w:rsidRPr="00270C1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097A1E38" w14:textId="77777777" w:rsidR="00D507BF" w:rsidRPr="00270C1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2CE6131A" w14:textId="77777777" w:rsidR="00D507BF" w:rsidRPr="00270C1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11778E3C" w14:textId="77777777" w:rsidR="00D507BF" w:rsidRPr="00270C16" w:rsidRDefault="00D507BF" w:rsidP="007B37F5">
            <w:pPr>
              <w:pStyle w:val="TAC"/>
              <w:rPr>
                <w:rFonts w:cs="Arial"/>
                <w:szCs w:val="18"/>
                <w:lang w:val="en-US" w:eastAsia="zh-CN"/>
              </w:rPr>
            </w:pPr>
          </w:p>
        </w:tc>
      </w:tr>
      <w:tr w:rsidR="00D507BF" w:rsidRPr="00270C16" w14:paraId="5D7D65E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B63A4A" w14:textId="77777777" w:rsidR="00D507BF" w:rsidRPr="00EE0290"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EE6F1EF"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7CDC61D8" w14:textId="77777777" w:rsidR="00D507BF" w:rsidRPr="00270C16" w:rsidRDefault="00D507BF" w:rsidP="007B37F5">
            <w:pPr>
              <w:pStyle w:val="TAC"/>
            </w:pPr>
            <w:r w:rsidRPr="007B66E9">
              <w:t>n77</w:t>
            </w:r>
          </w:p>
        </w:tc>
        <w:tc>
          <w:tcPr>
            <w:tcW w:w="651" w:type="dxa"/>
            <w:tcBorders>
              <w:top w:val="single" w:sz="4" w:space="0" w:color="auto"/>
              <w:left w:val="single" w:sz="4" w:space="0" w:color="auto"/>
              <w:bottom w:val="single" w:sz="4" w:space="0" w:color="auto"/>
              <w:right w:val="single" w:sz="4" w:space="0" w:color="auto"/>
            </w:tcBorders>
          </w:tcPr>
          <w:p w14:paraId="2DA29DC5"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8B639C" w14:textId="77777777" w:rsidR="00D507BF" w:rsidRPr="00270C16" w:rsidRDefault="00D507BF" w:rsidP="007B37F5">
            <w:pPr>
              <w:pStyle w:val="TAC"/>
            </w:pPr>
            <w:r w:rsidRPr="007B66E9">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937BB" w14:textId="77777777" w:rsidR="00D507BF" w:rsidRPr="00270C16" w:rsidRDefault="00D507BF" w:rsidP="007B37F5">
            <w:pPr>
              <w:pStyle w:val="TAC"/>
            </w:pPr>
            <w:r w:rsidRPr="007B66E9">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5BD586" w14:textId="77777777" w:rsidR="00D507BF" w:rsidRPr="00270C16" w:rsidRDefault="00D507BF" w:rsidP="007B37F5">
            <w:pPr>
              <w:pStyle w:val="TAC"/>
            </w:pPr>
            <w:r w:rsidRPr="007B66E9">
              <w:rPr>
                <w:rFonts w:eastAsia="SimSun"/>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771B78A7" w14:textId="77777777" w:rsidR="00D507BF" w:rsidRPr="00270C16" w:rsidRDefault="00D507BF" w:rsidP="007B37F5">
            <w:pPr>
              <w:pStyle w:val="TAC"/>
              <w:rPr>
                <w:rFonts w:eastAsia="SimSun"/>
                <w:szCs w:val="18"/>
                <w:lang w:val="en-US" w:eastAsia="zh-CN"/>
              </w:rPr>
            </w:pPr>
            <w:r w:rsidRPr="007B66E9">
              <w:rPr>
                <w:rFonts w:eastAsia="SimSun"/>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73F08BFC" w14:textId="77777777" w:rsidR="00D507BF" w:rsidRPr="00270C16" w:rsidRDefault="00D507BF" w:rsidP="007B37F5">
            <w:pPr>
              <w:pStyle w:val="TAC"/>
            </w:pPr>
            <w:r w:rsidRPr="007B66E9">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374359"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91F9076" w14:textId="77777777" w:rsidR="00D507BF" w:rsidRPr="00270C16" w:rsidRDefault="00D507BF" w:rsidP="007B37F5">
            <w:pPr>
              <w:pStyle w:val="TAC"/>
            </w:pPr>
            <w:r w:rsidRPr="007B66E9">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5E4B2"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65354BC" w14:textId="77777777" w:rsidR="00D507BF" w:rsidRPr="00270C16" w:rsidRDefault="00D507BF" w:rsidP="007B37F5">
            <w:pPr>
              <w:pStyle w:val="TAC"/>
            </w:pPr>
            <w:r w:rsidRPr="007B66E9">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E6827F" w14:textId="77777777" w:rsidR="00D507BF" w:rsidRPr="00270C16" w:rsidRDefault="00D507BF" w:rsidP="007B37F5">
            <w:pPr>
              <w:pStyle w:val="TAC"/>
            </w:pPr>
            <w:r w:rsidRPr="007B66E9">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28FF93" w14:textId="77777777" w:rsidR="00D507BF" w:rsidRPr="00270C16" w:rsidRDefault="00D507BF" w:rsidP="007B37F5">
            <w:pPr>
              <w:pStyle w:val="TAC"/>
            </w:pPr>
            <w:r w:rsidRPr="007B66E9">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AE1A882" w14:textId="77777777" w:rsidR="00D507BF" w:rsidRPr="00270C16" w:rsidRDefault="00D507BF" w:rsidP="007B37F5">
            <w:pPr>
              <w:pStyle w:val="TAC"/>
            </w:pPr>
            <w:r w:rsidRPr="007B66E9">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0A519A" w14:textId="77777777" w:rsidR="00D507BF" w:rsidRPr="00270C16" w:rsidRDefault="00D507BF" w:rsidP="007B37F5">
            <w:pPr>
              <w:pStyle w:val="TAC"/>
            </w:pPr>
            <w:r w:rsidRPr="007B66E9">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E95AA2" w14:textId="77777777" w:rsidR="00D507BF" w:rsidRPr="00270C16" w:rsidRDefault="00D507BF" w:rsidP="007B37F5">
            <w:pPr>
              <w:pStyle w:val="TAC"/>
            </w:pPr>
            <w:r w:rsidRPr="007B66E9">
              <w:rPr>
                <w:rFonts w:eastAsia="SimSun"/>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46E2F2" w14:textId="77777777" w:rsidR="00D507BF" w:rsidRPr="00270C16" w:rsidRDefault="00D507BF" w:rsidP="007B37F5">
            <w:pPr>
              <w:pStyle w:val="TAC"/>
              <w:rPr>
                <w:rFonts w:cs="Arial"/>
                <w:szCs w:val="18"/>
                <w:lang w:val="en-US" w:eastAsia="zh-CN"/>
              </w:rPr>
            </w:pPr>
          </w:p>
        </w:tc>
      </w:tr>
      <w:tr w:rsidR="00D507BF" w:rsidRPr="00270C16" w14:paraId="03C8CC5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EBB6932" w14:textId="77777777" w:rsidR="00D507BF" w:rsidRPr="00EE0290" w:rsidRDefault="00D507BF" w:rsidP="007B37F5">
            <w:pPr>
              <w:pStyle w:val="TAC"/>
              <w:rPr>
                <w:szCs w:val="18"/>
                <w:lang w:val="en-US"/>
              </w:rPr>
            </w:pPr>
            <w:r w:rsidRPr="007B66E9">
              <w:rPr>
                <w:rFonts w:cs="Arial"/>
              </w:rPr>
              <w:t>CA_n41A-n71B-n77A</w:t>
            </w:r>
          </w:p>
        </w:tc>
        <w:tc>
          <w:tcPr>
            <w:tcW w:w="1373" w:type="dxa"/>
            <w:tcBorders>
              <w:top w:val="nil"/>
              <w:left w:val="single" w:sz="4" w:space="0" w:color="auto"/>
              <w:bottom w:val="nil"/>
              <w:right w:val="single" w:sz="4" w:space="0" w:color="auto"/>
            </w:tcBorders>
            <w:shd w:val="clear" w:color="auto" w:fill="auto"/>
          </w:tcPr>
          <w:p w14:paraId="66BF7CED" w14:textId="77777777" w:rsidR="00D507BF" w:rsidRPr="007B66E9" w:rsidRDefault="00D507BF" w:rsidP="007B37F5">
            <w:pPr>
              <w:pStyle w:val="TAC"/>
              <w:rPr>
                <w:rFonts w:cs="Arial"/>
              </w:rPr>
            </w:pPr>
            <w:r w:rsidRPr="007B66E9">
              <w:rPr>
                <w:rFonts w:cs="Arial"/>
              </w:rPr>
              <w:t>CA_n41A-n71A</w:t>
            </w:r>
          </w:p>
          <w:p w14:paraId="5B28812A" w14:textId="77777777" w:rsidR="00D507BF" w:rsidRPr="007B66E9" w:rsidRDefault="00D507BF" w:rsidP="007B37F5">
            <w:pPr>
              <w:pStyle w:val="TAC"/>
              <w:rPr>
                <w:rFonts w:cs="Arial"/>
              </w:rPr>
            </w:pPr>
            <w:r w:rsidRPr="007B66E9">
              <w:rPr>
                <w:rFonts w:cs="Arial"/>
              </w:rPr>
              <w:t>CA_n41A-n77A</w:t>
            </w:r>
          </w:p>
          <w:p w14:paraId="3BF005C5" w14:textId="77777777" w:rsidR="00D507BF" w:rsidRDefault="00D507BF" w:rsidP="007B37F5">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021A246C" w14:textId="77777777" w:rsidR="00D507BF" w:rsidRPr="00270C16" w:rsidRDefault="00D507BF" w:rsidP="007B37F5">
            <w:pPr>
              <w:pStyle w:val="TAC"/>
            </w:pPr>
            <w:r w:rsidRPr="007B66E9">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3FF3EC25"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B72808" w14:textId="77777777" w:rsidR="00D507BF" w:rsidRPr="00270C16" w:rsidRDefault="00D507BF" w:rsidP="007B37F5">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C876432" w14:textId="77777777" w:rsidR="00D507BF" w:rsidRPr="00270C16" w:rsidRDefault="00D507BF" w:rsidP="007B37F5">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411B88DD" w14:textId="77777777" w:rsidR="00D507BF" w:rsidRPr="00270C16" w:rsidRDefault="00D507BF" w:rsidP="007B37F5">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85E50B0"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354A57F0" w14:textId="77777777" w:rsidR="00D507BF" w:rsidRPr="00270C16" w:rsidRDefault="00D507BF" w:rsidP="007B37F5">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001C7087"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E159274" w14:textId="77777777" w:rsidR="00D507BF" w:rsidRPr="00270C16" w:rsidRDefault="00D507BF" w:rsidP="007B37F5">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CA05ACF"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EC8AA4A" w14:textId="77777777" w:rsidR="00D507BF" w:rsidRPr="00270C16" w:rsidRDefault="00D507BF" w:rsidP="007B37F5">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6339B2B8" w14:textId="77777777" w:rsidR="00D507BF" w:rsidRPr="00270C16" w:rsidRDefault="00D507BF" w:rsidP="007B37F5">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378A34E1" w14:textId="77777777" w:rsidR="00D507BF" w:rsidRPr="00270C16" w:rsidRDefault="00D507BF" w:rsidP="007B37F5">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1B7521" w14:textId="77777777" w:rsidR="00D507BF" w:rsidRPr="00270C16" w:rsidRDefault="00D507BF" w:rsidP="007B37F5">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54694136" w14:textId="77777777" w:rsidR="00D507BF" w:rsidRPr="00270C16" w:rsidRDefault="00D507BF" w:rsidP="007B37F5">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64F7A6BB" w14:textId="77777777" w:rsidR="00D507BF" w:rsidRPr="00270C16" w:rsidRDefault="00D507BF" w:rsidP="007B37F5">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0BC44647" w14:textId="77777777" w:rsidR="00D507BF" w:rsidRPr="00270C16" w:rsidRDefault="00D507BF" w:rsidP="007B37F5">
            <w:pPr>
              <w:pStyle w:val="TAC"/>
              <w:rPr>
                <w:rFonts w:cs="Arial"/>
                <w:szCs w:val="18"/>
                <w:lang w:val="en-US" w:eastAsia="zh-CN"/>
              </w:rPr>
            </w:pPr>
            <w:r w:rsidRPr="007B66E9">
              <w:rPr>
                <w:rFonts w:cs="Arial"/>
                <w:szCs w:val="18"/>
                <w:lang w:val="en-US" w:eastAsia="zh-CN"/>
              </w:rPr>
              <w:t>0</w:t>
            </w:r>
          </w:p>
        </w:tc>
      </w:tr>
      <w:tr w:rsidR="00D507BF" w:rsidRPr="00270C16" w14:paraId="552DEA8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952ED95" w14:textId="77777777" w:rsidR="00D507BF" w:rsidRPr="00EE0290"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7142C6"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4D1B7102" w14:textId="77777777" w:rsidR="00D507BF" w:rsidRPr="00270C16" w:rsidRDefault="00D507BF" w:rsidP="007B37F5">
            <w:pPr>
              <w:pStyle w:val="TAC"/>
            </w:pPr>
            <w:r w:rsidRPr="007B66E9">
              <w:rPr>
                <w:rFonts w:cs="Arial"/>
              </w:rPr>
              <w:t>n71</w:t>
            </w:r>
          </w:p>
        </w:tc>
        <w:tc>
          <w:tcPr>
            <w:tcW w:w="9532" w:type="dxa"/>
            <w:gridSpan w:val="16"/>
            <w:tcBorders>
              <w:left w:val="single" w:sz="4" w:space="0" w:color="auto"/>
              <w:right w:val="single" w:sz="4" w:space="0" w:color="auto"/>
            </w:tcBorders>
          </w:tcPr>
          <w:p w14:paraId="30CB33B7" w14:textId="77777777" w:rsidR="00D507BF" w:rsidRPr="00270C16" w:rsidRDefault="00D507BF" w:rsidP="007B37F5">
            <w:pPr>
              <w:pStyle w:val="TAC"/>
            </w:pPr>
            <w:r w:rsidRPr="007B66E9">
              <w:rPr>
                <w:rFonts w:cs="Arial"/>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7E8BD316" w14:textId="77777777" w:rsidR="00D507BF" w:rsidRPr="00270C16" w:rsidRDefault="00D507BF" w:rsidP="007B37F5">
            <w:pPr>
              <w:pStyle w:val="TAC"/>
              <w:rPr>
                <w:rFonts w:cs="Arial"/>
                <w:szCs w:val="18"/>
                <w:lang w:val="en-US" w:eastAsia="zh-CN"/>
              </w:rPr>
            </w:pPr>
          </w:p>
        </w:tc>
      </w:tr>
      <w:tr w:rsidR="00D507BF" w:rsidRPr="00270C16" w14:paraId="6D0473A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8A25E9" w14:textId="77777777" w:rsidR="00D507BF" w:rsidRPr="00EE0290"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DD4DB0"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1FFA1DF3" w14:textId="77777777" w:rsidR="00D507BF" w:rsidRPr="00270C16" w:rsidRDefault="00D507BF" w:rsidP="007B37F5">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595BB1EB"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C55884" w14:textId="77777777" w:rsidR="00D507BF" w:rsidRPr="00270C16" w:rsidRDefault="00D507BF" w:rsidP="007B37F5">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E1991F" w14:textId="77777777" w:rsidR="00D507BF" w:rsidRPr="00270C16" w:rsidRDefault="00D507BF" w:rsidP="007B37F5">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BBF396" w14:textId="77777777" w:rsidR="00D507BF" w:rsidRPr="00270C16" w:rsidRDefault="00D507BF" w:rsidP="007B37F5">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207C733F" w14:textId="77777777" w:rsidR="00D507BF" w:rsidRPr="00270C16" w:rsidRDefault="00D507BF" w:rsidP="007B37F5">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615E02BD" w14:textId="77777777" w:rsidR="00D507BF" w:rsidRPr="00270C16" w:rsidRDefault="00D507BF" w:rsidP="007B37F5">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9BF81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08A0FC7" w14:textId="77777777" w:rsidR="00D507BF" w:rsidRPr="00270C16" w:rsidRDefault="00D507BF" w:rsidP="007B37F5">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C3BC0"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DDD3BB2" w14:textId="77777777" w:rsidR="00D507BF" w:rsidRPr="00270C16" w:rsidRDefault="00D507BF" w:rsidP="007B37F5">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47FAC0" w14:textId="77777777" w:rsidR="00D507BF" w:rsidRPr="00270C16" w:rsidRDefault="00D507BF" w:rsidP="007B37F5">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6B5E7B" w14:textId="77777777" w:rsidR="00D507BF" w:rsidRPr="00270C16" w:rsidRDefault="00D507BF" w:rsidP="007B37F5">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9148081" w14:textId="77777777" w:rsidR="00D507BF" w:rsidRPr="00270C16" w:rsidRDefault="00D507BF" w:rsidP="007B37F5">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92BD51" w14:textId="77777777" w:rsidR="00D507BF" w:rsidRPr="00270C16" w:rsidRDefault="00D507BF" w:rsidP="007B37F5">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7587D8" w14:textId="77777777" w:rsidR="00D507BF" w:rsidRPr="00270C16" w:rsidRDefault="00D507BF" w:rsidP="007B37F5">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E944E3" w14:textId="77777777" w:rsidR="00D507BF" w:rsidRPr="00270C16" w:rsidRDefault="00D507BF" w:rsidP="007B37F5">
            <w:pPr>
              <w:pStyle w:val="TAC"/>
              <w:rPr>
                <w:rFonts w:cs="Arial"/>
                <w:szCs w:val="18"/>
                <w:lang w:val="en-US" w:eastAsia="zh-CN"/>
              </w:rPr>
            </w:pPr>
          </w:p>
        </w:tc>
      </w:tr>
      <w:tr w:rsidR="00D507BF" w:rsidRPr="00270C16" w14:paraId="663AA27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ED5E0E7" w14:textId="77777777" w:rsidR="00D507BF" w:rsidRPr="00EE0290" w:rsidRDefault="00D507BF" w:rsidP="007B37F5">
            <w:pPr>
              <w:pStyle w:val="TAC"/>
              <w:rPr>
                <w:szCs w:val="18"/>
                <w:lang w:val="en-US"/>
              </w:rPr>
            </w:pPr>
            <w:r w:rsidRPr="007B66E9">
              <w:rPr>
                <w:rFonts w:cs="Arial"/>
              </w:rPr>
              <w:t>CA_n41A-n71(2A)-n77A</w:t>
            </w:r>
          </w:p>
        </w:tc>
        <w:tc>
          <w:tcPr>
            <w:tcW w:w="1373" w:type="dxa"/>
            <w:tcBorders>
              <w:top w:val="nil"/>
              <w:left w:val="single" w:sz="4" w:space="0" w:color="auto"/>
              <w:bottom w:val="nil"/>
              <w:right w:val="single" w:sz="4" w:space="0" w:color="auto"/>
            </w:tcBorders>
            <w:shd w:val="clear" w:color="auto" w:fill="auto"/>
          </w:tcPr>
          <w:p w14:paraId="4E21EBD6" w14:textId="77777777" w:rsidR="00D507BF" w:rsidRPr="007B66E9" w:rsidRDefault="00D507BF" w:rsidP="007B37F5">
            <w:pPr>
              <w:pStyle w:val="TAC"/>
              <w:rPr>
                <w:rFonts w:cs="Arial"/>
              </w:rPr>
            </w:pPr>
            <w:r w:rsidRPr="007B66E9">
              <w:rPr>
                <w:rFonts w:cs="Arial"/>
              </w:rPr>
              <w:t>CA_n41A-n71A</w:t>
            </w:r>
          </w:p>
          <w:p w14:paraId="06615C7E" w14:textId="77777777" w:rsidR="00D507BF" w:rsidRPr="007B66E9" w:rsidRDefault="00D507BF" w:rsidP="007B37F5">
            <w:pPr>
              <w:pStyle w:val="TAC"/>
              <w:rPr>
                <w:rFonts w:cs="Arial"/>
              </w:rPr>
            </w:pPr>
            <w:r w:rsidRPr="007B66E9">
              <w:rPr>
                <w:rFonts w:cs="Arial"/>
              </w:rPr>
              <w:t>CA_n41A-n77A</w:t>
            </w:r>
          </w:p>
          <w:p w14:paraId="602608E4" w14:textId="77777777" w:rsidR="00D507BF" w:rsidRDefault="00D507BF" w:rsidP="007B37F5">
            <w:pPr>
              <w:pStyle w:val="TAC"/>
              <w:rPr>
                <w:rFonts w:eastAsia="DengXian"/>
                <w:lang w:val="en-US" w:eastAsia="zh-CN"/>
              </w:rPr>
            </w:pPr>
            <w:r w:rsidRPr="007B66E9">
              <w:rPr>
                <w:rFonts w:cs="Arial"/>
              </w:rPr>
              <w:t>CA_n71A-n77A</w:t>
            </w:r>
          </w:p>
        </w:tc>
        <w:tc>
          <w:tcPr>
            <w:tcW w:w="631" w:type="dxa"/>
            <w:tcBorders>
              <w:left w:val="single" w:sz="4" w:space="0" w:color="auto"/>
              <w:right w:val="single" w:sz="4" w:space="0" w:color="auto"/>
            </w:tcBorders>
          </w:tcPr>
          <w:p w14:paraId="2E2FF8BB" w14:textId="77777777" w:rsidR="00D507BF" w:rsidRPr="00270C16" w:rsidRDefault="00D507BF" w:rsidP="007B37F5">
            <w:pPr>
              <w:pStyle w:val="TAC"/>
            </w:pPr>
            <w:r w:rsidRPr="007B66E9">
              <w:rPr>
                <w:rFonts w:cs="Arial"/>
              </w:rPr>
              <w:t>n41</w:t>
            </w:r>
          </w:p>
        </w:tc>
        <w:tc>
          <w:tcPr>
            <w:tcW w:w="651" w:type="dxa"/>
            <w:tcBorders>
              <w:top w:val="single" w:sz="4" w:space="0" w:color="auto"/>
              <w:left w:val="single" w:sz="4" w:space="0" w:color="auto"/>
              <w:bottom w:val="single" w:sz="4" w:space="0" w:color="auto"/>
              <w:right w:val="single" w:sz="4" w:space="0" w:color="auto"/>
            </w:tcBorders>
          </w:tcPr>
          <w:p w14:paraId="0165F8FA"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0D3688" w14:textId="77777777" w:rsidR="00D507BF" w:rsidRPr="00270C16" w:rsidRDefault="00D507BF" w:rsidP="007B37F5">
            <w:pPr>
              <w:pStyle w:val="TAC"/>
            </w:pPr>
            <w:r w:rsidRPr="007B66E9">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5F1E396" w14:textId="77777777" w:rsidR="00D507BF" w:rsidRPr="00270C16" w:rsidRDefault="00D507BF" w:rsidP="007B37F5">
            <w:pPr>
              <w:pStyle w:val="TAC"/>
            </w:pPr>
            <w:r w:rsidRPr="007B66E9">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3BB4D12D" w14:textId="77777777" w:rsidR="00D507BF" w:rsidRPr="00270C16" w:rsidRDefault="00D507BF" w:rsidP="007B37F5">
            <w:pPr>
              <w:pStyle w:val="TAC"/>
            </w:pPr>
            <w:r w:rsidRPr="007B66E9">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2C98377"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7C53716" w14:textId="77777777" w:rsidR="00D507BF" w:rsidRPr="00270C16" w:rsidRDefault="00D507BF" w:rsidP="007B37F5">
            <w:pPr>
              <w:pStyle w:val="TAC"/>
            </w:pPr>
            <w:r w:rsidRPr="007B66E9">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53DF0C13"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EDF20E0" w14:textId="77777777" w:rsidR="00D507BF" w:rsidRPr="00270C16" w:rsidRDefault="00D507BF" w:rsidP="007B37F5">
            <w:pPr>
              <w:pStyle w:val="TAC"/>
            </w:pPr>
            <w:r w:rsidRPr="007B66E9">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40FD0166"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52B7F98" w14:textId="77777777" w:rsidR="00D507BF" w:rsidRPr="00270C16" w:rsidRDefault="00D507BF" w:rsidP="007B37F5">
            <w:pPr>
              <w:pStyle w:val="TAC"/>
            </w:pPr>
            <w:r w:rsidRPr="007B66E9">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30CAC662" w14:textId="77777777" w:rsidR="00D507BF" w:rsidRPr="00270C16" w:rsidRDefault="00D507BF" w:rsidP="007B37F5">
            <w:pPr>
              <w:pStyle w:val="TAC"/>
            </w:pPr>
            <w:r w:rsidRPr="007B66E9">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6E29611C" w14:textId="77777777" w:rsidR="00D507BF" w:rsidRPr="00270C16" w:rsidRDefault="00D507BF" w:rsidP="007B37F5">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47F6243" w14:textId="77777777" w:rsidR="00D507BF" w:rsidRPr="00270C16" w:rsidRDefault="00D507BF" w:rsidP="007B37F5">
            <w:pPr>
              <w:pStyle w:val="TAC"/>
            </w:pPr>
            <w:r w:rsidRPr="007B66E9">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65E97E2D" w14:textId="77777777" w:rsidR="00D507BF" w:rsidRPr="00270C16" w:rsidRDefault="00D507BF" w:rsidP="007B37F5">
            <w:pPr>
              <w:pStyle w:val="TAC"/>
            </w:pPr>
            <w:r w:rsidRPr="007B66E9">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499A7C62" w14:textId="77777777" w:rsidR="00D507BF" w:rsidRPr="00270C16" w:rsidRDefault="00D507BF" w:rsidP="007B37F5">
            <w:pPr>
              <w:pStyle w:val="TAC"/>
            </w:pPr>
            <w:r w:rsidRPr="007B66E9">
              <w:rPr>
                <w:rFonts w:cs="Arial"/>
              </w:rPr>
              <w:t>100</w:t>
            </w:r>
          </w:p>
        </w:tc>
        <w:tc>
          <w:tcPr>
            <w:tcW w:w="1265" w:type="dxa"/>
            <w:tcBorders>
              <w:top w:val="nil"/>
              <w:left w:val="single" w:sz="4" w:space="0" w:color="auto"/>
              <w:bottom w:val="nil"/>
              <w:right w:val="single" w:sz="4" w:space="0" w:color="auto"/>
            </w:tcBorders>
            <w:shd w:val="clear" w:color="auto" w:fill="auto"/>
          </w:tcPr>
          <w:p w14:paraId="46A294FE" w14:textId="77777777" w:rsidR="00D507BF" w:rsidRPr="00270C16" w:rsidRDefault="00D507BF" w:rsidP="007B37F5">
            <w:pPr>
              <w:pStyle w:val="TAC"/>
              <w:rPr>
                <w:rFonts w:cs="Arial"/>
                <w:szCs w:val="18"/>
                <w:lang w:val="en-US" w:eastAsia="zh-CN"/>
              </w:rPr>
            </w:pPr>
            <w:r w:rsidRPr="007B66E9">
              <w:rPr>
                <w:rFonts w:cs="Arial"/>
                <w:szCs w:val="18"/>
                <w:lang w:val="en-US" w:eastAsia="zh-CN"/>
              </w:rPr>
              <w:t>0</w:t>
            </w:r>
          </w:p>
        </w:tc>
      </w:tr>
      <w:tr w:rsidR="00D507BF" w:rsidRPr="00270C16" w14:paraId="671EE18A"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278D440" w14:textId="77777777" w:rsidR="00D507BF" w:rsidRPr="00EE0290"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0738D98"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0C0BBAE4" w14:textId="77777777" w:rsidR="00D507BF" w:rsidRPr="00270C16" w:rsidRDefault="00D507BF" w:rsidP="007B37F5">
            <w:pPr>
              <w:pStyle w:val="TAC"/>
            </w:pPr>
            <w:r w:rsidRPr="007B66E9">
              <w:rPr>
                <w:rFonts w:cs="Arial"/>
              </w:rPr>
              <w:t>n71</w:t>
            </w:r>
          </w:p>
        </w:tc>
        <w:tc>
          <w:tcPr>
            <w:tcW w:w="9532" w:type="dxa"/>
            <w:gridSpan w:val="16"/>
            <w:tcBorders>
              <w:left w:val="single" w:sz="4" w:space="0" w:color="auto"/>
              <w:right w:val="single" w:sz="4" w:space="0" w:color="auto"/>
            </w:tcBorders>
          </w:tcPr>
          <w:p w14:paraId="390D78EC" w14:textId="77777777" w:rsidR="00D507BF" w:rsidRPr="00270C16" w:rsidRDefault="00D507BF" w:rsidP="007B37F5">
            <w:pPr>
              <w:pStyle w:val="TAC"/>
            </w:pPr>
            <w:r w:rsidRPr="007B66E9">
              <w:rPr>
                <w:rFonts w:cs="Arial"/>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54E4C322" w14:textId="77777777" w:rsidR="00D507BF" w:rsidRPr="00270C16" w:rsidRDefault="00D507BF" w:rsidP="007B37F5">
            <w:pPr>
              <w:pStyle w:val="TAC"/>
              <w:rPr>
                <w:rFonts w:cs="Arial"/>
                <w:szCs w:val="18"/>
                <w:lang w:val="en-US" w:eastAsia="zh-CN"/>
              </w:rPr>
            </w:pPr>
          </w:p>
        </w:tc>
      </w:tr>
      <w:tr w:rsidR="00D507BF" w:rsidRPr="00270C16" w14:paraId="2BC9A4C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BF6472" w14:textId="77777777" w:rsidR="00D507BF" w:rsidRPr="00EE0290"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77D1FD1" w14:textId="77777777" w:rsidR="00D507BF" w:rsidRDefault="00D507BF" w:rsidP="007B37F5">
            <w:pPr>
              <w:pStyle w:val="TAC"/>
              <w:rPr>
                <w:rFonts w:eastAsia="DengXian"/>
                <w:lang w:val="en-US" w:eastAsia="zh-CN"/>
              </w:rPr>
            </w:pPr>
          </w:p>
        </w:tc>
        <w:tc>
          <w:tcPr>
            <w:tcW w:w="631" w:type="dxa"/>
            <w:tcBorders>
              <w:left w:val="single" w:sz="4" w:space="0" w:color="auto"/>
              <w:right w:val="single" w:sz="4" w:space="0" w:color="auto"/>
            </w:tcBorders>
          </w:tcPr>
          <w:p w14:paraId="363A4375" w14:textId="77777777" w:rsidR="00D507BF" w:rsidRPr="00270C16" w:rsidRDefault="00D507BF" w:rsidP="007B37F5">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743AB19F"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ABD23F7" w14:textId="77777777" w:rsidR="00D507BF" w:rsidRPr="00270C16" w:rsidRDefault="00D507BF" w:rsidP="007B37F5">
            <w:pPr>
              <w:pStyle w:val="TAC"/>
            </w:pPr>
            <w:r w:rsidRPr="007B66E9">
              <w:rPr>
                <w:rFonts w:eastAsia="SimSun"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19704F" w14:textId="77777777" w:rsidR="00D507BF" w:rsidRPr="00270C16" w:rsidRDefault="00D507BF" w:rsidP="007B37F5">
            <w:pPr>
              <w:pStyle w:val="TAC"/>
            </w:pPr>
            <w:r w:rsidRPr="007B66E9">
              <w:rPr>
                <w:rFonts w:eastAsia="SimSun"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F6354F" w14:textId="77777777" w:rsidR="00D507BF" w:rsidRPr="00270C16" w:rsidRDefault="00D507BF" w:rsidP="007B37F5">
            <w:pPr>
              <w:pStyle w:val="TAC"/>
            </w:pPr>
            <w:r w:rsidRPr="007B66E9">
              <w:rPr>
                <w:rFonts w:eastAsia="SimSun" w:cs="Arial"/>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7F67CA6C" w14:textId="77777777" w:rsidR="00D507BF" w:rsidRPr="00270C16" w:rsidRDefault="00D507BF" w:rsidP="007B37F5">
            <w:pPr>
              <w:pStyle w:val="TAC"/>
              <w:rPr>
                <w:rFonts w:eastAsia="SimSun"/>
                <w:szCs w:val="18"/>
                <w:lang w:val="en-US" w:eastAsia="zh-CN"/>
              </w:rPr>
            </w:pPr>
            <w:r w:rsidRPr="007B66E9">
              <w:rPr>
                <w:rFonts w:eastAsia="SimSun" w:cs="Arial"/>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4BCD9050" w14:textId="77777777" w:rsidR="00D507BF" w:rsidRPr="00270C16" w:rsidRDefault="00D507BF" w:rsidP="007B37F5">
            <w:pPr>
              <w:pStyle w:val="TAC"/>
            </w:pPr>
            <w:r w:rsidRPr="007B66E9">
              <w:rPr>
                <w:rFonts w:eastAsia="SimSun"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26294D"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B0B3973" w14:textId="77777777" w:rsidR="00D507BF" w:rsidRPr="00270C16" w:rsidRDefault="00D507BF" w:rsidP="007B37F5">
            <w:pPr>
              <w:pStyle w:val="TAC"/>
            </w:pPr>
            <w:r w:rsidRPr="007B66E9">
              <w:rPr>
                <w:rFonts w:eastAsia="SimSun"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7DFBF"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B3F7C9A" w14:textId="77777777" w:rsidR="00D507BF" w:rsidRPr="00270C16" w:rsidRDefault="00D507BF" w:rsidP="007B37F5">
            <w:pPr>
              <w:pStyle w:val="TAC"/>
            </w:pPr>
            <w:r w:rsidRPr="007B66E9">
              <w:rPr>
                <w:rFonts w:eastAsia="SimSun" w:cs="Arial"/>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9BEE19" w14:textId="77777777" w:rsidR="00D507BF" w:rsidRPr="00270C16" w:rsidRDefault="00D507BF" w:rsidP="007B37F5">
            <w:pPr>
              <w:pStyle w:val="TAC"/>
            </w:pPr>
            <w:r w:rsidRPr="007B66E9">
              <w:rPr>
                <w:rFonts w:eastAsia="SimSun" w:cs="Arial"/>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09F9DE" w14:textId="77777777" w:rsidR="00D507BF" w:rsidRPr="00270C16" w:rsidRDefault="00D507BF" w:rsidP="007B37F5">
            <w:pPr>
              <w:pStyle w:val="TAC"/>
            </w:pPr>
            <w:r w:rsidRPr="007B66E9">
              <w:rPr>
                <w:rFonts w:eastAsia="SimSun"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C389BF" w14:textId="77777777" w:rsidR="00D507BF" w:rsidRPr="00270C16" w:rsidRDefault="00D507BF" w:rsidP="007B37F5">
            <w:pPr>
              <w:pStyle w:val="TAC"/>
            </w:pPr>
            <w:r w:rsidRPr="007B66E9">
              <w:rPr>
                <w:rFonts w:eastAsia="SimSun" w:cs="Arial"/>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8844E5" w14:textId="77777777" w:rsidR="00D507BF" w:rsidRPr="00270C16" w:rsidRDefault="00D507BF" w:rsidP="007B37F5">
            <w:pPr>
              <w:pStyle w:val="TAC"/>
            </w:pPr>
            <w:r w:rsidRPr="007B66E9">
              <w:rPr>
                <w:rFonts w:eastAsia="SimSun" w:cs="Arial"/>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C7DD3B" w14:textId="77777777" w:rsidR="00D507BF" w:rsidRPr="00270C16" w:rsidRDefault="00D507BF" w:rsidP="007B37F5">
            <w:pPr>
              <w:pStyle w:val="TAC"/>
            </w:pPr>
            <w:r w:rsidRPr="007B66E9">
              <w:rPr>
                <w:rFonts w:eastAsia="SimSun" w:cs="Arial"/>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7F0AAF" w14:textId="77777777" w:rsidR="00D507BF" w:rsidRPr="00270C16" w:rsidRDefault="00D507BF" w:rsidP="007B37F5">
            <w:pPr>
              <w:pStyle w:val="TAC"/>
              <w:rPr>
                <w:rFonts w:cs="Arial"/>
                <w:szCs w:val="18"/>
                <w:lang w:val="en-US" w:eastAsia="zh-CN"/>
              </w:rPr>
            </w:pPr>
          </w:p>
        </w:tc>
      </w:tr>
      <w:tr w:rsidR="00D507BF" w:rsidRPr="00270C16" w14:paraId="792C2CCD"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351E3" w14:textId="77777777" w:rsidR="00D507BF" w:rsidRPr="00270C16" w:rsidRDefault="00D507BF" w:rsidP="007B37F5">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6D296B5F" w14:textId="77777777" w:rsidR="00D507BF" w:rsidRDefault="00D507BF" w:rsidP="007B37F5">
            <w:pPr>
              <w:pStyle w:val="TAC"/>
              <w:rPr>
                <w:rFonts w:eastAsia="DengXian"/>
                <w:lang w:val="en-US" w:eastAsia="zh-CN"/>
              </w:rPr>
            </w:pPr>
            <w:r>
              <w:rPr>
                <w:rFonts w:eastAsia="DengXian"/>
                <w:lang w:val="en-US" w:eastAsia="zh-CN"/>
              </w:rPr>
              <w:t xml:space="preserve">CA_n41A-n71A </w:t>
            </w:r>
          </w:p>
          <w:p w14:paraId="690909BB" w14:textId="77777777" w:rsidR="00D507BF" w:rsidRDefault="00D507BF" w:rsidP="007B37F5">
            <w:pPr>
              <w:pStyle w:val="TAC"/>
              <w:rPr>
                <w:rFonts w:eastAsia="DengXian"/>
                <w:lang w:val="en-US" w:eastAsia="zh-CN"/>
              </w:rPr>
            </w:pPr>
            <w:r>
              <w:rPr>
                <w:rFonts w:eastAsia="DengXian"/>
                <w:lang w:val="en-US" w:eastAsia="zh-CN"/>
              </w:rPr>
              <w:t>CA_n41A-n77A</w:t>
            </w:r>
          </w:p>
          <w:p w14:paraId="1AC72C45" w14:textId="77777777" w:rsidR="00D507BF" w:rsidRPr="00270C16" w:rsidRDefault="00D507BF" w:rsidP="007B37F5">
            <w:pPr>
              <w:pStyle w:val="TAC"/>
              <w:rPr>
                <w:lang w:val="en-US" w:eastAsia="zh-CN"/>
              </w:rPr>
            </w:pPr>
            <w:r>
              <w:rPr>
                <w:rFonts w:eastAsia="DengXian"/>
                <w:lang w:val="en-US" w:eastAsia="zh-CN"/>
              </w:rPr>
              <w:t>CA_n71A-n77A</w:t>
            </w:r>
          </w:p>
        </w:tc>
        <w:tc>
          <w:tcPr>
            <w:tcW w:w="631" w:type="dxa"/>
            <w:tcBorders>
              <w:top w:val="single" w:sz="4" w:space="0" w:color="auto"/>
              <w:left w:val="single" w:sz="4" w:space="0" w:color="auto"/>
              <w:right w:val="single" w:sz="4" w:space="0" w:color="auto"/>
            </w:tcBorders>
          </w:tcPr>
          <w:p w14:paraId="65FA04AB" w14:textId="77777777" w:rsidR="00D507BF" w:rsidRPr="00270C16" w:rsidRDefault="00D507BF" w:rsidP="007B37F5">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91F767"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CCF7BE" w14:textId="77777777" w:rsidR="00D507BF" w:rsidRPr="00270C16" w:rsidRDefault="00D507BF" w:rsidP="007B37F5">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F491F3F" w14:textId="77777777" w:rsidR="00D507BF" w:rsidRPr="00270C16" w:rsidRDefault="00D507BF" w:rsidP="007B37F5">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3408AF3" w14:textId="77777777" w:rsidR="00D507BF" w:rsidRPr="00270C16" w:rsidRDefault="00D507BF" w:rsidP="007B37F5">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0E1F8F08" w14:textId="77777777" w:rsidR="00D507BF" w:rsidRPr="00270C16" w:rsidRDefault="00D507BF" w:rsidP="007B37F5">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BBED808" w14:textId="77777777" w:rsidR="00D507BF" w:rsidRPr="00270C16" w:rsidRDefault="00D507BF" w:rsidP="007B37F5">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1372989B" w14:textId="77777777" w:rsidR="00D507BF" w:rsidRPr="00270C1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2E5522CA" w14:textId="77777777" w:rsidR="00D507BF" w:rsidRPr="00270C16" w:rsidRDefault="00D507BF" w:rsidP="007B37F5">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132466DE" w14:textId="77777777" w:rsidR="00D507BF" w:rsidRPr="00270C1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68B1110" w14:textId="77777777" w:rsidR="00D507BF" w:rsidRPr="00270C16" w:rsidRDefault="00D507BF" w:rsidP="007B37F5">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501A786A" w14:textId="77777777" w:rsidR="00D507BF" w:rsidRPr="00270C16" w:rsidRDefault="00D507BF" w:rsidP="007B37F5">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228A600A" w14:textId="77777777" w:rsidR="00D507BF" w:rsidRPr="00270C16" w:rsidRDefault="00D507BF" w:rsidP="007B37F5">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319317D5" w14:textId="77777777" w:rsidR="00D507BF" w:rsidRPr="00270C16" w:rsidRDefault="00D507BF" w:rsidP="007B37F5">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730602B2" w14:textId="77777777" w:rsidR="00D507BF" w:rsidRPr="00270C16" w:rsidRDefault="00D507BF" w:rsidP="007B37F5">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48A248F8" w14:textId="77777777" w:rsidR="00D507BF" w:rsidRPr="00270C16" w:rsidRDefault="00D507BF" w:rsidP="007B37F5">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14D637ED"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789DED3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EBFAD09"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DEFCA"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50C4D0BA" w14:textId="77777777" w:rsidR="00D507BF" w:rsidRPr="00270C16" w:rsidRDefault="00D507BF" w:rsidP="007B37F5">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886030" w14:textId="77777777" w:rsidR="00D507BF" w:rsidRPr="00270C16" w:rsidRDefault="00D507BF" w:rsidP="007B37F5">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DEEB80" w14:textId="77777777" w:rsidR="00D507BF" w:rsidRPr="00270C16" w:rsidRDefault="00D507BF" w:rsidP="007B37F5">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FD7413" w14:textId="77777777" w:rsidR="00D507BF" w:rsidRPr="00270C16" w:rsidRDefault="00D507BF" w:rsidP="007B37F5">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5AF05D" w14:textId="77777777" w:rsidR="00D507BF" w:rsidRPr="00270C16" w:rsidRDefault="00D507BF" w:rsidP="007B37F5">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C41C76" w14:textId="77777777" w:rsidR="00D507BF" w:rsidRPr="00270C16"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84E4A9"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4502BB"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86A9E1"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3016F2"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ED25A6"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C9FBCB"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CD4DDA"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305306"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DFB2D"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C9B9B3"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2E5E563" w14:textId="77777777" w:rsidR="00D507BF" w:rsidRPr="00270C16" w:rsidRDefault="00D507BF" w:rsidP="007B37F5">
            <w:pPr>
              <w:pStyle w:val="TAC"/>
              <w:rPr>
                <w:lang w:val="en-US" w:eastAsia="zh-CN"/>
              </w:rPr>
            </w:pPr>
          </w:p>
        </w:tc>
      </w:tr>
      <w:tr w:rsidR="00D507BF" w:rsidRPr="00270C16" w14:paraId="4B67104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A33B1D"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A1FAE69"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0C72DB0C" w14:textId="77777777" w:rsidR="00D507BF" w:rsidRPr="00270C16" w:rsidRDefault="00D507BF" w:rsidP="007B37F5">
            <w:pPr>
              <w:pStyle w:val="TAC"/>
              <w:rPr>
                <w:rFonts w:eastAsia="SimSun"/>
                <w:szCs w:val="18"/>
                <w:lang w:val="en-US" w:eastAsia="zh-CN"/>
              </w:rPr>
            </w:pPr>
            <w:r w:rsidRPr="00270C16">
              <w:t>n77</w:t>
            </w:r>
          </w:p>
        </w:tc>
        <w:tc>
          <w:tcPr>
            <w:tcW w:w="9532" w:type="dxa"/>
            <w:gridSpan w:val="16"/>
            <w:tcBorders>
              <w:left w:val="single" w:sz="4" w:space="0" w:color="auto"/>
              <w:right w:val="single" w:sz="4" w:space="0" w:color="auto"/>
            </w:tcBorders>
          </w:tcPr>
          <w:p w14:paraId="2D4A1A3A" w14:textId="77777777" w:rsidR="00D507BF" w:rsidRPr="00270C16" w:rsidRDefault="00D507BF" w:rsidP="007B37F5">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DCE5C3" w14:textId="77777777" w:rsidR="00D507BF" w:rsidRPr="00270C16" w:rsidRDefault="00D507BF" w:rsidP="007B37F5">
            <w:pPr>
              <w:pStyle w:val="TAC"/>
              <w:rPr>
                <w:lang w:val="en-US" w:eastAsia="zh-CN"/>
              </w:rPr>
            </w:pPr>
          </w:p>
        </w:tc>
      </w:tr>
      <w:tr w:rsidR="00D507BF" w:rsidRPr="00270C16" w14:paraId="4BA55BB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BE8549A" w14:textId="77777777" w:rsidR="00D507BF" w:rsidRPr="00270C16" w:rsidRDefault="00D507BF" w:rsidP="007B37F5">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2B02657F" w14:textId="77777777" w:rsidR="00D507BF" w:rsidRPr="00A1115A" w:rsidRDefault="00D507BF" w:rsidP="007B37F5">
            <w:pPr>
              <w:pStyle w:val="TAC"/>
            </w:pPr>
            <w:r w:rsidRPr="00A1115A">
              <w:t>CA_n41A-n71A</w:t>
            </w:r>
          </w:p>
          <w:p w14:paraId="15FC92E7" w14:textId="77777777" w:rsidR="00D507BF" w:rsidRPr="00A1115A" w:rsidRDefault="00D507BF" w:rsidP="007B37F5">
            <w:pPr>
              <w:pStyle w:val="TAC"/>
            </w:pPr>
            <w:r w:rsidRPr="00A1115A">
              <w:t>CA_n41A-n77A</w:t>
            </w:r>
          </w:p>
          <w:p w14:paraId="159C72A0" w14:textId="77777777" w:rsidR="00D507BF" w:rsidRPr="00270C16" w:rsidRDefault="00D507BF" w:rsidP="007B37F5">
            <w:pPr>
              <w:pStyle w:val="TAC"/>
              <w:rPr>
                <w:lang w:val="en-US" w:eastAsia="zh-CN"/>
              </w:rPr>
            </w:pPr>
            <w:r w:rsidRPr="00A1115A">
              <w:t>CA_n71A-n77A</w:t>
            </w:r>
          </w:p>
        </w:tc>
        <w:tc>
          <w:tcPr>
            <w:tcW w:w="631" w:type="dxa"/>
            <w:tcBorders>
              <w:left w:val="single" w:sz="4" w:space="0" w:color="auto"/>
              <w:right w:val="single" w:sz="4" w:space="0" w:color="auto"/>
            </w:tcBorders>
          </w:tcPr>
          <w:p w14:paraId="2DE61B46" w14:textId="77777777" w:rsidR="00D507BF" w:rsidRPr="00270C16" w:rsidRDefault="00D507BF" w:rsidP="007B37F5">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6FB11A4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84A0B6D"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4C4D58C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1BB8253"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18368A5"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19524827" w14:textId="77777777" w:rsidR="00D507BF" w:rsidRPr="00270C16" w:rsidRDefault="00D507BF" w:rsidP="007B37F5">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04A6BB3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68E58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3B316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E24A4D"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4953AC" w14:textId="77777777" w:rsidR="00D507BF" w:rsidRPr="00270C16"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1BD650"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F972F5"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BC0E2E"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78A0DA"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BF9021"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092007"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1E5E71"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1A1434"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5F22C"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A84F4F"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F774EC" w14:textId="77777777" w:rsidR="00D507BF" w:rsidRPr="00270C16" w:rsidRDefault="00D507BF" w:rsidP="007B37F5">
            <w:pPr>
              <w:pStyle w:val="TAC"/>
              <w:rPr>
                <w:lang w:val="en-US" w:eastAsia="zh-CN"/>
              </w:rPr>
            </w:pPr>
          </w:p>
        </w:tc>
      </w:tr>
      <w:tr w:rsidR="00D507BF" w:rsidRPr="00270C16" w14:paraId="4FB6185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48CDC"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CACAC57"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275C45F9" w14:textId="77777777" w:rsidR="00D507BF" w:rsidRPr="00270C16" w:rsidRDefault="00D507BF" w:rsidP="007B37F5">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9F5160F"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5C048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27A3E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C70F4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32D5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FC60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2C45A4"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789BA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F7AE1B"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DF1F3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E7AC5"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E78AAF6"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437F94"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820CE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37013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35A2DF" w14:textId="77777777" w:rsidR="00D507BF" w:rsidRPr="00270C16" w:rsidRDefault="00D507BF" w:rsidP="007B37F5">
            <w:pPr>
              <w:pStyle w:val="TAC"/>
              <w:rPr>
                <w:lang w:val="en-US" w:eastAsia="zh-CN"/>
              </w:rPr>
            </w:pPr>
          </w:p>
        </w:tc>
      </w:tr>
      <w:tr w:rsidR="00D507BF" w:rsidRPr="00270C16" w14:paraId="10D4A80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7D04E1F" w14:textId="77777777" w:rsidR="00D507BF" w:rsidRPr="00270C16" w:rsidRDefault="00D507BF" w:rsidP="007B37F5">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2D51BB8D" w14:textId="77777777" w:rsidR="00D507BF" w:rsidRDefault="00D507BF" w:rsidP="007B37F5">
            <w:pPr>
              <w:pStyle w:val="TAC"/>
            </w:pPr>
            <w:r w:rsidRPr="00A1115A">
              <w:t>CA_41C</w:t>
            </w:r>
          </w:p>
          <w:p w14:paraId="3394E438" w14:textId="77777777" w:rsidR="00D507BF" w:rsidRPr="00A1115A" w:rsidRDefault="00D507BF" w:rsidP="007B37F5">
            <w:pPr>
              <w:pStyle w:val="TAC"/>
            </w:pPr>
            <w:r w:rsidRPr="00A1115A">
              <w:t>CA_n41A-n71A</w:t>
            </w:r>
          </w:p>
          <w:p w14:paraId="72040392" w14:textId="77777777" w:rsidR="00D507BF" w:rsidRPr="00A1115A" w:rsidRDefault="00D507BF" w:rsidP="007B37F5">
            <w:pPr>
              <w:pStyle w:val="TAC"/>
            </w:pPr>
            <w:r w:rsidRPr="00A1115A">
              <w:t>CA_n41A-n77A</w:t>
            </w:r>
          </w:p>
          <w:p w14:paraId="1F09DFF8" w14:textId="77777777" w:rsidR="00D507BF" w:rsidRPr="00270C16" w:rsidRDefault="00D507BF" w:rsidP="007B37F5">
            <w:pPr>
              <w:pStyle w:val="TAC"/>
              <w:rPr>
                <w:lang w:val="en-US" w:eastAsia="zh-CN"/>
              </w:rPr>
            </w:pPr>
            <w:r w:rsidRPr="00A1115A">
              <w:t>CA_n71A-n77A</w:t>
            </w:r>
          </w:p>
        </w:tc>
        <w:tc>
          <w:tcPr>
            <w:tcW w:w="631" w:type="dxa"/>
            <w:tcBorders>
              <w:left w:val="single" w:sz="4" w:space="0" w:color="auto"/>
              <w:right w:val="single" w:sz="4" w:space="0" w:color="auto"/>
            </w:tcBorders>
          </w:tcPr>
          <w:p w14:paraId="58E1DE2C" w14:textId="77777777" w:rsidR="00D507BF" w:rsidRPr="00270C16" w:rsidRDefault="00D507BF" w:rsidP="007B37F5">
            <w:pPr>
              <w:pStyle w:val="TAC"/>
              <w:rPr>
                <w:rFonts w:eastAsia="SimSun"/>
                <w:szCs w:val="18"/>
                <w:lang w:val="en-US" w:eastAsia="zh-CN"/>
              </w:rPr>
            </w:pPr>
            <w:r w:rsidRPr="00270C16">
              <w:t>n41</w:t>
            </w:r>
          </w:p>
        </w:tc>
        <w:tc>
          <w:tcPr>
            <w:tcW w:w="9532" w:type="dxa"/>
            <w:gridSpan w:val="16"/>
            <w:tcBorders>
              <w:left w:val="single" w:sz="4" w:space="0" w:color="auto"/>
              <w:right w:val="single" w:sz="4" w:space="0" w:color="auto"/>
            </w:tcBorders>
          </w:tcPr>
          <w:p w14:paraId="6C1516D9" w14:textId="77777777" w:rsidR="00D507BF" w:rsidRPr="00270C16" w:rsidRDefault="00D507BF" w:rsidP="007B37F5">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001A6D02" w14:textId="77777777" w:rsidR="00D507BF" w:rsidRPr="00270C16" w:rsidRDefault="00D507BF" w:rsidP="007B37F5">
            <w:pPr>
              <w:pStyle w:val="TAC"/>
              <w:rPr>
                <w:lang w:val="en-US" w:eastAsia="zh-CN"/>
              </w:rPr>
            </w:pPr>
            <w:r w:rsidRPr="00270C16">
              <w:rPr>
                <w:rFonts w:cs="Arial"/>
                <w:szCs w:val="18"/>
                <w:lang w:val="en-US" w:eastAsia="zh-CN"/>
              </w:rPr>
              <w:t>0</w:t>
            </w:r>
          </w:p>
        </w:tc>
      </w:tr>
      <w:tr w:rsidR="00D507BF" w:rsidRPr="00270C16" w14:paraId="118BA92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93F57F5" w14:textId="77777777" w:rsidR="00D507BF" w:rsidRPr="00270C16" w:rsidRDefault="00D507BF" w:rsidP="007B37F5">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1E2F6C"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070E10FD" w14:textId="77777777" w:rsidR="00D507BF" w:rsidRPr="00270C16" w:rsidRDefault="00D507BF" w:rsidP="007B37F5">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1AE69B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1A66F9"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ED41F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85C9A"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3871" w14:textId="77777777" w:rsidR="00D507BF" w:rsidRPr="00270C16" w:rsidRDefault="00D507BF" w:rsidP="007B37F5">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E31F3D"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325F58"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809A4C"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AC1BAB"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E4297" w14:textId="77777777" w:rsidR="00D507BF" w:rsidRPr="00270C16" w:rsidRDefault="00D507BF" w:rsidP="007B37F5">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3D8209" w14:textId="77777777" w:rsidR="00D507BF" w:rsidRPr="00270C16" w:rsidRDefault="00D507BF" w:rsidP="007B37F5">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B24B51" w14:textId="77777777" w:rsidR="00D507BF" w:rsidRPr="00270C16" w:rsidRDefault="00D507BF" w:rsidP="007B37F5">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00372C" w14:textId="77777777" w:rsidR="00D507BF" w:rsidRPr="00270C16" w:rsidRDefault="00D507BF" w:rsidP="007B37F5">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51572B" w14:textId="77777777" w:rsidR="00D507BF" w:rsidRPr="00270C16" w:rsidRDefault="00D507BF" w:rsidP="007B37F5">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89F1B4" w14:textId="77777777" w:rsidR="00D507BF" w:rsidRPr="00270C16" w:rsidRDefault="00D507BF" w:rsidP="007B37F5">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60A3B24" w14:textId="77777777" w:rsidR="00D507BF" w:rsidRPr="00270C16" w:rsidRDefault="00D507BF" w:rsidP="007B37F5">
            <w:pPr>
              <w:pStyle w:val="TAC"/>
              <w:rPr>
                <w:lang w:val="en-US" w:eastAsia="zh-CN"/>
              </w:rPr>
            </w:pPr>
          </w:p>
        </w:tc>
      </w:tr>
      <w:tr w:rsidR="00D507BF" w:rsidRPr="00270C16" w14:paraId="3587707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E3EA52" w14:textId="77777777" w:rsidR="00D507BF" w:rsidRPr="00270C16" w:rsidRDefault="00D507BF" w:rsidP="007B37F5">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3A12063" w14:textId="77777777" w:rsidR="00D507BF" w:rsidRPr="00270C16" w:rsidRDefault="00D507BF" w:rsidP="007B37F5">
            <w:pPr>
              <w:pStyle w:val="TAC"/>
              <w:rPr>
                <w:lang w:val="en-US" w:eastAsia="zh-CN"/>
              </w:rPr>
            </w:pPr>
          </w:p>
        </w:tc>
        <w:tc>
          <w:tcPr>
            <w:tcW w:w="631" w:type="dxa"/>
            <w:tcBorders>
              <w:left w:val="single" w:sz="4" w:space="0" w:color="auto"/>
              <w:right w:val="single" w:sz="4" w:space="0" w:color="auto"/>
            </w:tcBorders>
          </w:tcPr>
          <w:p w14:paraId="57642C36" w14:textId="77777777" w:rsidR="00D507BF" w:rsidRPr="00270C16" w:rsidRDefault="00D507BF" w:rsidP="007B37F5">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90100F0" w14:textId="77777777" w:rsidR="00D507BF" w:rsidRPr="00270C16" w:rsidRDefault="00D507BF" w:rsidP="007B37F5">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8DD18C"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ACEA4F"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A5BBAE"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1DDA07"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4213E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1C109" w14:textId="77777777" w:rsidR="00D507BF" w:rsidRPr="00270C16" w:rsidRDefault="00D507BF" w:rsidP="007B37F5">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573A62"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677959" w14:textId="77777777" w:rsidR="00D507BF" w:rsidRPr="00270C16" w:rsidRDefault="00D507BF" w:rsidP="007B37F5">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A72A9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18D158"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24008C"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35E410"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7AEE3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108001" w14:textId="77777777" w:rsidR="00D507BF" w:rsidRPr="00270C16" w:rsidRDefault="00D507BF" w:rsidP="007B37F5">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0B74AA" w14:textId="77777777" w:rsidR="00D507BF" w:rsidRPr="00270C16" w:rsidRDefault="00D507BF" w:rsidP="007B37F5">
            <w:pPr>
              <w:pStyle w:val="TAC"/>
              <w:rPr>
                <w:lang w:val="en-US" w:eastAsia="zh-CN"/>
              </w:rPr>
            </w:pPr>
          </w:p>
        </w:tc>
      </w:tr>
      <w:tr w:rsidR="00D507BF" w:rsidRPr="00EF55B6" w14:paraId="1E39A9F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7F2E68B" w14:textId="77777777" w:rsidR="00D507BF" w:rsidRPr="00EF55B6" w:rsidRDefault="00D507BF" w:rsidP="007B37F5">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2C831D64" w14:textId="77777777" w:rsidR="00D507BF" w:rsidRDefault="00D507BF" w:rsidP="007B37F5">
            <w:pPr>
              <w:pStyle w:val="TAC"/>
              <w:rPr>
                <w:szCs w:val="18"/>
                <w:lang w:eastAsia="zh-CN"/>
              </w:rPr>
            </w:pPr>
            <w:r>
              <w:rPr>
                <w:szCs w:val="18"/>
                <w:lang w:eastAsia="zh-CN"/>
              </w:rPr>
              <w:t>CA_n41A-n71A</w:t>
            </w:r>
          </w:p>
          <w:p w14:paraId="3D0B5653" w14:textId="77777777" w:rsidR="00D507BF" w:rsidRDefault="00D507BF" w:rsidP="007B37F5">
            <w:pPr>
              <w:pStyle w:val="TAC"/>
              <w:rPr>
                <w:szCs w:val="18"/>
                <w:lang w:eastAsia="zh-CN"/>
              </w:rPr>
            </w:pPr>
            <w:r>
              <w:rPr>
                <w:szCs w:val="18"/>
                <w:lang w:eastAsia="zh-CN"/>
              </w:rPr>
              <w:t>CA_n41A-n78A</w:t>
            </w:r>
          </w:p>
          <w:p w14:paraId="76FB958D" w14:textId="77777777" w:rsidR="00D507BF" w:rsidRPr="00EF55B6" w:rsidRDefault="00D507BF" w:rsidP="007B37F5">
            <w:pPr>
              <w:pStyle w:val="TAC"/>
            </w:pPr>
            <w:r>
              <w:rPr>
                <w:szCs w:val="18"/>
                <w:lang w:eastAsia="zh-CN"/>
              </w:rPr>
              <w:t>CA_n71A-n78A</w:t>
            </w:r>
          </w:p>
        </w:tc>
        <w:tc>
          <w:tcPr>
            <w:tcW w:w="631" w:type="dxa"/>
            <w:tcBorders>
              <w:left w:val="single" w:sz="4" w:space="0" w:color="auto"/>
              <w:right w:val="single" w:sz="4" w:space="0" w:color="auto"/>
            </w:tcBorders>
          </w:tcPr>
          <w:p w14:paraId="2CA5358A" w14:textId="77777777" w:rsidR="00D507BF" w:rsidRPr="00EF55B6" w:rsidRDefault="00D507BF" w:rsidP="007B37F5">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903B796" w14:textId="77777777" w:rsidR="00D507BF" w:rsidRPr="00EF55B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7EA6E821" w14:textId="77777777" w:rsidR="00D507BF" w:rsidRPr="00EF55B6" w:rsidRDefault="00D507BF" w:rsidP="007B37F5">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2436BE" w14:textId="77777777" w:rsidR="00D507BF" w:rsidRPr="00EF55B6" w:rsidRDefault="00D507BF" w:rsidP="007B37F5">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55017F" w14:textId="77777777" w:rsidR="00D507BF" w:rsidRPr="00EF55B6" w:rsidRDefault="00D507BF" w:rsidP="007B37F5">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7433F"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314BA71F" w14:textId="77777777" w:rsidR="00D507BF" w:rsidRPr="00EF55B6" w:rsidRDefault="00D507BF" w:rsidP="007B37F5">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5724EE" w14:textId="77777777" w:rsidR="00D507BF" w:rsidRPr="00685C85" w:rsidRDefault="00D507BF" w:rsidP="007B37F5">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30A20B" w14:textId="77777777" w:rsidR="00D507BF" w:rsidRPr="00EF55B6" w:rsidRDefault="00D507BF" w:rsidP="007B37F5">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4C542D5" w14:textId="77777777" w:rsidR="00D507BF" w:rsidRDefault="00D507BF" w:rsidP="007B37F5">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A1C01E" w14:textId="77777777" w:rsidR="00D507BF" w:rsidRPr="00EF55B6" w:rsidRDefault="00D507BF" w:rsidP="007B37F5">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E541778" w14:textId="77777777" w:rsidR="00D507BF" w:rsidRPr="00EF55B6" w:rsidRDefault="00D507BF" w:rsidP="007B37F5">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B14FE88" w14:textId="77777777" w:rsidR="00D507BF" w:rsidRPr="00EF55B6" w:rsidRDefault="00D507BF" w:rsidP="007B37F5">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F757A20" w14:textId="77777777" w:rsidR="00D507BF" w:rsidRPr="00EF55B6" w:rsidRDefault="00D507BF" w:rsidP="007B37F5">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8DB0BD8" w14:textId="77777777" w:rsidR="00D507BF" w:rsidRPr="00EF55B6" w:rsidRDefault="00D507BF" w:rsidP="007B37F5">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6623ECC" w14:textId="77777777" w:rsidR="00D507BF" w:rsidRPr="00EF55B6" w:rsidRDefault="00D507BF" w:rsidP="007B37F5">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2101670" w14:textId="77777777" w:rsidR="00D507BF" w:rsidRPr="00E907AF" w:rsidRDefault="00D507BF" w:rsidP="007B37F5">
            <w:pPr>
              <w:pStyle w:val="TAC"/>
              <w:rPr>
                <w:lang w:val="en-US" w:eastAsia="zh-CN"/>
              </w:rPr>
            </w:pPr>
            <w:r w:rsidRPr="00E907AF">
              <w:rPr>
                <w:lang w:val="en-US" w:eastAsia="zh-CN"/>
              </w:rPr>
              <w:t>0</w:t>
            </w:r>
          </w:p>
        </w:tc>
      </w:tr>
      <w:tr w:rsidR="00D507BF" w:rsidRPr="00EF55B6" w14:paraId="72DFD01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53A5C6C"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4AF86018" w14:textId="77777777" w:rsidR="00D507BF" w:rsidRPr="00EF55B6" w:rsidRDefault="00D507BF" w:rsidP="007B37F5">
            <w:pPr>
              <w:pStyle w:val="TAC"/>
            </w:pPr>
          </w:p>
        </w:tc>
        <w:tc>
          <w:tcPr>
            <w:tcW w:w="631" w:type="dxa"/>
            <w:tcBorders>
              <w:left w:val="single" w:sz="4" w:space="0" w:color="auto"/>
              <w:right w:val="single" w:sz="4" w:space="0" w:color="auto"/>
            </w:tcBorders>
          </w:tcPr>
          <w:p w14:paraId="358B4FC9" w14:textId="77777777" w:rsidR="00D507BF" w:rsidRPr="00EF55B6" w:rsidRDefault="00D507BF" w:rsidP="007B37F5">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C80AE68" w14:textId="77777777" w:rsidR="00D507BF" w:rsidRPr="00EF55B6" w:rsidRDefault="00D507BF" w:rsidP="007B37F5">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AFA433" w14:textId="77777777" w:rsidR="00D507BF" w:rsidRPr="00EF55B6" w:rsidRDefault="00D507BF" w:rsidP="007B37F5">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3AF8E5" w14:textId="77777777" w:rsidR="00D507BF" w:rsidRPr="00EF55B6" w:rsidRDefault="00D507BF" w:rsidP="007B37F5">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6B1DCA" w14:textId="77777777" w:rsidR="00D507BF" w:rsidRPr="00EF55B6" w:rsidRDefault="00D507BF" w:rsidP="007B37F5">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62BBDB"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27CD90F5"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43EDD06"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AB1F6BC"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853760C"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4E4657B"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6915DF38"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072168C0"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27BC3577"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7A5BD40B"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2FE2A495"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24D0A1E7" w14:textId="77777777" w:rsidR="00D507BF" w:rsidRPr="00E907AF" w:rsidRDefault="00D507BF" w:rsidP="007B37F5">
            <w:pPr>
              <w:pStyle w:val="TAC"/>
              <w:rPr>
                <w:lang w:val="en-US" w:eastAsia="zh-CN"/>
              </w:rPr>
            </w:pPr>
          </w:p>
        </w:tc>
      </w:tr>
      <w:tr w:rsidR="00D507BF" w:rsidRPr="00EF55B6" w14:paraId="507627B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FE764"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219CAEBD" w14:textId="77777777" w:rsidR="00D507BF" w:rsidRPr="00EF55B6" w:rsidRDefault="00D507BF" w:rsidP="007B37F5">
            <w:pPr>
              <w:pStyle w:val="TAC"/>
            </w:pPr>
          </w:p>
        </w:tc>
        <w:tc>
          <w:tcPr>
            <w:tcW w:w="631" w:type="dxa"/>
            <w:tcBorders>
              <w:left w:val="single" w:sz="4" w:space="0" w:color="auto"/>
              <w:right w:val="single" w:sz="4" w:space="0" w:color="auto"/>
            </w:tcBorders>
          </w:tcPr>
          <w:p w14:paraId="12E8401C" w14:textId="77777777" w:rsidR="00D507BF" w:rsidRPr="00EF55B6" w:rsidRDefault="00D507BF" w:rsidP="007B37F5">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2F03588" w14:textId="77777777" w:rsidR="00D507BF" w:rsidRPr="00EF55B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04428790" w14:textId="77777777" w:rsidR="00D507BF" w:rsidRPr="00EF55B6" w:rsidRDefault="00D507BF" w:rsidP="007B37F5">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575B2F" w14:textId="77777777" w:rsidR="00D507BF" w:rsidRPr="00EF55B6" w:rsidRDefault="00D507BF" w:rsidP="007B37F5">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1D292" w14:textId="77777777" w:rsidR="00D507BF" w:rsidRPr="00EF55B6" w:rsidRDefault="00D507BF" w:rsidP="007B37F5">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8033C" w14:textId="77777777" w:rsidR="00D507BF" w:rsidRPr="00EF55B6" w:rsidRDefault="00D507BF" w:rsidP="007B37F5">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70C041" w14:textId="77777777" w:rsidR="00D507BF" w:rsidRPr="00EF55B6" w:rsidRDefault="00D507BF" w:rsidP="007B37F5">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8C64F0" w14:textId="77777777" w:rsidR="00D507BF" w:rsidRPr="00685C85" w:rsidRDefault="00D507BF" w:rsidP="007B37F5">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09378A" w14:textId="77777777" w:rsidR="00D507BF" w:rsidRPr="00EF55B6" w:rsidRDefault="00D507BF" w:rsidP="007B37F5">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A44F46" w14:textId="77777777" w:rsidR="00D507BF" w:rsidRPr="00685C85" w:rsidRDefault="00D507BF" w:rsidP="007B37F5">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81F55C" w14:textId="77777777" w:rsidR="00D507BF" w:rsidRPr="00EF55B6" w:rsidRDefault="00D507BF" w:rsidP="007B37F5">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AECED3" w14:textId="77777777" w:rsidR="00D507BF" w:rsidRPr="00EF55B6" w:rsidRDefault="00D507BF" w:rsidP="007B37F5">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D4126A1" w14:textId="77777777" w:rsidR="00D507BF" w:rsidRPr="00EF55B6" w:rsidRDefault="00D507BF" w:rsidP="007B37F5">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773CE3E" w14:textId="77777777" w:rsidR="00D507BF" w:rsidRPr="00EF55B6" w:rsidRDefault="00D507BF" w:rsidP="007B37F5">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BC261F" w14:textId="77777777" w:rsidR="00D507BF" w:rsidRPr="00EF55B6" w:rsidRDefault="00D507BF" w:rsidP="007B37F5">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D0F4802" w14:textId="77777777" w:rsidR="00D507BF" w:rsidRPr="00EF55B6" w:rsidRDefault="00D507BF" w:rsidP="007B37F5">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E4A38EA" w14:textId="77777777" w:rsidR="00D507BF" w:rsidRPr="00E907AF" w:rsidRDefault="00D507BF" w:rsidP="007B37F5">
            <w:pPr>
              <w:pStyle w:val="TAC"/>
              <w:rPr>
                <w:lang w:val="en-US" w:eastAsia="zh-CN"/>
              </w:rPr>
            </w:pPr>
          </w:p>
        </w:tc>
      </w:tr>
      <w:tr w:rsidR="00D507BF" w:rsidRPr="007820FE" w14:paraId="356A44B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FDEBF51" w14:textId="77777777" w:rsidR="00D507BF" w:rsidRPr="00EF55B6" w:rsidRDefault="00D507BF" w:rsidP="007B37F5">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F5E81D4" w14:textId="77777777" w:rsidR="00D507BF" w:rsidRDefault="00D507BF" w:rsidP="007B37F5">
            <w:pPr>
              <w:pStyle w:val="TAC"/>
              <w:rPr>
                <w:szCs w:val="18"/>
                <w:lang w:eastAsia="zh-CN"/>
              </w:rPr>
            </w:pPr>
            <w:r>
              <w:rPr>
                <w:szCs w:val="18"/>
                <w:lang w:eastAsia="zh-CN"/>
              </w:rPr>
              <w:t>CA_n41A-n71A</w:t>
            </w:r>
          </w:p>
          <w:p w14:paraId="67A7A86F" w14:textId="77777777" w:rsidR="00D507BF" w:rsidRDefault="00D507BF" w:rsidP="007B37F5">
            <w:pPr>
              <w:pStyle w:val="TAC"/>
              <w:rPr>
                <w:szCs w:val="18"/>
                <w:lang w:eastAsia="zh-CN"/>
              </w:rPr>
            </w:pPr>
            <w:r>
              <w:rPr>
                <w:szCs w:val="18"/>
                <w:lang w:eastAsia="zh-CN"/>
              </w:rPr>
              <w:t>CA_n41A-n78A</w:t>
            </w:r>
          </w:p>
          <w:p w14:paraId="25F5A56F" w14:textId="77777777" w:rsidR="00D507BF" w:rsidRPr="00EF55B6" w:rsidRDefault="00D507BF" w:rsidP="007B37F5">
            <w:pPr>
              <w:pStyle w:val="TAC"/>
            </w:pPr>
            <w:r>
              <w:rPr>
                <w:szCs w:val="18"/>
                <w:lang w:eastAsia="zh-CN"/>
              </w:rPr>
              <w:t>CA_n71A-n78A</w:t>
            </w:r>
          </w:p>
        </w:tc>
        <w:tc>
          <w:tcPr>
            <w:tcW w:w="631" w:type="dxa"/>
            <w:tcBorders>
              <w:left w:val="single" w:sz="4" w:space="0" w:color="auto"/>
              <w:right w:val="single" w:sz="4" w:space="0" w:color="auto"/>
            </w:tcBorders>
          </w:tcPr>
          <w:p w14:paraId="5BD85782" w14:textId="77777777" w:rsidR="00D507BF" w:rsidRPr="00EF55B6" w:rsidRDefault="00D507BF" w:rsidP="007B37F5">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5A1FB4F" w14:textId="77777777" w:rsidR="00D507BF" w:rsidRPr="00EF55B6"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tcPr>
          <w:p w14:paraId="0232BA74" w14:textId="77777777" w:rsidR="00D507BF" w:rsidRPr="00EF55B6" w:rsidRDefault="00D507BF" w:rsidP="007B37F5">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F27A2D2" w14:textId="77777777" w:rsidR="00D507BF" w:rsidRPr="00EF55B6" w:rsidRDefault="00D507BF" w:rsidP="007B37F5">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9E3259" w14:textId="77777777" w:rsidR="00D507BF" w:rsidRPr="00EF55B6" w:rsidRDefault="00D507BF" w:rsidP="007B37F5">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FE6C00"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3C823CE1" w14:textId="77777777" w:rsidR="00D507BF" w:rsidRPr="00EF55B6" w:rsidRDefault="00D507BF" w:rsidP="007B37F5">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664765" w14:textId="77777777" w:rsidR="00D507BF" w:rsidRPr="00685C85" w:rsidRDefault="00D507BF" w:rsidP="007B37F5">
            <w:pPr>
              <w:pStyle w:val="TAC"/>
              <w:rPr>
                <w:rFonts w:eastAsia="DengXia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CDEEB8" w14:textId="77777777" w:rsidR="00D507BF" w:rsidRPr="00EF55B6" w:rsidRDefault="00D507BF" w:rsidP="007B37F5">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04BDA97" w14:textId="77777777" w:rsidR="00D507BF" w:rsidRDefault="00D507BF" w:rsidP="007B37F5">
            <w:pPr>
              <w:pStyle w:val="TAC"/>
              <w:rPr>
                <w:rFonts w:eastAsia="DengXia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0DB337" w14:textId="77777777" w:rsidR="00D507BF" w:rsidRPr="00EF55B6" w:rsidRDefault="00D507BF" w:rsidP="007B37F5">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A10F3D" w14:textId="77777777" w:rsidR="00D507BF" w:rsidRPr="00EF55B6" w:rsidRDefault="00D507BF" w:rsidP="007B37F5">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D24ADC" w14:textId="77777777" w:rsidR="00D507BF" w:rsidRPr="00EF55B6" w:rsidRDefault="00D507BF" w:rsidP="007B37F5">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8EC07F" w14:textId="77777777" w:rsidR="00D507BF" w:rsidRPr="00EF55B6" w:rsidRDefault="00D507BF" w:rsidP="007B37F5">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B7BBB9B" w14:textId="77777777" w:rsidR="00D507BF" w:rsidRPr="00EF55B6" w:rsidRDefault="00D507BF" w:rsidP="007B37F5">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4D8D957" w14:textId="77777777" w:rsidR="00D507BF" w:rsidRPr="00EF55B6" w:rsidRDefault="00D507BF" w:rsidP="007B37F5">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2E16A2A4" w14:textId="77777777" w:rsidR="00D507BF" w:rsidRPr="007820FE" w:rsidRDefault="00D507BF" w:rsidP="007B37F5">
            <w:pPr>
              <w:pStyle w:val="TAC"/>
              <w:rPr>
                <w:lang w:val="en-US" w:eastAsia="zh-CN"/>
              </w:rPr>
            </w:pPr>
            <w:r w:rsidRPr="007820FE">
              <w:rPr>
                <w:lang w:val="en-US" w:eastAsia="zh-CN"/>
              </w:rPr>
              <w:t>0</w:t>
            </w:r>
          </w:p>
        </w:tc>
      </w:tr>
      <w:tr w:rsidR="00D507BF" w:rsidRPr="007820FE" w14:paraId="16FFC6A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8DB2A33"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tcPr>
          <w:p w14:paraId="1AEEBAD3" w14:textId="77777777" w:rsidR="00D507BF" w:rsidRPr="00EF55B6" w:rsidRDefault="00D507BF" w:rsidP="007B37F5">
            <w:pPr>
              <w:pStyle w:val="TAC"/>
            </w:pPr>
          </w:p>
        </w:tc>
        <w:tc>
          <w:tcPr>
            <w:tcW w:w="631" w:type="dxa"/>
            <w:tcBorders>
              <w:left w:val="single" w:sz="4" w:space="0" w:color="auto"/>
              <w:right w:val="single" w:sz="4" w:space="0" w:color="auto"/>
            </w:tcBorders>
          </w:tcPr>
          <w:p w14:paraId="5381F164" w14:textId="77777777" w:rsidR="00D507BF" w:rsidRPr="00EF55B6" w:rsidRDefault="00D507BF" w:rsidP="007B37F5">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B1660C5" w14:textId="77777777" w:rsidR="00D507BF" w:rsidRPr="00EF55B6" w:rsidRDefault="00D507BF" w:rsidP="007B37F5">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8B3E6E" w14:textId="77777777" w:rsidR="00D507BF" w:rsidRPr="00EF55B6" w:rsidRDefault="00D507BF" w:rsidP="007B37F5">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E6EC22" w14:textId="77777777" w:rsidR="00D507BF" w:rsidRPr="00EF55B6" w:rsidRDefault="00D507BF" w:rsidP="007B37F5">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FDBCF3" w14:textId="77777777" w:rsidR="00D507BF" w:rsidRPr="00EF55B6" w:rsidRDefault="00D507BF" w:rsidP="007B37F5">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6A600"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475AFACF"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854A282"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1EAF765"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E21B0F0"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D8DB976"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110A848"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47147F6A"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7868D441"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68A3BE24"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6CC26715"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78F98211" w14:textId="77777777" w:rsidR="00D507BF" w:rsidRPr="007820FE" w:rsidRDefault="00D507BF" w:rsidP="007B37F5">
            <w:pPr>
              <w:pStyle w:val="TAC"/>
              <w:rPr>
                <w:lang w:val="en-US" w:eastAsia="zh-CN"/>
              </w:rPr>
            </w:pPr>
          </w:p>
        </w:tc>
      </w:tr>
      <w:tr w:rsidR="00D507BF" w:rsidRPr="007820FE" w14:paraId="53B31BA6"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75C877"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A987377" w14:textId="77777777" w:rsidR="00D507BF" w:rsidRPr="00EF55B6" w:rsidRDefault="00D507BF" w:rsidP="007B37F5">
            <w:pPr>
              <w:pStyle w:val="TAC"/>
            </w:pPr>
          </w:p>
        </w:tc>
        <w:tc>
          <w:tcPr>
            <w:tcW w:w="631" w:type="dxa"/>
            <w:tcBorders>
              <w:left w:val="single" w:sz="4" w:space="0" w:color="auto"/>
              <w:right w:val="single" w:sz="4" w:space="0" w:color="auto"/>
            </w:tcBorders>
          </w:tcPr>
          <w:p w14:paraId="25928E59" w14:textId="77777777" w:rsidR="00D507BF" w:rsidRPr="00EF55B6" w:rsidRDefault="00D507BF" w:rsidP="007B37F5">
            <w:pPr>
              <w:pStyle w:val="TAC"/>
            </w:pPr>
            <w:r w:rsidRPr="004A5225">
              <w:rPr>
                <w:rFonts w:eastAsia="DengXian"/>
                <w:lang w:val="en-US" w:eastAsia="zh-CN"/>
              </w:rPr>
              <w:t>n7</w:t>
            </w:r>
            <w:r>
              <w:rPr>
                <w:rFonts w:eastAsia="DengXian"/>
                <w:lang w:val="en-US" w:eastAsia="zh-CN"/>
              </w:rPr>
              <w:t>8</w:t>
            </w:r>
          </w:p>
        </w:tc>
        <w:tc>
          <w:tcPr>
            <w:tcW w:w="9532" w:type="dxa"/>
            <w:gridSpan w:val="16"/>
            <w:tcBorders>
              <w:left w:val="single" w:sz="4" w:space="0" w:color="auto"/>
              <w:right w:val="single" w:sz="4" w:space="0" w:color="auto"/>
            </w:tcBorders>
          </w:tcPr>
          <w:p w14:paraId="026BB850" w14:textId="77777777" w:rsidR="00D507BF" w:rsidRPr="00EF55B6" w:rsidRDefault="00D507BF" w:rsidP="007B37F5">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798A8F94" w14:textId="77777777" w:rsidR="00D507BF" w:rsidRPr="007820FE" w:rsidRDefault="00D507BF" w:rsidP="007B37F5">
            <w:pPr>
              <w:pStyle w:val="TAC"/>
              <w:rPr>
                <w:lang w:val="en-US" w:eastAsia="zh-CN"/>
              </w:rPr>
            </w:pPr>
          </w:p>
        </w:tc>
      </w:tr>
      <w:tr w:rsidR="00D507BF" w:rsidRPr="00EF55B6" w14:paraId="08F5782B"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19389C07" w14:textId="77777777" w:rsidR="00D507BF" w:rsidRPr="00BC4DA6" w:rsidRDefault="00D507BF" w:rsidP="007B37F5">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BC68186" w14:textId="77777777" w:rsidR="00D507BF" w:rsidRDefault="00D507BF" w:rsidP="007B37F5">
            <w:pPr>
              <w:pStyle w:val="TAC"/>
              <w:rPr>
                <w:rFonts w:cs="Arial"/>
                <w:color w:val="000000" w:themeColor="text1"/>
                <w:szCs w:val="18"/>
              </w:rPr>
            </w:pPr>
            <w:r>
              <w:rPr>
                <w:rFonts w:cs="Arial"/>
                <w:color w:val="000000" w:themeColor="text1"/>
                <w:szCs w:val="18"/>
              </w:rPr>
              <w:t>CA_n48A-n66A</w:t>
            </w:r>
          </w:p>
          <w:p w14:paraId="7963C85E" w14:textId="77777777" w:rsidR="00D507BF" w:rsidRPr="00BC4DA6" w:rsidRDefault="00D507BF" w:rsidP="007B37F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40AC46D" w14:textId="77777777" w:rsidR="00D507BF" w:rsidRPr="00EF55B6" w:rsidRDefault="00D507BF" w:rsidP="007B37F5">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2C1E29E5"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C39F4AF"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66CA3C7"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0D41110"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29F71C0"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59DB8B8B"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685478F"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21720A6"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C4C6921"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A69F53F" w14:textId="77777777" w:rsidR="00D507BF" w:rsidRPr="00EF55B6" w:rsidRDefault="00D507BF" w:rsidP="007B37F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DF25F0F" w14:textId="77777777" w:rsidR="00D507BF" w:rsidRPr="00EF55B6" w:rsidRDefault="00D507BF" w:rsidP="007B37F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6358EF3" w14:textId="77777777" w:rsidR="00D507BF" w:rsidRPr="00EF55B6" w:rsidRDefault="00D507BF" w:rsidP="007B37F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2FB9EB93" w14:textId="77777777" w:rsidR="00D507BF" w:rsidRPr="00EF55B6" w:rsidRDefault="00D507BF" w:rsidP="007B37F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A8F4471" w14:textId="77777777" w:rsidR="00D507BF" w:rsidRPr="00EF55B6"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54154F4" w14:textId="77777777" w:rsidR="00D507BF" w:rsidRPr="00EF55B6" w:rsidRDefault="00D507BF" w:rsidP="007B37F5">
            <w:pPr>
              <w:pStyle w:val="TAC"/>
            </w:pPr>
            <w:r w:rsidRPr="00714C03">
              <w:t>100</w:t>
            </w:r>
          </w:p>
        </w:tc>
        <w:tc>
          <w:tcPr>
            <w:tcW w:w="1265" w:type="dxa"/>
            <w:tcBorders>
              <w:left w:val="single" w:sz="4" w:space="0" w:color="auto"/>
              <w:bottom w:val="nil"/>
              <w:right w:val="single" w:sz="4" w:space="0" w:color="auto"/>
            </w:tcBorders>
            <w:shd w:val="clear" w:color="auto" w:fill="auto"/>
          </w:tcPr>
          <w:p w14:paraId="2664ED6F" w14:textId="77777777" w:rsidR="00D507BF" w:rsidRPr="00714C03" w:rsidRDefault="00D507BF" w:rsidP="007B37F5">
            <w:pPr>
              <w:pStyle w:val="TAC"/>
              <w:rPr>
                <w:lang w:val="en-US" w:eastAsia="zh-CN"/>
              </w:rPr>
            </w:pPr>
            <w:r w:rsidRPr="00714C03">
              <w:rPr>
                <w:lang w:val="en-US" w:eastAsia="zh-CN"/>
              </w:rPr>
              <w:t>0</w:t>
            </w:r>
          </w:p>
        </w:tc>
      </w:tr>
      <w:tr w:rsidR="00D507BF" w:rsidRPr="00EF55B6" w14:paraId="1F9C467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C0FCFFA"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15AA992B" w14:textId="77777777" w:rsidR="00D507BF" w:rsidRPr="00EF55B6" w:rsidRDefault="00D507BF" w:rsidP="007B37F5">
            <w:pPr>
              <w:pStyle w:val="TAC"/>
            </w:pPr>
          </w:p>
        </w:tc>
        <w:tc>
          <w:tcPr>
            <w:tcW w:w="631" w:type="dxa"/>
            <w:tcBorders>
              <w:left w:val="single" w:sz="4" w:space="0" w:color="auto"/>
              <w:right w:val="single" w:sz="4" w:space="0" w:color="auto"/>
            </w:tcBorders>
          </w:tcPr>
          <w:p w14:paraId="4CC2B6F3" w14:textId="77777777" w:rsidR="00D507BF" w:rsidRPr="00EF55B6" w:rsidRDefault="00D507BF" w:rsidP="007B37F5">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4F1682F"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C36C019"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B743D92"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56AF69C"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383A027" w14:textId="77777777" w:rsidR="00D507BF" w:rsidRPr="00EF55B6"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4BA3DE12"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88B3393"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F4682D7"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F16564A"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6F902BD"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79EAECCA"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448B034F"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240AC657"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4C67CCE0"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52B7BFA"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303FEE0D" w14:textId="77777777" w:rsidR="00D507BF" w:rsidRPr="00714C03" w:rsidRDefault="00D507BF" w:rsidP="007B37F5">
            <w:pPr>
              <w:pStyle w:val="TAC"/>
              <w:rPr>
                <w:lang w:val="en-US" w:eastAsia="zh-CN"/>
              </w:rPr>
            </w:pPr>
          </w:p>
        </w:tc>
      </w:tr>
      <w:tr w:rsidR="00D507BF" w:rsidRPr="00EF55B6" w14:paraId="470C7834"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47D942"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66A240" w14:textId="77777777" w:rsidR="00D507BF" w:rsidRPr="00EF55B6" w:rsidRDefault="00D507BF" w:rsidP="007B37F5">
            <w:pPr>
              <w:pStyle w:val="TAC"/>
            </w:pPr>
          </w:p>
        </w:tc>
        <w:tc>
          <w:tcPr>
            <w:tcW w:w="631" w:type="dxa"/>
            <w:tcBorders>
              <w:left w:val="single" w:sz="4" w:space="0" w:color="auto"/>
              <w:right w:val="single" w:sz="4" w:space="0" w:color="auto"/>
            </w:tcBorders>
          </w:tcPr>
          <w:p w14:paraId="506B52F5"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405A5573"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48CEB73"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D319058"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17B3338"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68CE7A"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5C5DDB7"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2D75C39"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AF9A6A9"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67B84D4"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BA36DFD"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57BF6CDC"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65C0079D"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12F10E1F"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44B766F2"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AF527C8"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A0403A4" w14:textId="77777777" w:rsidR="00D507BF" w:rsidRPr="00714C03" w:rsidRDefault="00D507BF" w:rsidP="007B37F5">
            <w:pPr>
              <w:pStyle w:val="TAC"/>
              <w:rPr>
                <w:lang w:val="en-US" w:eastAsia="zh-CN"/>
              </w:rPr>
            </w:pPr>
          </w:p>
        </w:tc>
      </w:tr>
      <w:tr w:rsidR="00D507BF" w:rsidRPr="00EF55B6" w14:paraId="46DF536E"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446C43A0" w14:textId="77777777" w:rsidR="00D507BF" w:rsidRPr="00BC4DA6" w:rsidRDefault="00D507BF" w:rsidP="007B37F5">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86B17B6" w14:textId="77777777" w:rsidR="00D507BF" w:rsidRDefault="00D507BF" w:rsidP="007B37F5">
            <w:pPr>
              <w:pStyle w:val="TAC"/>
              <w:rPr>
                <w:rFonts w:cs="Arial"/>
                <w:color w:val="000000" w:themeColor="text1"/>
                <w:szCs w:val="18"/>
              </w:rPr>
            </w:pPr>
            <w:r>
              <w:rPr>
                <w:rFonts w:cs="Arial"/>
                <w:color w:val="000000" w:themeColor="text1"/>
                <w:szCs w:val="18"/>
              </w:rPr>
              <w:t>CA_n48A-n66A</w:t>
            </w:r>
          </w:p>
          <w:p w14:paraId="0F7958A4" w14:textId="77777777" w:rsidR="00D507BF" w:rsidRPr="00BC4DA6" w:rsidRDefault="00D507BF" w:rsidP="007B37F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3D4A55E8" w14:textId="77777777" w:rsidR="00D507BF" w:rsidRPr="00EF55B6" w:rsidRDefault="00D507BF" w:rsidP="007B37F5">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67CE8650"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9038D84"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1858F4B8"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B102BF"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CC3334D"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7793E99C"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076014F"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A1CDC16"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0340E29"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8101BD9" w14:textId="77777777" w:rsidR="00D507BF" w:rsidRPr="00EF55B6" w:rsidRDefault="00D507BF" w:rsidP="007B37F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1D0955AF" w14:textId="77777777" w:rsidR="00D507BF" w:rsidRPr="00EF55B6" w:rsidRDefault="00D507BF" w:rsidP="007B37F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A28EC2D" w14:textId="77777777" w:rsidR="00D507BF" w:rsidRPr="00EF55B6" w:rsidRDefault="00D507BF" w:rsidP="007B37F5">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5EF92667" w14:textId="77777777" w:rsidR="00D507BF" w:rsidRPr="00EF55B6" w:rsidRDefault="00D507BF" w:rsidP="007B37F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17433621" w14:textId="77777777" w:rsidR="00D507BF" w:rsidRPr="00EF55B6"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08805B5F" w14:textId="77777777" w:rsidR="00D507BF" w:rsidRPr="00EF55B6" w:rsidRDefault="00D507BF" w:rsidP="007B37F5">
            <w:pPr>
              <w:pStyle w:val="TAC"/>
            </w:pPr>
            <w:r w:rsidRPr="00714C03">
              <w:t>100</w:t>
            </w:r>
          </w:p>
        </w:tc>
        <w:tc>
          <w:tcPr>
            <w:tcW w:w="1265" w:type="dxa"/>
            <w:tcBorders>
              <w:left w:val="single" w:sz="4" w:space="0" w:color="auto"/>
              <w:bottom w:val="nil"/>
              <w:right w:val="single" w:sz="4" w:space="0" w:color="auto"/>
            </w:tcBorders>
            <w:shd w:val="clear" w:color="auto" w:fill="auto"/>
          </w:tcPr>
          <w:p w14:paraId="3F3DF4A6" w14:textId="77777777" w:rsidR="00D507BF" w:rsidRPr="00714C03" w:rsidRDefault="00D507BF" w:rsidP="007B37F5">
            <w:pPr>
              <w:pStyle w:val="TAC"/>
              <w:rPr>
                <w:lang w:val="en-US" w:eastAsia="zh-CN"/>
              </w:rPr>
            </w:pPr>
            <w:r w:rsidRPr="00714C03">
              <w:rPr>
                <w:lang w:val="en-US" w:eastAsia="zh-CN"/>
              </w:rPr>
              <w:t>0</w:t>
            </w:r>
          </w:p>
        </w:tc>
      </w:tr>
      <w:tr w:rsidR="00D507BF" w:rsidRPr="00EF55B6" w14:paraId="20D83D0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090759C" w14:textId="77777777" w:rsidR="00D507BF" w:rsidRPr="00BC4DA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40FCA28F" w14:textId="77777777" w:rsidR="00D507BF" w:rsidRPr="00BC4DA6" w:rsidRDefault="00D507BF" w:rsidP="007B37F5">
            <w:pPr>
              <w:pStyle w:val="TAC"/>
            </w:pPr>
          </w:p>
        </w:tc>
        <w:tc>
          <w:tcPr>
            <w:tcW w:w="631" w:type="dxa"/>
            <w:tcBorders>
              <w:left w:val="single" w:sz="4" w:space="0" w:color="auto"/>
              <w:right w:val="single" w:sz="4" w:space="0" w:color="auto"/>
            </w:tcBorders>
          </w:tcPr>
          <w:p w14:paraId="36F52D54" w14:textId="77777777" w:rsidR="00D507BF" w:rsidRPr="00EF55B6" w:rsidRDefault="00D507BF" w:rsidP="007B37F5">
            <w:pPr>
              <w:pStyle w:val="TAC"/>
            </w:pPr>
            <w:r w:rsidRPr="00714C03">
              <w:t>n66</w:t>
            </w:r>
          </w:p>
        </w:tc>
        <w:tc>
          <w:tcPr>
            <w:tcW w:w="9532" w:type="dxa"/>
            <w:gridSpan w:val="16"/>
            <w:tcBorders>
              <w:left w:val="single" w:sz="4" w:space="0" w:color="auto"/>
              <w:right w:val="single" w:sz="4" w:space="0" w:color="auto"/>
            </w:tcBorders>
          </w:tcPr>
          <w:p w14:paraId="76D8CB99" w14:textId="77777777" w:rsidR="00D507BF" w:rsidRPr="00EF55B6" w:rsidRDefault="00D507BF" w:rsidP="007B37F5">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607B5D9" w14:textId="77777777" w:rsidR="00D507BF" w:rsidRPr="00714C03" w:rsidRDefault="00D507BF" w:rsidP="007B37F5">
            <w:pPr>
              <w:pStyle w:val="TAC"/>
              <w:rPr>
                <w:lang w:val="en-US" w:eastAsia="zh-CN"/>
              </w:rPr>
            </w:pPr>
          </w:p>
        </w:tc>
      </w:tr>
      <w:tr w:rsidR="00D507BF" w:rsidRPr="00EF55B6" w14:paraId="693B050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AAA88A" w14:textId="77777777" w:rsidR="00D507BF" w:rsidRPr="00BC4DA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8106BEF" w14:textId="77777777" w:rsidR="00D507BF" w:rsidRPr="00BC4DA6" w:rsidRDefault="00D507BF" w:rsidP="007B37F5">
            <w:pPr>
              <w:pStyle w:val="TAC"/>
            </w:pPr>
          </w:p>
        </w:tc>
        <w:tc>
          <w:tcPr>
            <w:tcW w:w="631" w:type="dxa"/>
            <w:tcBorders>
              <w:left w:val="single" w:sz="4" w:space="0" w:color="auto"/>
              <w:right w:val="single" w:sz="4" w:space="0" w:color="auto"/>
            </w:tcBorders>
          </w:tcPr>
          <w:p w14:paraId="79097355"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7A9A76F7"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2D2E1F0"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F325F92"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A894467"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11C728"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8123C05"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E957AA2"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78E8B90"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28D171D"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69BC7A7D"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7EB40E22"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5C8F30CD"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7C500B73"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25D438F5"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5999E459"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FD9FFE6" w14:textId="77777777" w:rsidR="00D507BF" w:rsidRPr="00714C03" w:rsidRDefault="00D507BF" w:rsidP="007B37F5">
            <w:pPr>
              <w:pStyle w:val="TAC"/>
              <w:rPr>
                <w:lang w:val="en-US" w:eastAsia="zh-CN"/>
              </w:rPr>
            </w:pPr>
          </w:p>
        </w:tc>
      </w:tr>
      <w:tr w:rsidR="00D507BF" w:rsidRPr="00EF55B6" w14:paraId="22AA69FB"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183CBBBB" w14:textId="77777777" w:rsidR="00D507BF" w:rsidRPr="00BC4DA6" w:rsidRDefault="00D507BF" w:rsidP="007B37F5">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CFAB4C5" w14:textId="77777777" w:rsidR="00D507BF" w:rsidRDefault="00D507BF" w:rsidP="007B37F5">
            <w:pPr>
              <w:pStyle w:val="TAC"/>
              <w:rPr>
                <w:rFonts w:cs="Arial"/>
                <w:color w:val="000000" w:themeColor="text1"/>
                <w:szCs w:val="18"/>
              </w:rPr>
            </w:pPr>
            <w:r>
              <w:rPr>
                <w:rFonts w:cs="Arial"/>
                <w:color w:val="000000" w:themeColor="text1"/>
                <w:szCs w:val="18"/>
              </w:rPr>
              <w:t>CA_n48A-n66A</w:t>
            </w:r>
          </w:p>
          <w:p w14:paraId="68F5E07A" w14:textId="77777777" w:rsidR="00D507BF" w:rsidRPr="00BC4DA6" w:rsidRDefault="00D507BF" w:rsidP="007B37F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3BB18C5A" w14:textId="77777777" w:rsidR="00D507BF" w:rsidRPr="00EF55B6" w:rsidRDefault="00D507BF" w:rsidP="007B37F5">
            <w:pPr>
              <w:pStyle w:val="TAC"/>
            </w:pPr>
            <w:r w:rsidRPr="00714C03">
              <w:t>n48</w:t>
            </w:r>
          </w:p>
        </w:tc>
        <w:tc>
          <w:tcPr>
            <w:tcW w:w="9532" w:type="dxa"/>
            <w:gridSpan w:val="16"/>
            <w:tcBorders>
              <w:left w:val="single" w:sz="4" w:space="0" w:color="auto"/>
              <w:right w:val="single" w:sz="4" w:space="0" w:color="auto"/>
            </w:tcBorders>
          </w:tcPr>
          <w:p w14:paraId="25621EFB" w14:textId="77777777" w:rsidR="00D507BF" w:rsidRPr="00EF55B6" w:rsidRDefault="00D507BF" w:rsidP="007B37F5">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404B4532" w14:textId="77777777" w:rsidR="00D507BF" w:rsidRPr="00714C03" w:rsidRDefault="00D507BF" w:rsidP="007B37F5">
            <w:pPr>
              <w:pStyle w:val="TAC"/>
              <w:rPr>
                <w:lang w:val="en-US" w:eastAsia="zh-CN"/>
              </w:rPr>
            </w:pPr>
            <w:r w:rsidRPr="00714C03">
              <w:rPr>
                <w:lang w:val="en-US" w:eastAsia="zh-CN"/>
              </w:rPr>
              <w:t>0</w:t>
            </w:r>
          </w:p>
        </w:tc>
      </w:tr>
      <w:tr w:rsidR="00D507BF" w:rsidRPr="00EF55B6" w14:paraId="7FFBDCF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EB07B5A" w14:textId="77777777" w:rsidR="00D507BF" w:rsidRPr="00BC4DA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3791C3D" w14:textId="77777777" w:rsidR="00D507BF" w:rsidRPr="00BC4DA6" w:rsidRDefault="00D507BF" w:rsidP="007B37F5">
            <w:pPr>
              <w:pStyle w:val="TAC"/>
            </w:pPr>
          </w:p>
        </w:tc>
        <w:tc>
          <w:tcPr>
            <w:tcW w:w="631" w:type="dxa"/>
            <w:tcBorders>
              <w:left w:val="single" w:sz="4" w:space="0" w:color="auto"/>
              <w:right w:val="single" w:sz="4" w:space="0" w:color="auto"/>
            </w:tcBorders>
          </w:tcPr>
          <w:p w14:paraId="683D2367" w14:textId="77777777" w:rsidR="00D507BF" w:rsidRPr="00EF55B6" w:rsidRDefault="00D507BF" w:rsidP="007B37F5">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0C841F0E"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3A8207F"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3F37BC2"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EDF903A"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1ACD73C" w14:textId="77777777" w:rsidR="00D507BF" w:rsidRPr="00EF55B6"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ECA14A8"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9872E3F"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2061016"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DA3F6BB"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63D3C80"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1646C8CE"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34923332"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67C2CD05"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37401A13"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31351BE7"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5D7C2DF4" w14:textId="77777777" w:rsidR="00D507BF" w:rsidRPr="00714C03" w:rsidRDefault="00D507BF" w:rsidP="007B37F5">
            <w:pPr>
              <w:pStyle w:val="TAC"/>
              <w:rPr>
                <w:lang w:val="en-US" w:eastAsia="zh-CN"/>
              </w:rPr>
            </w:pPr>
          </w:p>
        </w:tc>
      </w:tr>
      <w:tr w:rsidR="00D507BF" w:rsidRPr="00EF55B6" w14:paraId="569FC9F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586B62" w14:textId="77777777" w:rsidR="00D507BF" w:rsidRPr="00BC4DA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1C7A6C" w14:textId="77777777" w:rsidR="00D507BF" w:rsidRPr="00BC4DA6" w:rsidRDefault="00D507BF" w:rsidP="007B37F5">
            <w:pPr>
              <w:pStyle w:val="TAC"/>
            </w:pPr>
          </w:p>
        </w:tc>
        <w:tc>
          <w:tcPr>
            <w:tcW w:w="631" w:type="dxa"/>
            <w:tcBorders>
              <w:left w:val="single" w:sz="4" w:space="0" w:color="auto"/>
              <w:right w:val="single" w:sz="4" w:space="0" w:color="auto"/>
            </w:tcBorders>
          </w:tcPr>
          <w:p w14:paraId="4A9169C2"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4793203A"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248285C"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54142B6"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3A93288"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047342"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EC67B60"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F77E7E4"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60803C0"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C84A222"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74CD3D6"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79677847"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117E3D33"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32FE7551"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66E76935"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56BC0CB7"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740A8FE" w14:textId="77777777" w:rsidR="00D507BF" w:rsidRPr="00714C03" w:rsidRDefault="00D507BF" w:rsidP="007B37F5">
            <w:pPr>
              <w:pStyle w:val="TAC"/>
              <w:rPr>
                <w:lang w:val="en-US" w:eastAsia="zh-CN"/>
              </w:rPr>
            </w:pPr>
          </w:p>
        </w:tc>
      </w:tr>
      <w:tr w:rsidR="00D507BF" w:rsidRPr="00EF55B6" w14:paraId="49BA57E4"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4B135986" w14:textId="77777777" w:rsidR="00D507BF" w:rsidRPr="00BC4DA6" w:rsidRDefault="00D507BF" w:rsidP="007B37F5">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05E5940" w14:textId="77777777" w:rsidR="00D507BF" w:rsidRDefault="00D507BF" w:rsidP="007B37F5">
            <w:pPr>
              <w:pStyle w:val="TAC"/>
              <w:rPr>
                <w:rFonts w:cs="Arial"/>
                <w:color w:val="000000" w:themeColor="text1"/>
                <w:szCs w:val="18"/>
              </w:rPr>
            </w:pPr>
            <w:r>
              <w:rPr>
                <w:rFonts w:cs="Arial"/>
                <w:color w:val="000000" w:themeColor="text1"/>
                <w:szCs w:val="18"/>
              </w:rPr>
              <w:t>CA_n48A-n66A</w:t>
            </w:r>
          </w:p>
          <w:p w14:paraId="7E92B17B" w14:textId="77777777" w:rsidR="00D507BF" w:rsidRPr="00BC4DA6" w:rsidRDefault="00D507BF" w:rsidP="007B37F5">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5CAFB597" w14:textId="77777777" w:rsidR="00D507BF" w:rsidRPr="00EF55B6" w:rsidRDefault="00D507BF" w:rsidP="007B37F5">
            <w:pPr>
              <w:pStyle w:val="TAC"/>
            </w:pPr>
            <w:r w:rsidRPr="00714C03">
              <w:t>n48</w:t>
            </w:r>
          </w:p>
        </w:tc>
        <w:tc>
          <w:tcPr>
            <w:tcW w:w="9532" w:type="dxa"/>
            <w:gridSpan w:val="16"/>
            <w:tcBorders>
              <w:left w:val="single" w:sz="4" w:space="0" w:color="auto"/>
              <w:right w:val="single" w:sz="4" w:space="0" w:color="auto"/>
            </w:tcBorders>
          </w:tcPr>
          <w:p w14:paraId="5BD65013" w14:textId="77777777" w:rsidR="00D507BF" w:rsidRPr="00EF55B6" w:rsidRDefault="00D507BF" w:rsidP="007B37F5">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47CACA29" w14:textId="77777777" w:rsidR="00D507BF" w:rsidRPr="00714C03" w:rsidRDefault="00D507BF" w:rsidP="007B37F5">
            <w:pPr>
              <w:pStyle w:val="TAC"/>
              <w:rPr>
                <w:lang w:val="en-US" w:eastAsia="zh-CN"/>
              </w:rPr>
            </w:pPr>
            <w:r w:rsidRPr="00714C03">
              <w:rPr>
                <w:lang w:val="en-US" w:eastAsia="zh-CN"/>
              </w:rPr>
              <w:t>0</w:t>
            </w:r>
          </w:p>
        </w:tc>
      </w:tr>
      <w:tr w:rsidR="00D507BF" w:rsidRPr="00EF55B6" w14:paraId="5023227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CCAAD3C" w14:textId="77777777" w:rsidR="00D507BF" w:rsidRPr="00BC4DA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6647D62" w14:textId="77777777" w:rsidR="00D507BF" w:rsidRPr="00BC4DA6" w:rsidRDefault="00D507BF" w:rsidP="007B37F5">
            <w:pPr>
              <w:pStyle w:val="TAC"/>
            </w:pPr>
          </w:p>
        </w:tc>
        <w:tc>
          <w:tcPr>
            <w:tcW w:w="631" w:type="dxa"/>
            <w:tcBorders>
              <w:left w:val="single" w:sz="4" w:space="0" w:color="auto"/>
              <w:right w:val="single" w:sz="4" w:space="0" w:color="auto"/>
            </w:tcBorders>
          </w:tcPr>
          <w:p w14:paraId="682B0758" w14:textId="77777777" w:rsidR="00D507BF" w:rsidRPr="00EF55B6" w:rsidRDefault="00D507BF" w:rsidP="007B37F5">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55C5A6A4"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A96BC18"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3BAA862"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ADA6BE7"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6A4E84" w14:textId="77777777" w:rsidR="00D507BF" w:rsidRPr="00EF55B6"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152F05F"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5DC6539"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3240716"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830A67F"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D6FFEE6"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5C929033"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7DB2DBC6"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51A646AC"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72F2052E"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9BDA79A"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0BD39C62" w14:textId="77777777" w:rsidR="00D507BF" w:rsidRPr="00EF55B6" w:rsidRDefault="00D507BF" w:rsidP="007B37F5">
            <w:pPr>
              <w:pStyle w:val="TAC"/>
            </w:pPr>
          </w:p>
        </w:tc>
      </w:tr>
      <w:tr w:rsidR="00D507BF" w:rsidRPr="00EF55B6" w14:paraId="552112F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EEC271" w14:textId="77777777" w:rsidR="00D507BF" w:rsidRPr="00BC4DA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A64942" w14:textId="77777777" w:rsidR="00D507BF" w:rsidRPr="00BC4DA6" w:rsidRDefault="00D507BF" w:rsidP="007B37F5">
            <w:pPr>
              <w:pStyle w:val="TAC"/>
            </w:pPr>
          </w:p>
        </w:tc>
        <w:tc>
          <w:tcPr>
            <w:tcW w:w="631" w:type="dxa"/>
            <w:tcBorders>
              <w:left w:val="single" w:sz="4" w:space="0" w:color="auto"/>
              <w:right w:val="single" w:sz="4" w:space="0" w:color="auto"/>
            </w:tcBorders>
          </w:tcPr>
          <w:p w14:paraId="7E554B81"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293E8E99"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FF14B70"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E7E8F2"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9E05CE9"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593E0C"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DAE1F4F"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BF40871"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BF4C2B9"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7DF0DCB"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32115BD"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474BCA34"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4198FEDD"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25763330"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4296762E"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21408FF7"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4DFB49F" w14:textId="77777777" w:rsidR="00D507BF" w:rsidRPr="00EF55B6" w:rsidRDefault="00D507BF" w:rsidP="007B37F5">
            <w:pPr>
              <w:pStyle w:val="TAC"/>
            </w:pPr>
          </w:p>
        </w:tc>
      </w:tr>
      <w:tr w:rsidR="00D507BF" w:rsidRPr="00FA2311" w14:paraId="14D88FB5"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70E0D049" w14:textId="77777777" w:rsidR="00D507BF" w:rsidRPr="00EF55B6" w:rsidRDefault="00D507BF" w:rsidP="007B37F5">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tcPr>
          <w:p w14:paraId="7BA382D1" w14:textId="77777777" w:rsidR="00D507BF" w:rsidRDefault="00D507BF" w:rsidP="007B37F5">
            <w:pPr>
              <w:pStyle w:val="TAC"/>
              <w:rPr>
                <w:rFonts w:cs="Arial"/>
                <w:szCs w:val="18"/>
              </w:rPr>
            </w:pPr>
            <w:r>
              <w:rPr>
                <w:rFonts w:cs="Arial"/>
                <w:szCs w:val="18"/>
              </w:rPr>
              <w:t>CA_n48A-n71A</w:t>
            </w:r>
          </w:p>
          <w:p w14:paraId="4ADE8755" w14:textId="77777777" w:rsidR="00D507BF" w:rsidRDefault="00D507BF" w:rsidP="007B37F5">
            <w:pPr>
              <w:pStyle w:val="TAC"/>
              <w:rPr>
                <w:rFonts w:cs="Arial"/>
                <w:szCs w:val="18"/>
              </w:rPr>
            </w:pPr>
            <w:r>
              <w:rPr>
                <w:rFonts w:cs="Arial"/>
                <w:szCs w:val="18"/>
              </w:rPr>
              <w:t>CA_n66A-n71A</w:t>
            </w:r>
          </w:p>
          <w:p w14:paraId="55FAA803" w14:textId="77777777" w:rsidR="00D507BF" w:rsidRPr="00EF55B6" w:rsidRDefault="00D507BF" w:rsidP="007B37F5">
            <w:pPr>
              <w:pStyle w:val="TAC"/>
            </w:pPr>
            <w:r>
              <w:rPr>
                <w:rFonts w:cs="Arial"/>
                <w:szCs w:val="18"/>
              </w:rPr>
              <w:t>CA_n48A-n66A</w:t>
            </w:r>
          </w:p>
        </w:tc>
        <w:tc>
          <w:tcPr>
            <w:tcW w:w="631" w:type="dxa"/>
            <w:tcBorders>
              <w:left w:val="single" w:sz="4" w:space="0" w:color="auto"/>
              <w:right w:val="single" w:sz="4" w:space="0" w:color="auto"/>
            </w:tcBorders>
          </w:tcPr>
          <w:p w14:paraId="0C0C56A8" w14:textId="77777777" w:rsidR="00D507BF" w:rsidRPr="00EF55B6" w:rsidRDefault="00D507BF" w:rsidP="007B37F5">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0651D28"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21C753A"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8CA08EA"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69C4C07D"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C196030"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348BF70B"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8912028"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28BA374"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0A7BF8"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742C96A" w14:textId="77777777" w:rsidR="00D507BF" w:rsidRPr="00EF55B6" w:rsidRDefault="00D507BF" w:rsidP="007B37F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7835A5C5" w14:textId="77777777" w:rsidR="00D507BF" w:rsidRPr="00EF55B6" w:rsidRDefault="00D507BF" w:rsidP="007B37F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D257499" w14:textId="77777777" w:rsidR="00D507BF" w:rsidRPr="00EF55B6" w:rsidRDefault="00D507BF" w:rsidP="007B37F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60F6D923" w14:textId="77777777" w:rsidR="00D507BF" w:rsidRPr="00EF55B6" w:rsidRDefault="00D507BF" w:rsidP="007B37F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78F4FF75" w14:textId="77777777" w:rsidR="00D507BF" w:rsidRPr="00EF55B6"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69F93359" w14:textId="77777777" w:rsidR="00D507BF" w:rsidRPr="00EF55B6" w:rsidRDefault="00D507BF" w:rsidP="007B37F5">
            <w:pPr>
              <w:pStyle w:val="TAC"/>
            </w:pPr>
            <w:r w:rsidRPr="00714C03">
              <w:t>100</w:t>
            </w:r>
          </w:p>
        </w:tc>
        <w:tc>
          <w:tcPr>
            <w:tcW w:w="1265" w:type="dxa"/>
            <w:tcBorders>
              <w:left w:val="single" w:sz="4" w:space="0" w:color="auto"/>
              <w:bottom w:val="nil"/>
              <w:right w:val="single" w:sz="4" w:space="0" w:color="auto"/>
            </w:tcBorders>
            <w:shd w:val="clear" w:color="auto" w:fill="auto"/>
          </w:tcPr>
          <w:p w14:paraId="1833C350" w14:textId="77777777" w:rsidR="00D507BF" w:rsidRPr="00714C03" w:rsidRDefault="00D507BF" w:rsidP="007B37F5">
            <w:pPr>
              <w:pStyle w:val="TAC"/>
            </w:pPr>
            <w:r w:rsidRPr="00714C03">
              <w:t>0</w:t>
            </w:r>
          </w:p>
        </w:tc>
      </w:tr>
      <w:tr w:rsidR="00D507BF" w:rsidRPr="00FA2311" w14:paraId="723EBE2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530DDCB5"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5D8F04F" w14:textId="77777777" w:rsidR="00D507BF" w:rsidRPr="00EF55B6" w:rsidRDefault="00D507BF" w:rsidP="007B37F5">
            <w:pPr>
              <w:pStyle w:val="TAC"/>
            </w:pPr>
          </w:p>
        </w:tc>
        <w:tc>
          <w:tcPr>
            <w:tcW w:w="631" w:type="dxa"/>
            <w:tcBorders>
              <w:left w:val="single" w:sz="4" w:space="0" w:color="auto"/>
              <w:right w:val="single" w:sz="4" w:space="0" w:color="auto"/>
            </w:tcBorders>
          </w:tcPr>
          <w:p w14:paraId="7E87D765" w14:textId="77777777" w:rsidR="00D507BF" w:rsidRPr="00EF55B6" w:rsidRDefault="00D507BF" w:rsidP="007B37F5">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3C5F2F95"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AB14491"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DA0358E"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6338258"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11C4A40" w14:textId="77777777" w:rsidR="00D507BF" w:rsidRPr="00EF55B6"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55962BF"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12E3000"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3F43815"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B184D6D"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E5F3998"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363164BF"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1FF2B5C7"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3D344439"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192A09A3"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7CC07E44"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7FB8DE8D" w14:textId="77777777" w:rsidR="00D507BF" w:rsidRPr="00714C03" w:rsidRDefault="00D507BF" w:rsidP="007B37F5">
            <w:pPr>
              <w:pStyle w:val="TAC"/>
            </w:pPr>
          </w:p>
        </w:tc>
      </w:tr>
      <w:tr w:rsidR="00D507BF" w:rsidRPr="00FA2311" w14:paraId="2DA54F4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110261"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952FF5" w14:textId="77777777" w:rsidR="00D507BF" w:rsidRPr="00EF55B6" w:rsidRDefault="00D507BF" w:rsidP="007B37F5">
            <w:pPr>
              <w:pStyle w:val="TAC"/>
            </w:pPr>
          </w:p>
        </w:tc>
        <w:tc>
          <w:tcPr>
            <w:tcW w:w="631" w:type="dxa"/>
            <w:tcBorders>
              <w:left w:val="single" w:sz="4" w:space="0" w:color="auto"/>
              <w:right w:val="single" w:sz="4" w:space="0" w:color="auto"/>
            </w:tcBorders>
          </w:tcPr>
          <w:p w14:paraId="6D5DB96B" w14:textId="77777777" w:rsidR="00D507BF" w:rsidRPr="00EF55B6" w:rsidRDefault="00D507BF" w:rsidP="007B37F5">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F9F41E5"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BAFCA21"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1EA28F6"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F321819"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FD32971"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E97A91"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20FCE17"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36211C8"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4512629"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831BA28"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6BF3A0A"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122839A"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41F6910"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40E548C"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4CE2825"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3E6F080" w14:textId="77777777" w:rsidR="00D507BF" w:rsidRPr="00714C03" w:rsidRDefault="00D507BF" w:rsidP="007B37F5">
            <w:pPr>
              <w:pStyle w:val="TAC"/>
            </w:pPr>
          </w:p>
        </w:tc>
      </w:tr>
      <w:tr w:rsidR="00D507BF" w:rsidRPr="00FA2311" w14:paraId="4475AF9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DECBB4" w14:textId="77777777" w:rsidR="00D507BF" w:rsidRPr="00EF55B6" w:rsidRDefault="00D507BF" w:rsidP="007B37F5">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333996BA" w14:textId="77777777" w:rsidR="00D507BF" w:rsidRDefault="00D507BF" w:rsidP="007B37F5">
            <w:pPr>
              <w:pStyle w:val="TAC"/>
              <w:rPr>
                <w:rFonts w:cs="Arial"/>
                <w:szCs w:val="18"/>
              </w:rPr>
            </w:pPr>
            <w:r>
              <w:rPr>
                <w:rFonts w:cs="Arial"/>
                <w:szCs w:val="18"/>
              </w:rPr>
              <w:t>CA_n48A-n71A</w:t>
            </w:r>
          </w:p>
          <w:p w14:paraId="43582B59" w14:textId="77777777" w:rsidR="00D507BF" w:rsidRDefault="00D507BF" w:rsidP="007B37F5">
            <w:pPr>
              <w:pStyle w:val="TAC"/>
              <w:rPr>
                <w:rFonts w:cs="Arial"/>
                <w:szCs w:val="18"/>
              </w:rPr>
            </w:pPr>
            <w:r>
              <w:rPr>
                <w:rFonts w:cs="Arial"/>
                <w:szCs w:val="18"/>
              </w:rPr>
              <w:t>CA_n66A-n71A</w:t>
            </w:r>
          </w:p>
          <w:p w14:paraId="2883BDA4" w14:textId="77777777" w:rsidR="00D507BF" w:rsidRPr="00EF55B6" w:rsidRDefault="00D507BF" w:rsidP="007B37F5">
            <w:pPr>
              <w:pStyle w:val="TAC"/>
            </w:pPr>
            <w:r>
              <w:rPr>
                <w:rFonts w:cs="Arial"/>
                <w:szCs w:val="18"/>
              </w:rPr>
              <w:t>CA_n48A-n66A</w:t>
            </w:r>
          </w:p>
        </w:tc>
        <w:tc>
          <w:tcPr>
            <w:tcW w:w="631" w:type="dxa"/>
            <w:tcBorders>
              <w:left w:val="single" w:sz="4" w:space="0" w:color="auto"/>
              <w:right w:val="single" w:sz="4" w:space="0" w:color="auto"/>
            </w:tcBorders>
          </w:tcPr>
          <w:p w14:paraId="610EFAEB" w14:textId="77777777" w:rsidR="00D507BF" w:rsidRPr="00EF3C9B" w:rsidRDefault="00D507BF" w:rsidP="007B37F5">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6BCE802" w14:textId="77777777" w:rsidR="00D507BF" w:rsidRPr="00EF3C9B" w:rsidRDefault="00D507BF" w:rsidP="007B37F5">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681D5803" w14:textId="77777777" w:rsidR="00D507BF" w:rsidRPr="00EF3C9B" w:rsidRDefault="00D507BF" w:rsidP="007B37F5">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8C64946" w14:textId="77777777" w:rsidR="00D507BF" w:rsidRPr="00EF3C9B" w:rsidRDefault="00D507BF" w:rsidP="007B37F5">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79F5E8A1" w14:textId="77777777" w:rsidR="00D507BF" w:rsidRPr="00EF3C9B" w:rsidRDefault="00D507BF" w:rsidP="007B37F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69EA5F66"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5F5AB015" w14:textId="77777777" w:rsidR="00D507BF" w:rsidRPr="00EF55B6" w:rsidRDefault="00D507BF" w:rsidP="007B37F5">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35220247" w14:textId="77777777" w:rsidR="00D507B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4BE1FCD" w14:textId="77777777" w:rsidR="00D507BF" w:rsidRPr="00EF55B6" w:rsidRDefault="00D507BF" w:rsidP="007B37F5">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3CD6FCA6" w14:textId="77777777" w:rsidR="00D507B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EA74BD7" w14:textId="77777777" w:rsidR="00D507BF" w:rsidRPr="00EF55B6" w:rsidRDefault="00D507BF" w:rsidP="007B37F5">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1315414A" w14:textId="77777777" w:rsidR="00D507BF" w:rsidRPr="00EF55B6" w:rsidRDefault="00D507BF" w:rsidP="007B37F5">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3176609E" w14:textId="77777777" w:rsidR="00D507BF" w:rsidRPr="00EF55B6" w:rsidRDefault="00D507BF" w:rsidP="007B37F5">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256551BC" w14:textId="77777777" w:rsidR="00D507BF" w:rsidRPr="00EF55B6" w:rsidRDefault="00D507BF" w:rsidP="007B37F5">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3AFD65F3" w14:textId="77777777" w:rsidR="00D507BF" w:rsidRPr="00EF55B6" w:rsidRDefault="00D507BF" w:rsidP="007B37F5">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263CEE26" w14:textId="77777777" w:rsidR="00D507BF" w:rsidRPr="00EF55B6" w:rsidRDefault="00D507BF" w:rsidP="007B37F5">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0A88FD9A" w14:textId="77777777" w:rsidR="00D507BF" w:rsidRPr="00EF3C9B" w:rsidRDefault="00D507BF" w:rsidP="007B37F5">
            <w:pPr>
              <w:pStyle w:val="TAC"/>
            </w:pPr>
            <w:r>
              <w:rPr>
                <w:rFonts w:eastAsiaTheme="minorEastAsia" w:hint="eastAsia"/>
                <w:lang w:val="en-US" w:eastAsia="zh-CN"/>
              </w:rPr>
              <w:t>0</w:t>
            </w:r>
          </w:p>
        </w:tc>
      </w:tr>
      <w:tr w:rsidR="00D507BF" w:rsidRPr="00FA2311" w14:paraId="5DC2AB5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DE5253"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790940DF"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730A9BA0" w14:textId="77777777" w:rsidR="00D507BF" w:rsidRPr="00EF3C9B" w:rsidRDefault="00D507BF" w:rsidP="007B37F5">
            <w:pPr>
              <w:pStyle w:val="TAC"/>
            </w:pPr>
            <w:r>
              <w:rPr>
                <w:rFonts w:cs="Arial"/>
                <w:szCs w:val="18"/>
                <w:lang w:val="en-US" w:eastAsia="zh-CN"/>
              </w:rPr>
              <w:t>n66</w:t>
            </w:r>
          </w:p>
        </w:tc>
        <w:tc>
          <w:tcPr>
            <w:tcW w:w="9532" w:type="dxa"/>
            <w:gridSpan w:val="16"/>
            <w:tcBorders>
              <w:left w:val="single" w:sz="4" w:space="0" w:color="auto"/>
              <w:right w:val="single" w:sz="4" w:space="0" w:color="auto"/>
            </w:tcBorders>
          </w:tcPr>
          <w:p w14:paraId="790149A0" w14:textId="77777777" w:rsidR="00D507BF" w:rsidRPr="00EF55B6" w:rsidRDefault="00D507BF" w:rsidP="007B37F5">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1726CBF" w14:textId="77777777" w:rsidR="00D507BF" w:rsidRPr="00EF3C9B" w:rsidRDefault="00D507BF" w:rsidP="007B37F5">
            <w:pPr>
              <w:pStyle w:val="TAC"/>
            </w:pPr>
          </w:p>
        </w:tc>
      </w:tr>
      <w:tr w:rsidR="00D507BF" w:rsidRPr="00FA2311" w14:paraId="3868DC6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33D4D1"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F780FD9"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2C04BAF8" w14:textId="77777777" w:rsidR="00D507BF" w:rsidRPr="00EF3C9B" w:rsidRDefault="00D507BF" w:rsidP="007B37F5">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4C858C57" w14:textId="77777777" w:rsidR="00D507BF" w:rsidRPr="00EF3C9B" w:rsidRDefault="00D507BF" w:rsidP="007B37F5">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A65D40D" w14:textId="77777777" w:rsidR="00D507BF" w:rsidRPr="00EF3C9B" w:rsidRDefault="00D507BF" w:rsidP="007B37F5">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F84C685" w14:textId="77777777" w:rsidR="00D507BF" w:rsidRPr="00EF3C9B" w:rsidRDefault="00D507BF" w:rsidP="007B37F5">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3C0C750" w14:textId="77777777" w:rsidR="00D507BF" w:rsidRPr="00EF3C9B" w:rsidRDefault="00D507BF" w:rsidP="007B37F5">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AB3097"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3373D33E"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D7BC8D0"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10D3C4DB"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733D19D"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9FD3587"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1FB2614"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AF0A349"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CB4EF13"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44497A5"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67A9CF1"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8E370BD" w14:textId="77777777" w:rsidR="00D507BF" w:rsidRPr="00EF3C9B" w:rsidRDefault="00D507BF" w:rsidP="007B37F5">
            <w:pPr>
              <w:pStyle w:val="TAC"/>
            </w:pPr>
          </w:p>
        </w:tc>
      </w:tr>
      <w:tr w:rsidR="00D507BF" w:rsidRPr="00FA2311" w14:paraId="722C8B33"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29DD0C4E" w14:textId="77777777" w:rsidR="00D507BF" w:rsidRPr="00EF55B6" w:rsidRDefault="00D507BF" w:rsidP="007B37F5">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tcPr>
          <w:p w14:paraId="202DC37C" w14:textId="77777777" w:rsidR="00D507BF" w:rsidRDefault="00D507BF" w:rsidP="007B37F5">
            <w:pPr>
              <w:pStyle w:val="TAC"/>
              <w:rPr>
                <w:rFonts w:cs="Arial"/>
                <w:szCs w:val="18"/>
              </w:rPr>
            </w:pPr>
            <w:r>
              <w:rPr>
                <w:rFonts w:cs="Arial"/>
                <w:szCs w:val="18"/>
              </w:rPr>
              <w:t>CA_n48A-n71A</w:t>
            </w:r>
          </w:p>
          <w:p w14:paraId="16B139E6" w14:textId="77777777" w:rsidR="00D507BF" w:rsidRDefault="00D507BF" w:rsidP="007B37F5">
            <w:pPr>
              <w:pStyle w:val="TAC"/>
              <w:rPr>
                <w:rFonts w:cs="Arial"/>
                <w:szCs w:val="18"/>
              </w:rPr>
            </w:pPr>
            <w:r>
              <w:rPr>
                <w:rFonts w:cs="Arial"/>
                <w:szCs w:val="18"/>
              </w:rPr>
              <w:t>CA_n66A-n71A</w:t>
            </w:r>
          </w:p>
          <w:p w14:paraId="2806FBD5" w14:textId="77777777" w:rsidR="00D507BF" w:rsidRPr="00EF55B6" w:rsidRDefault="00D507BF" w:rsidP="007B37F5">
            <w:pPr>
              <w:pStyle w:val="TAC"/>
            </w:pPr>
            <w:r>
              <w:rPr>
                <w:rFonts w:cs="Arial"/>
                <w:szCs w:val="18"/>
              </w:rPr>
              <w:t>CA_n48A-n66A</w:t>
            </w:r>
          </w:p>
        </w:tc>
        <w:tc>
          <w:tcPr>
            <w:tcW w:w="631" w:type="dxa"/>
            <w:tcBorders>
              <w:left w:val="single" w:sz="4" w:space="0" w:color="auto"/>
              <w:right w:val="single" w:sz="4" w:space="0" w:color="auto"/>
            </w:tcBorders>
          </w:tcPr>
          <w:p w14:paraId="2EF7D499" w14:textId="77777777" w:rsidR="00D507BF" w:rsidRPr="00EF55B6" w:rsidRDefault="00D507BF" w:rsidP="007B37F5">
            <w:pPr>
              <w:pStyle w:val="TAC"/>
            </w:pPr>
            <w:r w:rsidRPr="00E907AF">
              <w:t>n48</w:t>
            </w:r>
          </w:p>
        </w:tc>
        <w:tc>
          <w:tcPr>
            <w:tcW w:w="9532" w:type="dxa"/>
            <w:gridSpan w:val="16"/>
            <w:tcBorders>
              <w:left w:val="single" w:sz="4" w:space="0" w:color="auto"/>
              <w:right w:val="single" w:sz="4" w:space="0" w:color="auto"/>
            </w:tcBorders>
          </w:tcPr>
          <w:p w14:paraId="74A3D097" w14:textId="77777777" w:rsidR="00D507BF" w:rsidRPr="00EF55B6" w:rsidRDefault="00D507BF" w:rsidP="007B37F5">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B8616FB" w14:textId="77777777" w:rsidR="00D507BF" w:rsidRPr="00E907AF" w:rsidRDefault="00D507BF" w:rsidP="007B37F5">
            <w:pPr>
              <w:pStyle w:val="TAC"/>
              <w:rPr>
                <w:lang w:eastAsia="zh-CN"/>
              </w:rPr>
            </w:pPr>
            <w:r>
              <w:rPr>
                <w:rFonts w:hint="eastAsia"/>
                <w:lang w:eastAsia="zh-CN"/>
              </w:rPr>
              <w:t>0</w:t>
            </w:r>
          </w:p>
        </w:tc>
      </w:tr>
      <w:tr w:rsidR="00D507BF" w:rsidRPr="00FA2311" w14:paraId="127F08F2"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1E51293"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3C064C5F" w14:textId="77777777" w:rsidR="00D507BF" w:rsidRPr="00EF55B6" w:rsidRDefault="00D507BF" w:rsidP="007B37F5">
            <w:pPr>
              <w:pStyle w:val="TAC"/>
            </w:pPr>
          </w:p>
        </w:tc>
        <w:tc>
          <w:tcPr>
            <w:tcW w:w="631" w:type="dxa"/>
            <w:tcBorders>
              <w:left w:val="single" w:sz="4" w:space="0" w:color="auto"/>
              <w:right w:val="single" w:sz="4" w:space="0" w:color="auto"/>
            </w:tcBorders>
          </w:tcPr>
          <w:p w14:paraId="58ACB07A" w14:textId="77777777" w:rsidR="00D507BF" w:rsidRPr="00EF55B6"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3FB1B99" w14:textId="77777777" w:rsidR="00D507BF" w:rsidRPr="00EF55B6"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035EB046" w14:textId="77777777" w:rsidR="00D507BF" w:rsidRPr="00EF55B6"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629D3249" w14:textId="77777777" w:rsidR="00D507BF" w:rsidRPr="00EF55B6"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439F17F3" w14:textId="77777777" w:rsidR="00D507BF" w:rsidRPr="00EF55B6"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4966A1AA" w14:textId="77777777" w:rsidR="00D507BF" w:rsidRPr="00EF55B6"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0154CF2D" w14:textId="77777777" w:rsidR="00D507BF" w:rsidRPr="00EF55B6"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2D9CB1B6"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F5A6E14" w14:textId="77777777" w:rsidR="00D507BF" w:rsidRPr="00EF55B6" w:rsidRDefault="00D507BF" w:rsidP="007B37F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7B3DEE3C"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11E96ADC"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42B54586"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3F390A15"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0A44B0C2"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083DAFE3"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1914DCA"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7E620C4E" w14:textId="77777777" w:rsidR="00D507BF" w:rsidRPr="00E907AF" w:rsidRDefault="00D507BF" w:rsidP="007B37F5">
            <w:pPr>
              <w:pStyle w:val="TAC"/>
            </w:pPr>
          </w:p>
        </w:tc>
      </w:tr>
      <w:tr w:rsidR="00D507BF" w:rsidRPr="00FA2311" w14:paraId="0DF8D265"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86E217"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9C4C59" w14:textId="77777777" w:rsidR="00D507BF" w:rsidRPr="00EF55B6" w:rsidRDefault="00D507BF" w:rsidP="007B37F5">
            <w:pPr>
              <w:pStyle w:val="TAC"/>
            </w:pPr>
          </w:p>
        </w:tc>
        <w:tc>
          <w:tcPr>
            <w:tcW w:w="631" w:type="dxa"/>
            <w:tcBorders>
              <w:left w:val="single" w:sz="4" w:space="0" w:color="auto"/>
              <w:right w:val="single" w:sz="4" w:space="0" w:color="auto"/>
            </w:tcBorders>
          </w:tcPr>
          <w:p w14:paraId="1229AA75" w14:textId="77777777" w:rsidR="00D507BF" w:rsidRPr="00EF55B6" w:rsidRDefault="00D507BF" w:rsidP="007B37F5">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37CFFDA" w14:textId="77777777" w:rsidR="00D507BF" w:rsidRPr="00EF55B6"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4D70349F" w14:textId="77777777" w:rsidR="00D507BF" w:rsidRPr="00EF55B6"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649F9D36" w14:textId="77777777" w:rsidR="00D507BF" w:rsidRPr="00EF55B6"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5A5F1E92" w14:textId="77777777" w:rsidR="00D507BF" w:rsidRPr="00EF55B6"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E24ADD8"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02DF30A"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DD1899E"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A995B13"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847B84E"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27637FE"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C4ED2D4"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6FAFAC4"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572EC52"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4E0EBB2"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3BEC057"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7E597AF" w14:textId="77777777" w:rsidR="00D507BF" w:rsidRPr="00E907AF" w:rsidRDefault="00D507BF" w:rsidP="007B37F5">
            <w:pPr>
              <w:pStyle w:val="TAC"/>
            </w:pPr>
          </w:p>
        </w:tc>
      </w:tr>
      <w:tr w:rsidR="00D507BF" w:rsidRPr="00FA2311" w14:paraId="4BB2EF38"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1DAC1A8D" w14:textId="77777777" w:rsidR="00D507BF" w:rsidRPr="00EF55B6" w:rsidRDefault="00D507BF" w:rsidP="007B37F5">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tcPr>
          <w:p w14:paraId="6E834CFD" w14:textId="77777777" w:rsidR="00D507BF" w:rsidRDefault="00D507BF" w:rsidP="007B37F5">
            <w:pPr>
              <w:pStyle w:val="TAC"/>
              <w:rPr>
                <w:rFonts w:cs="Arial"/>
                <w:szCs w:val="18"/>
              </w:rPr>
            </w:pPr>
            <w:r>
              <w:rPr>
                <w:rFonts w:cs="Arial"/>
                <w:szCs w:val="18"/>
              </w:rPr>
              <w:t>CA_n48A-n71A</w:t>
            </w:r>
          </w:p>
          <w:p w14:paraId="3E2D87D6" w14:textId="77777777" w:rsidR="00D507BF" w:rsidRDefault="00D507BF" w:rsidP="007B37F5">
            <w:pPr>
              <w:pStyle w:val="TAC"/>
              <w:rPr>
                <w:rFonts w:cs="Arial"/>
                <w:szCs w:val="18"/>
              </w:rPr>
            </w:pPr>
            <w:r>
              <w:rPr>
                <w:rFonts w:cs="Arial"/>
                <w:szCs w:val="18"/>
              </w:rPr>
              <w:t>CA_n66A-n71A</w:t>
            </w:r>
          </w:p>
          <w:p w14:paraId="73C0F561" w14:textId="77777777" w:rsidR="00D507BF" w:rsidRPr="00EF55B6" w:rsidRDefault="00D507BF" w:rsidP="007B37F5">
            <w:pPr>
              <w:pStyle w:val="TAC"/>
            </w:pPr>
            <w:r>
              <w:rPr>
                <w:rFonts w:cs="Arial"/>
                <w:szCs w:val="18"/>
              </w:rPr>
              <w:t>CA_n48A-n66A</w:t>
            </w:r>
          </w:p>
        </w:tc>
        <w:tc>
          <w:tcPr>
            <w:tcW w:w="631" w:type="dxa"/>
            <w:tcBorders>
              <w:left w:val="single" w:sz="4" w:space="0" w:color="auto"/>
              <w:right w:val="single" w:sz="4" w:space="0" w:color="auto"/>
            </w:tcBorders>
          </w:tcPr>
          <w:p w14:paraId="4C9285DF" w14:textId="77777777" w:rsidR="00D507BF" w:rsidRPr="00EF55B6" w:rsidRDefault="00D507BF" w:rsidP="007B37F5">
            <w:pPr>
              <w:pStyle w:val="TAC"/>
            </w:pPr>
            <w:r w:rsidRPr="00E907AF">
              <w:t>n48</w:t>
            </w:r>
          </w:p>
        </w:tc>
        <w:tc>
          <w:tcPr>
            <w:tcW w:w="9532" w:type="dxa"/>
            <w:gridSpan w:val="16"/>
            <w:tcBorders>
              <w:left w:val="single" w:sz="4" w:space="0" w:color="auto"/>
              <w:right w:val="single" w:sz="4" w:space="0" w:color="auto"/>
            </w:tcBorders>
          </w:tcPr>
          <w:p w14:paraId="2C268AC3" w14:textId="77777777" w:rsidR="00D507BF" w:rsidRPr="00EF55B6" w:rsidRDefault="00D507BF" w:rsidP="007B37F5">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5DA63102" w14:textId="77777777" w:rsidR="00D507BF" w:rsidRPr="00E907AF" w:rsidRDefault="00D507BF" w:rsidP="007B37F5">
            <w:pPr>
              <w:pStyle w:val="TAC"/>
              <w:rPr>
                <w:lang w:eastAsia="zh-CN"/>
              </w:rPr>
            </w:pPr>
            <w:r>
              <w:rPr>
                <w:rFonts w:hint="eastAsia"/>
                <w:lang w:eastAsia="zh-CN"/>
              </w:rPr>
              <w:t>0</w:t>
            </w:r>
          </w:p>
        </w:tc>
      </w:tr>
      <w:tr w:rsidR="00D507BF" w:rsidRPr="00FA2311" w14:paraId="7EB5B02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A901ADA"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7562D90F" w14:textId="77777777" w:rsidR="00D507BF" w:rsidRPr="00EF55B6" w:rsidRDefault="00D507BF" w:rsidP="007B37F5">
            <w:pPr>
              <w:pStyle w:val="TAC"/>
            </w:pPr>
          </w:p>
        </w:tc>
        <w:tc>
          <w:tcPr>
            <w:tcW w:w="631" w:type="dxa"/>
            <w:tcBorders>
              <w:left w:val="single" w:sz="4" w:space="0" w:color="auto"/>
              <w:right w:val="single" w:sz="4" w:space="0" w:color="auto"/>
            </w:tcBorders>
          </w:tcPr>
          <w:p w14:paraId="6C2E19AB" w14:textId="77777777" w:rsidR="00D507BF" w:rsidRPr="00EF55B6"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3F9BB3D3" w14:textId="77777777" w:rsidR="00D507BF" w:rsidRPr="00EF55B6"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534E857C" w14:textId="77777777" w:rsidR="00D507BF" w:rsidRPr="00EF55B6"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663CC1A" w14:textId="77777777" w:rsidR="00D507BF" w:rsidRPr="00EF55B6"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3D99C40F" w14:textId="77777777" w:rsidR="00D507BF" w:rsidRPr="00EF55B6"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4F033948" w14:textId="77777777" w:rsidR="00D507BF" w:rsidRPr="00EF55B6"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9B96416" w14:textId="77777777" w:rsidR="00D507BF" w:rsidRPr="00EF55B6"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8416D2B"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105E7E8" w14:textId="77777777" w:rsidR="00D507BF" w:rsidRPr="00EF55B6" w:rsidRDefault="00D507BF" w:rsidP="007B37F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A9E8E97"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FD1127E"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tcPr>
          <w:p w14:paraId="52BF4B3B"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tcPr>
          <w:p w14:paraId="0FB60003"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tcPr>
          <w:p w14:paraId="542B23F1"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tcPr>
          <w:p w14:paraId="160EBEE0"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tcPr>
          <w:p w14:paraId="4EBD678C"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533A4D56" w14:textId="77777777" w:rsidR="00D507BF" w:rsidRPr="00E907AF" w:rsidRDefault="00D507BF" w:rsidP="007B37F5">
            <w:pPr>
              <w:pStyle w:val="TAC"/>
            </w:pPr>
          </w:p>
        </w:tc>
      </w:tr>
      <w:tr w:rsidR="00D507BF" w:rsidRPr="00FA2311" w14:paraId="4096D0A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33FF85"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DE5713" w14:textId="77777777" w:rsidR="00D507BF" w:rsidRPr="00EF55B6" w:rsidRDefault="00D507BF" w:rsidP="007B37F5">
            <w:pPr>
              <w:pStyle w:val="TAC"/>
            </w:pPr>
          </w:p>
        </w:tc>
        <w:tc>
          <w:tcPr>
            <w:tcW w:w="631" w:type="dxa"/>
            <w:tcBorders>
              <w:left w:val="single" w:sz="4" w:space="0" w:color="auto"/>
              <w:right w:val="single" w:sz="4" w:space="0" w:color="auto"/>
            </w:tcBorders>
          </w:tcPr>
          <w:p w14:paraId="50BF51DD" w14:textId="77777777" w:rsidR="00D507BF" w:rsidRPr="00EF55B6" w:rsidRDefault="00D507BF" w:rsidP="007B37F5">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6B45C95" w14:textId="77777777" w:rsidR="00D507BF" w:rsidRPr="00EF55B6"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60509D0A" w14:textId="77777777" w:rsidR="00D507BF" w:rsidRPr="00EF55B6"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0FA56B77" w14:textId="77777777" w:rsidR="00D507BF" w:rsidRPr="00EF55B6"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58187E1C" w14:textId="77777777" w:rsidR="00D507BF" w:rsidRPr="00EF55B6"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EAAD5C2"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AD7484C"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FFD56C3"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4F657CC"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99308BF"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8C366D8"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B4D560A"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0EABB49"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81FD0E3"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79D677C"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97E3C7"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A0A1A12" w14:textId="77777777" w:rsidR="00D507BF" w:rsidRPr="00E907AF" w:rsidRDefault="00D507BF" w:rsidP="007B37F5">
            <w:pPr>
              <w:pStyle w:val="TAC"/>
            </w:pPr>
          </w:p>
        </w:tc>
      </w:tr>
      <w:tr w:rsidR="00D507BF" w:rsidRPr="00FA2311" w14:paraId="671FF175"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74D02FCC" w14:textId="77777777" w:rsidR="00D507BF" w:rsidRPr="00EF55B6" w:rsidRDefault="00D507BF" w:rsidP="007B37F5">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tcPr>
          <w:p w14:paraId="71C692BA" w14:textId="77777777" w:rsidR="00D507BF" w:rsidRDefault="00D507BF" w:rsidP="007B37F5">
            <w:pPr>
              <w:pStyle w:val="TAC"/>
              <w:rPr>
                <w:rFonts w:cs="Arial"/>
                <w:szCs w:val="18"/>
              </w:rPr>
            </w:pPr>
            <w:r>
              <w:rPr>
                <w:rFonts w:cs="Arial"/>
                <w:szCs w:val="18"/>
              </w:rPr>
              <w:t>CA_n48A-n71A</w:t>
            </w:r>
          </w:p>
          <w:p w14:paraId="69F7DFE1" w14:textId="77777777" w:rsidR="00D507BF" w:rsidRDefault="00D507BF" w:rsidP="007B37F5">
            <w:pPr>
              <w:pStyle w:val="TAC"/>
              <w:rPr>
                <w:rFonts w:cs="Arial"/>
                <w:szCs w:val="18"/>
              </w:rPr>
            </w:pPr>
            <w:r>
              <w:rPr>
                <w:rFonts w:cs="Arial"/>
                <w:szCs w:val="18"/>
              </w:rPr>
              <w:t>CA_n66A-n71A</w:t>
            </w:r>
          </w:p>
          <w:p w14:paraId="6554B3BF" w14:textId="77777777" w:rsidR="00D507BF" w:rsidRPr="00EF55B6" w:rsidRDefault="00D507BF" w:rsidP="007B37F5">
            <w:pPr>
              <w:pStyle w:val="TAC"/>
            </w:pPr>
            <w:r>
              <w:rPr>
                <w:rFonts w:cs="Arial"/>
                <w:szCs w:val="18"/>
              </w:rPr>
              <w:t>CA_n48A-n66A</w:t>
            </w:r>
          </w:p>
        </w:tc>
        <w:tc>
          <w:tcPr>
            <w:tcW w:w="631" w:type="dxa"/>
            <w:tcBorders>
              <w:left w:val="single" w:sz="4" w:space="0" w:color="auto"/>
              <w:right w:val="single" w:sz="4" w:space="0" w:color="auto"/>
            </w:tcBorders>
          </w:tcPr>
          <w:p w14:paraId="7D808DA2" w14:textId="77777777" w:rsidR="00D507BF" w:rsidRPr="00EF55B6" w:rsidRDefault="00D507BF" w:rsidP="007B37F5">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47C68B98" w14:textId="77777777" w:rsidR="00D507BF" w:rsidRPr="00EF55B6"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6E616EB" w14:textId="77777777" w:rsidR="00D507BF" w:rsidRPr="00EF55B6"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640A00E6" w14:textId="77777777" w:rsidR="00D507BF" w:rsidRPr="00EF55B6"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ED154FD" w14:textId="77777777" w:rsidR="00D507BF" w:rsidRPr="00EF55B6"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6FB65B27"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41D3E114" w14:textId="77777777" w:rsidR="00D507BF" w:rsidRPr="00EF55B6"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86E841E"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2CF7A85" w14:textId="77777777" w:rsidR="00D507BF" w:rsidRPr="00EF55B6" w:rsidRDefault="00D507BF" w:rsidP="007B37F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2C9C1177"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A56D134" w14:textId="77777777" w:rsidR="00D507BF" w:rsidRPr="00EF55B6" w:rsidRDefault="00D507BF" w:rsidP="007B37F5">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FA4A2F6" w14:textId="77777777" w:rsidR="00D507BF" w:rsidRPr="00EF55B6" w:rsidRDefault="00D507BF" w:rsidP="007B37F5">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1A0CA6F0" w14:textId="77777777" w:rsidR="00D507BF" w:rsidRPr="00EF55B6" w:rsidRDefault="00D507BF" w:rsidP="007B37F5">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726D0A7E" w14:textId="77777777" w:rsidR="00D507BF" w:rsidRPr="00EF55B6" w:rsidRDefault="00D507BF" w:rsidP="007B37F5">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5C3884A6" w14:textId="77777777" w:rsidR="00D507BF" w:rsidRPr="00EF55B6" w:rsidRDefault="00D507BF" w:rsidP="007B37F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7F45BE53" w14:textId="77777777" w:rsidR="00D507BF" w:rsidRPr="00EF55B6" w:rsidRDefault="00D507BF" w:rsidP="007B37F5">
            <w:pPr>
              <w:pStyle w:val="TAC"/>
            </w:pPr>
            <w:r w:rsidRPr="00E907AF">
              <w:t>100</w:t>
            </w:r>
          </w:p>
        </w:tc>
        <w:tc>
          <w:tcPr>
            <w:tcW w:w="1265" w:type="dxa"/>
            <w:tcBorders>
              <w:left w:val="single" w:sz="4" w:space="0" w:color="auto"/>
              <w:bottom w:val="nil"/>
              <w:right w:val="single" w:sz="4" w:space="0" w:color="auto"/>
            </w:tcBorders>
            <w:shd w:val="clear" w:color="auto" w:fill="auto"/>
          </w:tcPr>
          <w:p w14:paraId="31A3772E" w14:textId="77777777" w:rsidR="00D507BF" w:rsidRPr="00E907AF" w:rsidRDefault="00D507BF" w:rsidP="007B37F5">
            <w:pPr>
              <w:pStyle w:val="TAC"/>
            </w:pPr>
            <w:r w:rsidRPr="00E907AF">
              <w:t>0</w:t>
            </w:r>
          </w:p>
        </w:tc>
      </w:tr>
      <w:tr w:rsidR="00D507BF" w:rsidRPr="00FA2311" w14:paraId="73C6FE1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F7EF5DC"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4AAE963" w14:textId="77777777" w:rsidR="00D507BF" w:rsidRPr="00EF55B6" w:rsidRDefault="00D507BF" w:rsidP="007B37F5">
            <w:pPr>
              <w:pStyle w:val="TAC"/>
            </w:pPr>
          </w:p>
        </w:tc>
        <w:tc>
          <w:tcPr>
            <w:tcW w:w="631" w:type="dxa"/>
            <w:tcBorders>
              <w:left w:val="single" w:sz="4" w:space="0" w:color="auto"/>
              <w:right w:val="single" w:sz="4" w:space="0" w:color="auto"/>
            </w:tcBorders>
          </w:tcPr>
          <w:p w14:paraId="3BC86D75" w14:textId="77777777" w:rsidR="00D507BF" w:rsidRPr="00EF55B6"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131BE9F6" w14:textId="77777777" w:rsidR="00D507BF" w:rsidRPr="00EF55B6"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30EB4EA5" w14:textId="77777777" w:rsidR="00D507BF" w:rsidRPr="00EF55B6"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4E34E655" w14:textId="77777777" w:rsidR="00D507BF" w:rsidRPr="00EF55B6"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5E753547" w14:textId="77777777" w:rsidR="00D507BF" w:rsidRPr="00EF55B6"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189BBEF" w14:textId="77777777" w:rsidR="00D507BF" w:rsidRPr="00EF55B6"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2BFBA32E" w14:textId="77777777" w:rsidR="00D507BF" w:rsidRPr="00EF55B6"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FAFF001"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4B973D77" w14:textId="77777777" w:rsidR="00D507BF" w:rsidRPr="00EF55B6" w:rsidRDefault="00D507BF" w:rsidP="007B37F5">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41DD5AD"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9B005A"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0694081"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0DC7D77"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5C60795"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91DD8A9"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90DBD10"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6F1AD76A" w14:textId="77777777" w:rsidR="00D507BF" w:rsidRPr="00E907AF" w:rsidRDefault="00D507BF" w:rsidP="007B37F5">
            <w:pPr>
              <w:pStyle w:val="TAC"/>
            </w:pPr>
          </w:p>
        </w:tc>
      </w:tr>
      <w:tr w:rsidR="00D507BF" w:rsidRPr="00FA2311" w14:paraId="6DFC472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0E6025"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8B304D" w14:textId="77777777" w:rsidR="00D507BF" w:rsidRPr="00EF55B6" w:rsidRDefault="00D507BF" w:rsidP="007B37F5">
            <w:pPr>
              <w:pStyle w:val="TAC"/>
            </w:pPr>
          </w:p>
        </w:tc>
        <w:tc>
          <w:tcPr>
            <w:tcW w:w="631" w:type="dxa"/>
            <w:tcBorders>
              <w:left w:val="single" w:sz="4" w:space="0" w:color="auto"/>
              <w:right w:val="single" w:sz="4" w:space="0" w:color="auto"/>
            </w:tcBorders>
          </w:tcPr>
          <w:p w14:paraId="44C8D10A" w14:textId="77777777" w:rsidR="00D507BF" w:rsidRPr="00EF55B6" w:rsidRDefault="00D507BF" w:rsidP="007B37F5">
            <w:pPr>
              <w:pStyle w:val="TAC"/>
            </w:pPr>
            <w:r w:rsidRPr="00E907AF">
              <w:t>n71</w:t>
            </w:r>
          </w:p>
        </w:tc>
        <w:tc>
          <w:tcPr>
            <w:tcW w:w="9532" w:type="dxa"/>
            <w:gridSpan w:val="16"/>
            <w:tcBorders>
              <w:left w:val="single" w:sz="4" w:space="0" w:color="auto"/>
              <w:right w:val="single" w:sz="4" w:space="0" w:color="auto"/>
            </w:tcBorders>
          </w:tcPr>
          <w:p w14:paraId="67084904" w14:textId="77777777" w:rsidR="00D507BF" w:rsidRPr="00EF55B6" w:rsidRDefault="00D507BF" w:rsidP="007B37F5">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3E61D3B" w14:textId="77777777" w:rsidR="00D507BF" w:rsidRPr="00E907AF" w:rsidRDefault="00D507BF" w:rsidP="007B37F5">
            <w:pPr>
              <w:pStyle w:val="TAC"/>
            </w:pPr>
          </w:p>
        </w:tc>
      </w:tr>
      <w:tr w:rsidR="00D507BF" w:rsidRPr="00B977A9" w14:paraId="7CE4624B" w14:textId="77777777" w:rsidTr="007B37F5">
        <w:trPr>
          <w:trHeight w:val="152"/>
        </w:trPr>
        <w:tc>
          <w:tcPr>
            <w:tcW w:w="1599" w:type="dxa"/>
            <w:gridSpan w:val="2"/>
            <w:tcBorders>
              <w:left w:val="single" w:sz="4" w:space="0" w:color="auto"/>
              <w:bottom w:val="nil"/>
              <w:right w:val="single" w:sz="4" w:space="0" w:color="auto"/>
            </w:tcBorders>
            <w:shd w:val="clear" w:color="auto" w:fill="auto"/>
            <w:vAlign w:val="center"/>
          </w:tcPr>
          <w:p w14:paraId="0242CADD" w14:textId="77777777" w:rsidR="00D507BF" w:rsidRPr="00E907AF" w:rsidRDefault="00D507BF" w:rsidP="007B37F5">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576D212D" w14:textId="77777777" w:rsidR="00D507BF" w:rsidRPr="00E907AF" w:rsidRDefault="00D507BF" w:rsidP="007B37F5">
            <w:pPr>
              <w:pStyle w:val="TAC"/>
              <w:rPr>
                <w:rFonts w:eastAsia="DengXian"/>
                <w:lang w:val="en-US"/>
              </w:rPr>
            </w:pPr>
            <w:r w:rsidRPr="00E907AF">
              <w:rPr>
                <w:rFonts w:eastAsia="DengXian"/>
                <w:lang w:val="en-US"/>
              </w:rPr>
              <w:t>-</w:t>
            </w:r>
          </w:p>
        </w:tc>
        <w:tc>
          <w:tcPr>
            <w:tcW w:w="631" w:type="dxa"/>
            <w:tcBorders>
              <w:left w:val="single" w:sz="4" w:space="0" w:color="auto"/>
              <w:right w:val="single" w:sz="4" w:space="0" w:color="auto"/>
            </w:tcBorders>
          </w:tcPr>
          <w:p w14:paraId="109EB197" w14:textId="77777777" w:rsidR="00D507BF" w:rsidRPr="00E907AF" w:rsidRDefault="00D507BF" w:rsidP="007B37F5">
            <w:pPr>
              <w:pStyle w:val="TAC"/>
            </w:pPr>
            <w:r w:rsidRPr="00E907AF">
              <w:t>n48</w:t>
            </w:r>
          </w:p>
        </w:tc>
        <w:tc>
          <w:tcPr>
            <w:tcW w:w="651" w:type="dxa"/>
            <w:tcBorders>
              <w:top w:val="single" w:sz="4" w:space="0" w:color="auto"/>
              <w:left w:val="single" w:sz="4" w:space="0" w:color="auto"/>
              <w:right w:val="single" w:sz="4" w:space="0" w:color="auto"/>
            </w:tcBorders>
          </w:tcPr>
          <w:p w14:paraId="330FAA19" w14:textId="77777777" w:rsidR="00D507BF" w:rsidRPr="00E907AF" w:rsidRDefault="00D507BF" w:rsidP="007B37F5">
            <w:pPr>
              <w:pStyle w:val="TAC"/>
            </w:pPr>
            <w:r w:rsidRPr="00E907AF">
              <w:t>5</w:t>
            </w:r>
          </w:p>
        </w:tc>
        <w:tc>
          <w:tcPr>
            <w:tcW w:w="681" w:type="dxa"/>
            <w:tcBorders>
              <w:top w:val="single" w:sz="4" w:space="0" w:color="auto"/>
              <w:left w:val="single" w:sz="4" w:space="0" w:color="auto"/>
              <w:right w:val="single" w:sz="4" w:space="0" w:color="auto"/>
            </w:tcBorders>
          </w:tcPr>
          <w:p w14:paraId="7AFD5C6B" w14:textId="77777777" w:rsidR="00D507BF" w:rsidRPr="00E907AF" w:rsidRDefault="00D507BF" w:rsidP="007B37F5">
            <w:pPr>
              <w:pStyle w:val="TAC"/>
            </w:pPr>
            <w:r w:rsidRPr="00E907AF">
              <w:t>10</w:t>
            </w:r>
          </w:p>
        </w:tc>
        <w:tc>
          <w:tcPr>
            <w:tcW w:w="602" w:type="dxa"/>
            <w:tcBorders>
              <w:top w:val="single" w:sz="4" w:space="0" w:color="auto"/>
              <w:left w:val="single" w:sz="4" w:space="0" w:color="auto"/>
              <w:right w:val="single" w:sz="4" w:space="0" w:color="auto"/>
            </w:tcBorders>
          </w:tcPr>
          <w:p w14:paraId="64CF5ED1" w14:textId="77777777" w:rsidR="00D507BF" w:rsidRPr="00E907AF" w:rsidRDefault="00D507BF" w:rsidP="007B37F5">
            <w:pPr>
              <w:pStyle w:val="TAC"/>
            </w:pPr>
            <w:r w:rsidRPr="00E907AF">
              <w:t>15</w:t>
            </w:r>
          </w:p>
        </w:tc>
        <w:tc>
          <w:tcPr>
            <w:tcW w:w="687" w:type="dxa"/>
            <w:tcBorders>
              <w:top w:val="single" w:sz="4" w:space="0" w:color="auto"/>
              <w:left w:val="single" w:sz="4" w:space="0" w:color="auto"/>
              <w:right w:val="single" w:sz="4" w:space="0" w:color="auto"/>
            </w:tcBorders>
          </w:tcPr>
          <w:p w14:paraId="02757223"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right w:val="single" w:sz="4" w:space="0" w:color="auto"/>
            </w:tcBorders>
          </w:tcPr>
          <w:p w14:paraId="6EA86601" w14:textId="77777777" w:rsidR="00D507BF" w:rsidRPr="00E907AF" w:rsidRDefault="00D507BF" w:rsidP="007B37F5">
            <w:pPr>
              <w:pStyle w:val="TAC"/>
            </w:pPr>
          </w:p>
        </w:tc>
        <w:tc>
          <w:tcPr>
            <w:tcW w:w="661" w:type="dxa"/>
            <w:tcBorders>
              <w:top w:val="single" w:sz="4" w:space="0" w:color="auto"/>
              <w:left w:val="single" w:sz="4" w:space="0" w:color="auto"/>
              <w:right w:val="single" w:sz="4" w:space="0" w:color="auto"/>
            </w:tcBorders>
          </w:tcPr>
          <w:p w14:paraId="4D5E2488" w14:textId="77777777" w:rsidR="00D507BF" w:rsidRPr="00E907AF" w:rsidRDefault="00D507BF" w:rsidP="007B37F5">
            <w:pPr>
              <w:pStyle w:val="TAC"/>
            </w:pPr>
            <w:r w:rsidRPr="00E907AF">
              <w:t>30</w:t>
            </w:r>
          </w:p>
        </w:tc>
        <w:tc>
          <w:tcPr>
            <w:tcW w:w="632" w:type="dxa"/>
            <w:tcBorders>
              <w:top w:val="single" w:sz="4" w:space="0" w:color="auto"/>
              <w:left w:val="single" w:sz="4" w:space="0" w:color="auto"/>
              <w:right w:val="single" w:sz="4" w:space="0" w:color="auto"/>
            </w:tcBorders>
          </w:tcPr>
          <w:p w14:paraId="2FAC6307" w14:textId="77777777" w:rsidR="00D507BF" w:rsidRPr="00E907AF" w:rsidRDefault="00D507BF" w:rsidP="007B37F5">
            <w:pPr>
              <w:pStyle w:val="TAC"/>
            </w:pPr>
          </w:p>
        </w:tc>
        <w:tc>
          <w:tcPr>
            <w:tcW w:w="632" w:type="dxa"/>
            <w:tcBorders>
              <w:top w:val="single" w:sz="4" w:space="0" w:color="auto"/>
              <w:left w:val="single" w:sz="4" w:space="0" w:color="auto"/>
              <w:right w:val="single" w:sz="4" w:space="0" w:color="auto"/>
            </w:tcBorders>
          </w:tcPr>
          <w:p w14:paraId="035FD36C" w14:textId="77777777" w:rsidR="00D507BF" w:rsidRPr="00E907AF" w:rsidRDefault="00D507BF" w:rsidP="007B37F5">
            <w:pPr>
              <w:pStyle w:val="TAC"/>
            </w:pPr>
            <w:r w:rsidRPr="00E907AF">
              <w:t>40</w:t>
            </w:r>
          </w:p>
        </w:tc>
        <w:tc>
          <w:tcPr>
            <w:tcW w:w="589" w:type="dxa"/>
            <w:tcBorders>
              <w:top w:val="single" w:sz="4" w:space="0" w:color="auto"/>
              <w:left w:val="single" w:sz="4" w:space="0" w:color="auto"/>
              <w:right w:val="single" w:sz="4" w:space="0" w:color="auto"/>
            </w:tcBorders>
          </w:tcPr>
          <w:p w14:paraId="0E3E7B7A" w14:textId="77777777" w:rsidR="00D507BF" w:rsidRPr="00E907AF" w:rsidRDefault="00D507BF" w:rsidP="007B37F5">
            <w:pPr>
              <w:pStyle w:val="TAC"/>
            </w:pPr>
          </w:p>
        </w:tc>
        <w:tc>
          <w:tcPr>
            <w:tcW w:w="589" w:type="dxa"/>
            <w:tcBorders>
              <w:top w:val="single" w:sz="4" w:space="0" w:color="auto"/>
              <w:left w:val="single" w:sz="4" w:space="0" w:color="auto"/>
              <w:right w:val="single" w:sz="4" w:space="0" w:color="auto"/>
            </w:tcBorders>
          </w:tcPr>
          <w:p w14:paraId="0E13B55D" w14:textId="77777777" w:rsidR="00D507BF" w:rsidRPr="00E907AF" w:rsidRDefault="00D507BF" w:rsidP="007B37F5">
            <w:pPr>
              <w:pStyle w:val="TAC"/>
              <w:rPr>
                <w:rFonts w:eastAsiaTheme="minorEastAsia"/>
              </w:rPr>
            </w:pPr>
            <w:r w:rsidRPr="00E907AF">
              <w:t>50</w:t>
            </w:r>
          </w:p>
        </w:tc>
        <w:tc>
          <w:tcPr>
            <w:tcW w:w="588" w:type="dxa"/>
            <w:tcBorders>
              <w:top w:val="single" w:sz="4" w:space="0" w:color="auto"/>
              <w:left w:val="single" w:sz="4" w:space="0" w:color="auto"/>
              <w:right w:val="single" w:sz="4" w:space="0" w:color="auto"/>
            </w:tcBorders>
          </w:tcPr>
          <w:p w14:paraId="2521738C" w14:textId="77777777" w:rsidR="00D507BF" w:rsidRPr="00E907AF" w:rsidRDefault="00D507BF" w:rsidP="007B37F5">
            <w:pPr>
              <w:pStyle w:val="TAC"/>
              <w:rPr>
                <w:rFonts w:eastAsiaTheme="minorEastAsia"/>
              </w:rPr>
            </w:pPr>
            <w:r w:rsidRPr="00E907AF">
              <w:t>60</w:t>
            </w:r>
          </w:p>
        </w:tc>
        <w:tc>
          <w:tcPr>
            <w:tcW w:w="625" w:type="dxa"/>
            <w:tcBorders>
              <w:top w:val="single" w:sz="4" w:space="0" w:color="auto"/>
              <w:left w:val="single" w:sz="4" w:space="0" w:color="auto"/>
              <w:right w:val="single" w:sz="4" w:space="0" w:color="auto"/>
            </w:tcBorders>
          </w:tcPr>
          <w:p w14:paraId="0F5A95A2" w14:textId="77777777" w:rsidR="00D507BF" w:rsidRPr="00E907AF" w:rsidRDefault="00D507BF" w:rsidP="007B37F5">
            <w:pPr>
              <w:pStyle w:val="TAC"/>
              <w:rPr>
                <w:rFonts w:eastAsiaTheme="minorEastAsia"/>
              </w:rPr>
            </w:pPr>
            <w:r w:rsidRPr="00E907AF">
              <w:t>70</w:t>
            </w:r>
          </w:p>
        </w:tc>
        <w:tc>
          <w:tcPr>
            <w:tcW w:w="597" w:type="dxa"/>
            <w:tcBorders>
              <w:top w:val="single" w:sz="4" w:space="0" w:color="auto"/>
              <w:left w:val="single" w:sz="4" w:space="0" w:color="auto"/>
              <w:right w:val="single" w:sz="4" w:space="0" w:color="auto"/>
            </w:tcBorders>
          </w:tcPr>
          <w:p w14:paraId="212B1E2D" w14:textId="77777777" w:rsidR="00D507BF" w:rsidRPr="00E907AF" w:rsidRDefault="00D507BF" w:rsidP="007B37F5">
            <w:pPr>
              <w:pStyle w:val="TAC"/>
              <w:rPr>
                <w:rFonts w:eastAsiaTheme="minorEastAsia"/>
              </w:rPr>
            </w:pPr>
            <w:r w:rsidRPr="00E907AF">
              <w:t>80</w:t>
            </w:r>
          </w:p>
        </w:tc>
        <w:tc>
          <w:tcPr>
            <w:tcW w:w="600" w:type="dxa"/>
            <w:tcBorders>
              <w:top w:val="single" w:sz="4" w:space="0" w:color="auto"/>
              <w:left w:val="single" w:sz="4" w:space="0" w:color="auto"/>
              <w:right w:val="single" w:sz="4" w:space="0" w:color="auto"/>
            </w:tcBorders>
          </w:tcPr>
          <w:p w14:paraId="0E317247" w14:textId="77777777" w:rsidR="00D507BF" w:rsidRPr="00E907AF" w:rsidRDefault="00D507BF" w:rsidP="007B37F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9F9BDAD" w14:textId="77777777" w:rsidR="00D507BF" w:rsidRPr="00E907AF" w:rsidRDefault="00D507BF" w:rsidP="007B37F5">
            <w:pPr>
              <w:pStyle w:val="TAC"/>
              <w:rPr>
                <w:rFonts w:eastAsiaTheme="minorEastAsia"/>
              </w:rPr>
            </w:pPr>
            <w:r>
              <w:rPr>
                <w:rFonts w:hint="eastAsia"/>
                <w:lang w:eastAsia="zh-CN"/>
              </w:rPr>
              <w:t>1</w:t>
            </w:r>
            <w:r>
              <w:rPr>
                <w:lang w:eastAsia="zh-CN"/>
              </w:rPr>
              <w:t>00</w:t>
            </w:r>
          </w:p>
        </w:tc>
        <w:tc>
          <w:tcPr>
            <w:tcW w:w="1265" w:type="dxa"/>
            <w:tcBorders>
              <w:left w:val="single" w:sz="4" w:space="0" w:color="auto"/>
              <w:right w:val="single" w:sz="4" w:space="0" w:color="auto"/>
            </w:tcBorders>
            <w:shd w:val="clear" w:color="auto" w:fill="auto"/>
          </w:tcPr>
          <w:p w14:paraId="1CEE4BF3" w14:textId="77777777" w:rsidR="00D507BF" w:rsidRPr="00E907AF" w:rsidRDefault="00D507BF" w:rsidP="007B37F5">
            <w:pPr>
              <w:pStyle w:val="TAC"/>
            </w:pPr>
            <w:r w:rsidRPr="00E907AF">
              <w:t>0</w:t>
            </w:r>
          </w:p>
        </w:tc>
      </w:tr>
      <w:tr w:rsidR="00D507BF" w:rsidRPr="00B977A9" w14:paraId="07CB39C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9BE037"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6F57951"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223C0260" w14:textId="77777777" w:rsidR="00D507BF" w:rsidRPr="00E907AF"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333F091" w14:textId="77777777" w:rsidR="00D507BF" w:rsidRPr="00E907AF"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2AA0E6C2"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9C17285"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D53548D"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DF5EFE"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44C11D6"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555173C"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C692020"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680268D4" w14:textId="77777777" w:rsidR="00D507BF" w:rsidRPr="00E907AF"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F7C7AF0" w14:textId="77777777" w:rsidR="00D507BF" w:rsidRPr="00E907AF" w:rsidRDefault="00D507BF" w:rsidP="007B37F5">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25850E93" w14:textId="77777777" w:rsidR="00D507BF" w:rsidRPr="00E907AF" w:rsidRDefault="00D507BF" w:rsidP="007B37F5">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7C8CD884" w14:textId="77777777" w:rsidR="00D507BF" w:rsidRPr="00E907AF" w:rsidRDefault="00D507BF" w:rsidP="007B37F5">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25B4C38" w14:textId="77777777" w:rsidR="00D507BF" w:rsidRPr="00E907AF" w:rsidRDefault="00D507BF" w:rsidP="007B37F5">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387DB62" w14:textId="77777777" w:rsidR="00D507BF" w:rsidRPr="00E907AF"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DF80CAD" w14:textId="77777777" w:rsidR="00D507BF" w:rsidRPr="00E907AF" w:rsidRDefault="00D507BF" w:rsidP="007B37F5">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0B2D07" w14:textId="77777777" w:rsidR="00D507BF" w:rsidRPr="00E907AF" w:rsidRDefault="00D507BF" w:rsidP="007B37F5">
            <w:pPr>
              <w:pStyle w:val="TAC"/>
            </w:pPr>
          </w:p>
        </w:tc>
      </w:tr>
      <w:tr w:rsidR="00D507BF" w:rsidRPr="00B977A9" w14:paraId="043808B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73CDFA" w14:textId="77777777" w:rsidR="00D507BF" w:rsidRPr="00E907AF"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7B1A504"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2514894F" w14:textId="77777777" w:rsidR="00D507BF" w:rsidRPr="00E907AF" w:rsidRDefault="00D507BF" w:rsidP="007B37F5">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E46309" w14:textId="77777777" w:rsidR="00D507BF" w:rsidRPr="00E907AF" w:rsidRDefault="00D507BF" w:rsidP="007B37F5">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17B800C0"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9018D3C"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B93F537"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2FE39"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D4F8FDF"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304F3C93"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AD38FB8"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13D6826"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3BD15FA2" w14:textId="77777777" w:rsidR="00D507BF" w:rsidRPr="00E907AF" w:rsidRDefault="00D507BF" w:rsidP="007B37F5">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6A4E9DEB" w14:textId="77777777" w:rsidR="00D507BF" w:rsidRPr="00E907AF" w:rsidRDefault="00D507BF" w:rsidP="007B37F5">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650D38EE" w14:textId="77777777" w:rsidR="00D507BF" w:rsidRPr="00E907AF" w:rsidRDefault="00D507BF" w:rsidP="007B37F5">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474DE644" w14:textId="77777777" w:rsidR="00D507BF" w:rsidRPr="00E907AF" w:rsidRDefault="00D507BF" w:rsidP="007B37F5">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2879672" w14:textId="77777777" w:rsidR="00D507BF" w:rsidRPr="00E907AF" w:rsidRDefault="00D507BF" w:rsidP="007B37F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6A361C9" w14:textId="77777777" w:rsidR="00D507BF" w:rsidRPr="00E907AF" w:rsidRDefault="00D507BF" w:rsidP="007B37F5">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4EB5C12" w14:textId="77777777" w:rsidR="00D507BF" w:rsidRPr="00E907AF" w:rsidRDefault="00D507BF" w:rsidP="007B37F5">
            <w:pPr>
              <w:pStyle w:val="TAC"/>
            </w:pPr>
          </w:p>
        </w:tc>
      </w:tr>
      <w:tr w:rsidR="00D507BF" w:rsidRPr="00B977A9" w14:paraId="2E7CACD0"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74B316CA" w14:textId="77777777" w:rsidR="00D507BF" w:rsidRPr="00E907AF" w:rsidRDefault="00D507BF" w:rsidP="007B37F5">
            <w:pPr>
              <w:pStyle w:val="TAC"/>
            </w:pPr>
            <w:r w:rsidRPr="007B66E9">
              <w:rPr>
                <w:rFonts w:cs="Arial"/>
                <w:noProof/>
                <w:szCs w:val="18"/>
              </w:rPr>
              <w:t>CA_n48A-n66A-n77C</w:t>
            </w:r>
          </w:p>
        </w:tc>
        <w:tc>
          <w:tcPr>
            <w:tcW w:w="1373" w:type="dxa"/>
            <w:tcBorders>
              <w:left w:val="single" w:sz="4" w:space="0" w:color="auto"/>
              <w:bottom w:val="nil"/>
              <w:right w:val="single" w:sz="4" w:space="0" w:color="auto"/>
            </w:tcBorders>
            <w:shd w:val="clear" w:color="auto" w:fill="auto"/>
            <w:vAlign w:val="center"/>
          </w:tcPr>
          <w:p w14:paraId="157E3A12" w14:textId="77777777" w:rsidR="00D507BF" w:rsidRPr="00E907AF" w:rsidRDefault="00D507BF" w:rsidP="007B37F5">
            <w:pPr>
              <w:pStyle w:val="TAC"/>
            </w:pPr>
            <w:r w:rsidRPr="007B66E9">
              <w:rPr>
                <w:rFonts w:cs="Arial"/>
                <w:szCs w:val="18"/>
              </w:rPr>
              <w:t>-</w:t>
            </w:r>
          </w:p>
        </w:tc>
        <w:tc>
          <w:tcPr>
            <w:tcW w:w="631" w:type="dxa"/>
            <w:tcBorders>
              <w:left w:val="single" w:sz="4" w:space="0" w:color="auto"/>
              <w:right w:val="single" w:sz="4" w:space="0" w:color="auto"/>
            </w:tcBorders>
            <w:vAlign w:val="center"/>
          </w:tcPr>
          <w:p w14:paraId="26869397" w14:textId="77777777" w:rsidR="00D507BF" w:rsidRPr="00E907AF" w:rsidRDefault="00D507BF" w:rsidP="007B37F5">
            <w:pPr>
              <w:pStyle w:val="TAC"/>
            </w:pPr>
            <w:r w:rsidRPr="007B66E9">
              <w:rPr>
                <w:rFonts w:cs="Arial"/>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3D8D389" w14:textId="77777777" w:rsidR="00D507BF" w:rsidRPr="00E907AF" w:rsidRDefault="00D507BF" w:rsidP="007B37F5">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37F3C8" w14:textId="77777777" w:rsidR="00D507BF" w:rsidRPr="00E907AF" w:rsidRDefault="00D507BF" w:rsidP="007B37F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8FFE4B" w14:textId="77777777" w:rsidR="00D507BF" w:rsidRPr="00E907AF" w:rsidRDefault="00D507BF" w:rsidP="007B37F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1B7DC2" w14:textId="77777777" w:rsidR="00D507BF" w:rsidRPr="00E907AF" w:rsidRDefault="00D507BF" w:rsidP="007B37F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B43CBD" w14:textId="77777777" w:rsidR="00D507BF" w:rsidRPr="00E907AF"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A8B0085" w14:textId="77777777" w:rsidR="00D507BF" w:rsidRPr="00E907AF" w:rsidRDefault="00D507BF" w:rsidP="007B37F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19FAA7C"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55C2B6A" w14:textId="77777777" w:rsidR="00D507BF" w:rsidRPr="00E907AF" w:rsidRDefault="00D507BF" w:rsidP="007B37F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BFA6F94"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1975416" w14:textId="77777777" w:rsidR="00D507BF" w:rsidRPr="00E907AF" w:rsidRDefault="00D507BF" w:rsidP="007B37F5">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81A93C" w14:textId="77777777" w:rsidR="00D507BF" w:rsidRPr="00E907AF" w:rsidRDefault="00D507BF" w:rsidP="007B37F5">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A462316" w14:textId="77777777" w:rsidR="00D507BF" w:rsidRPr="00E907AF" w:rsidRDefault="00D507BF" w:rsidP="007B37F5">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FBCD6FC" w14:textId="77777777" w:rsidR="00D507BF" w:rsidRPr="00E907AF" w:rsidRDefault="00D507BF" w:rsidP="007B37F5">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907324" w14:textId="77777777" w:rsidR="00D507BF" w:rsidRPr="00E907AF" w:rsidRDefault="00D507BF" w:rsidP="007B37F5">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9DEDA4" w14:textId="77777777" w:rsidR="00D507BF" w:rsidRDefault="00D507BF" w:rsidP="007B37F5">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6FB283F1" w14:textId="77777777" w:rsidR="00D507BF" w:rsidRPr="00E907AF" w:rsidRDefault="00D507BF" w:rsidP="007B37F5">
            <w:pPr>
              <w:pStyle w:val="TAC"/>
            </w:pPr>
            <w:r w:rsidRPr="007B66E9">
              <w:rPr>
                <w:rFonts w:cs="Arial"/>
                <w:szCs w:val="18"/>
              </w:rPr>
              <w:t>0</w:t>
            </w:r>
          </w:p>
        </w:tc>
      </w:tr>
      <w:tr w:rsidR="00D507BF" w:rsidRPr="00B977A9" w14:paraId="72E6C4F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FE6F91"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F0AFCDE"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4393BFC4" w14:textId="77777777" w:rsidR="00D507BF" w:rsidRPr="00E907AF" w:rsidRDefault="00D507BF" w:rsidP="007B37F5">
            <w:pPr>
              <w:pStyle w:val="TAC"/>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630AA5B" w14:textId="77777777" w:rsidR="00D507BF" w:rsidRPr="00E907AF" w:rsidRDefault="00D507BF" w:rsidP="007B37F5">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042AF7" w14:textId="77777777" w:rsidR="00D507BF" w:rsidRPr="00E907AF" w:rsidRDefault="00D507BF" w:rsidP="007B37F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F131A1" w14:textId="77777777" w:rsidR="00D507BF" w:rsidRPr="00E907AF" w:rsidRDefault="00D507BF" w:rsidP="007B37F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09B68B" w14:textId="77777777" w:rsidR="00D507BF" w:rsidRPr="00E907AF" w:rsidRDefault="00D507BF" w:rsidP="007B37F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ACD028" w14:textId="77777777" w:rsidR="00D507BF" w:rsidRPr="00E907AF" w:rsidRDefault="00D507BF" w:rsidP="007B37F5">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BA6A51" w14:textId="77777777" w:rsidR="00D507BF" w:rsidRPr="00E907AF" w:rsidRDefault="00D507BF" w:rsidP="007B37F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F8D92D1"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546639E" w14:textId="77777777" w:rsidR="00D507BF" w:rsidRPr="00E907AF" w:rsidRDefault="00D507BF" w:rsidP="007B37F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2868A2CE"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13A7CCC" w14:textId="77777777" w:rsidR="00D507BF" w:rsidRPr="00E907AF"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BD26E48" w14:textId="77777777" w:rsidR="00D507BF" w:rsidRPr="00E907AF"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2DDA7A1" w14:textId="77777777" w:rsidR="00D507BF" w:rsidRPr="00E907AF"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6C74C5C5" w14:textId="77777777" w:rsidR="00D507BF" w:rsidRPr="00E907AF"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6D40130" w14:textId="77777777" w:rsidR="00D507BF" w:rsidRPr="00E907AF"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E3E7A90" w14:textId="77777777" w:rsidR="00D507BF"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F09DE8" w14:textId="77777777" w:rsidR="00D507BF" w:rsidRPr="00E907AF" w:rsidRDefault="00D507BF" w:rsidP="007B37F5">
            <w:pPr>
              <w:pStyle w:val="TAC"/>
            </w:pPr>
          </w:p>
        </w:tc>
      </w:tr>
      <w:tr w:rsidR="00D507BF" w:rsidRPr="00B977A9" w14:paraId="2D8047C0"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1E2E77"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12E947B3"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1A7067E9" w14:textId="77777777" w:rsidR="00D507BF" w:rsidRPr="00E907AF" w:rsidRDefault="00D507BF" w:rsidP="007B37F5">
            <w:pPr>
              <w:pStyle w:val="TAC"/>
            </w:pPr>
            <w:r w:rsidRPr="007B66E9">
              <w:rPr>
                <w:rFonts w:cs="Arial"/>
                <w:szCs w:val="18"/>
              </w:rPr>
              <w:t>n77</w:t>
            </w:r>
          </w:p>
        </w:tc>
        <w:tc>
          <w:tcPr>
            <w:tcW w:w="9532" w:type="dxa"/>
            <w:gridSpan w:val="16"/>
            <w:tcBorders>
              <w:left w:val="single" w:sz="4" w:space="0" w:color="auto"/>
              <w:right w:val="single" w:sz="4" w:space="0" w:color="auto"/>
            </w:tcBorders>
          </w:tcPr>
          <w:p w14:paraId="654F0CDD" w14:textId="77777777" w:rsidR="00D507BF" w:rsidRDefault="00D507BF" w:rsidP="007B37F5">
            <w:pPr>
              <w:pStyle w:val="TAC"/>
              <w:rPr>
                <w:lang w:eastAsia="zh-CN"/>
              </w:rPr>
            </w:pPr>
            <w:r w:rsidRPr="007B66E9">
              <w:rPr>
                <w:rFonts w:eastAsia="Yu Mincho" w:cs="Arial"/>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4AD7578" w14:textId="77777777" w:rsidR="00D507BF" w:rsidRPr="00E907AF" w:rsidRDefault="00D507BF" w:rsidP="007B37F5">
            <w:pPr>
              <w:pStyle w:val="TAC"/>
            </w:pPr>
          </w:p>
        </w:tc>
      </w:tr>
      <w:tr w:rsidR="00D507BF" w:rsidRPr="00B977A9" w14:paraId="22A375A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4D4B58"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09504A76"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68453C06" w14:textId="77777777" w:rsidR="00D507BF" w:rsidRPr="00E907AF" w:rsidRDefault="00D507BF" w:rsidP="007B37F5">
            <w:pPr>
              <w:pStyle w:val="TAC"/>
            </w:pPr>
            <w:r w:rsidRPr="007B66E9">
              <w:rPr>
                <w:rFonts w:cs="Arial"/>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31CA3FF" w14:textId="77777777" w:rsidR="00D507BF" w:rsidRPr="00E907AF" w:rsidRDefault="00D507BF" w:rsidP="007B37F5">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CC441B" w14:textId="77777777" w:rsidR="00D507BF" w:rsidRPr="00E907AF" w:rsidRDefault="00D507BF" w:rsidP="007B37F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5D8AD1" w14:textId="77777777" w:rsidR="00D507BF" w:rsidRPr="00E907AF" w:rsidRDefault="00D507BF" w:rsidP="007B37F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A32095" w14:textId="77777777" w:rsidR="00D507BF" w:rsidRPr="00E907AF" w:rsidRDefault="00D507BF" w:rsidP="007B37F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25D7DC" w14:textId="77777777" w:rsidR="00D507BF" w:rsidRPr="00E907AF"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5D6E3B1" w14:textId="77777777" w:rsidR="00D507BF" w:rsidRPr="00E907AF" w:rsidRDefault="00D507BF" w:rsidP="007B37F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FE9F628"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D955C35" w14:textId="77777777" w:rsidR="00D507BF" w:rsidRPr="00E907AF" w:rsidRDefault="00D507BF" w:rsidP="007B37F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5FF4ADF"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5DE8433F" w14:textId="77777777" w:rsidR="00D507BF" w:rsidRPr="00E907AF" w:rsidRDefault="00D507BF" w:rsidP="007B37F5">
            <w:pPr>
              <w:pStyle w:val="TAC"/>
            </w:pPr>
            <w:r w:rsidRPr="007B66E9">
              <w:rPr>
                <w:rFonts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68BA01" w14:textId="77777777" w:rsidR="00D507BF" w:rsidRPr="00E907AF" w:rsidRDefault="00D507BF" w:rsidP="007B37F5">
            <w:pPr>
              <w:pStyle w:val="TAC"/>
            </w:pPr>
            <w:r w:rsidRPr="007B66E9">
              <w:rPr>
                <w:rFonts w:cs="Arial"/>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6B48456" w14:textId="77777777" w:rsidR="00D507BF" w:rsidRPr="00E907AF" w:rsidRDefault="00D507BF" w:rsidP="007B37F5">
            <w:pPr>
              <w:pStyle w:val="TAC"/>
            </w:pPr>
            <w:r w:rsidRPr="007B66E9">
              <w:rPr>
                <w:rFonts w:cs="Arial"/>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645DE7E" w14:textId="77777777" w:rsidR="00D507BF" w:rsidRPr="00E907AF" w:rsidRDefault="00D507BF" w:rsidP="007B37F5">
            <w:pPr>
              <w:pStyle w:val="TAC"/>
            </w:pPr>
            <w:r w:rsidRPr="007B66E9">
              <w:rPr>
                <w:rFonts w:cs="Arial"/>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753601" w14:textId="77777777" w:rsidR="00D507BF" w:rsidRPr="00E907AF" w:rsidRDefault="00D507BF" w:rsidP="007B37F5">
            <w:pPr>
              <w:pStyle w:val="TAC"/>
            </w:pPr>
            <w:r w:rsidRPr="007B66E9">
              <w:rPr>
                <w:rFonts w:cs="Arial"/>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A5A0F9" w14:textId="77777777" w:rsidR="00D507BF" w:rsidRDefault="00D507BF" w:rsidP="007B37F5">
            <w:pPr>
              <w:pStyle w:val="TAC"/>
              <w:rPr>
                <w:lang w:eastAsia="zh-CN"/>
              </w:rPr>
            </w:pPr>
            <w:r w:rsidRPr="007B66E9">
              <w:rPr>
                <w:rFonts w:cs="Arial"/>
                <w:szCs w:val="18"/>
              </w:rPr>
              <w:t>100</w:t>
            </w:r>
          </w:p>
        </w:tc>
        <w:tc>
          <w:tcPr>
            <w:tcW w:w="1265" w:type="dxa"/>
            <w:tcBorders>
              <w:left w:val="single" w:sz="4" w:space="0" w:color="auto"/>
              <w:bottom w:val="nil"/>
              <w:right w:val="single" w:sz="4" w:space="0" w:color="auto"/>
            </w:tcBorders>
            <w:shd w:val="clear" w:color="auto" w:fill="auto"/>
            <w:vAlign w:val="center"/>
          </w:tcPr>
          <w:p w14:paraId="151D5DC8" w14:textId="77777777" w:rsidR="00D507BF" w:rsidRPr="00E907AF" w:rsidRDefault="00D507BF" w:rsidP="007B37F5">
            <w:pPr>
              <w:pStyle w:val="TAC"/>
            </w:pPr>
            <w:r w:rsidRPr="007B66E9">
              <w:rPr>
                <w:rFonts w:cs="Arial"/>
                <w:szCs w:val="18"/>
              </w:rPr>
              <w:t>1</w:t>
            </w:r>
          </w:p>
        </w:tc>
      </w:tr>
      <w:tr w:rsidR="00D507BF" w:rsidRPr="00B977A9" w14:paraId="21E12C0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E58A1E"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47F083CE"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70FD46AE" w14:textId="77777777" w:rsidR="00D507BF" w:rsidRPr="00E907AF" w:rsidRDefault="00D507BF" w:rsidP="007B37F5">
            <w:pPr>
              <w:pStyle w:val="TAC"/>
            </w:pPr>
            <w:r w:rsidRPr="007B66E9">
              <w:rPr>
                <w:rFonts w:cs="Arial"/>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F8D810A" w14:textId="77777777" w:rsidR="00D507BF" w:rsidRPr="00E907AF" w:rsidRDefault="00D507BF" w:rsidP="007B37F5">
            <w:pPr>
              <w:pStyle w:val="TAC"/>
            </w:pPr>
            <w:r w:rsidRPr="007B66E9">
              <w:rPr>
                <w:rFonts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9C31FA" w14:textId="77777777" w:rsidR="00D507BF" w:rsidRPr="00E907AF" w:rsidRDefault="00D507BF" w:rsidP="007B37F5">
            <w:pPr>
              <w:pStyle w:val="TAC"/>
            </w:pPr>
            <w:r w:rsidRPr="007B66E9">
              <w:rPr>
                <w:rFonts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361964" w14:textId="77777777" w:rsidR="00D507BF" w:rsidRPr="00E907AF" w:rsidRDefault="00D507BF" w:rsidP="007B37F5">
            <w:pPr>
              <w:pStyle w:val="TAC"/>
            </w:pPr>
            <w:r w:rsidRPr="007B66E9">
              <w:rPr>
                <w:rFonts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78D571" w14:textId="77777777" w:rsidR="00D507BF" w:rsidRPr="00E907AF" w:rsidRDefault="00D507BF" w:rsidP="007B37F5">
            <w:pPr>
              <w:pStyle w:val="TAC"/>
            </w:pPr>
            <w:r w:rsidRPr="007B66E9">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A107CD" w14:textId="77777777" w:rsidR="00D507BF" w:rsidRPr="00E907AF" w:rsidRDefault="00D507BF" w:rsidP="007B37F5">
            <w:pPr>
              <w:pStyle w:val="TAC"/>
            </w:pPr>
            <w:r w:rsidRPr="007B66E9">
              <w:rPr>
                <w:rFonts w:cs="Arial"/>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B4FC58" w14:textId="77777777" w:rsidR="00D507BF" w:rsidRPr="00E907AF" w:rsidRDefault="00D507BF" w:rsidP="007B37F5">
            <w:pPr>
              <w:pStyle w:val="TAC"/>
            </w:pPr>
            <w:r w:rsidRPr="007B66E9">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74190A3"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956A0CB" w14:textId="77777777" w:rsidR="00D507BF" w:rsidRPr="00E907AF" w:rsidRDefault="00D507BF" w:rsidP="007B37F5">
            <w:pPr>
              <w:pStyle w:val="TAC"/>
            </w:pPr>
            <w:r w:rsidRPr="007B66E9">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B6374F2"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18A42A6" w14:textId="77777777" w:rsidR="00D507BF" w:rsidRPr="00E907AF"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02BD93B" w14:textId="77777777" w:rsidR="00D507BF" w:rsidRPr="00E907AF"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D39A140" w14:textId="77777777" w:rsidR="00D507BF" w:rsidRPr="00E907AF"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76EBCE8B" w14:textId="77777777" w:rsidR="00D507BF" w:rsidRPr="00E907AF"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4F5F9079" w14:textId="77777777" w:rsidR="00D507BF" w:rsidRPr="00E907AF"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036540A" w14:textId="77777777" w:rsidR="00D507BF" w:rsidRDefault="00D507BF" w:rsidP="007B37F5">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F42D48E" w14:textId="77777777" w:rsidR="00D507BF" w:rsidRPr="00E907AF" w:rsidRDefault="00D507BF" w:rsidP="007B37F5">
            <w:pPr>
              <w:pStyle w:val="TAC"/>
            </w:pPr>
          </w:p>
        </w:tc>
      </w:tr>
      <w:tr w:rsidR="00D507BF" w:rsidRPr="00B977A9" w14:paraId="05FE2D5B"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628CE3" w14:textId="77777777" w:rsidR="00D507BF" w:rsidRPr="00E907AF"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C3CED6"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7BE2B092" w14:textId="77777777" w:rsidR="00D507BF" w:rsidRPr="00E907AF" w:rsidRDefault="00D507BF" w:rsidP="007B37F5">
            <w:pPr>
              <w:pStyle w:val="TAC"/>
            </w:pPr>
            <w:r w:rsidRPr="007B66E9">
              <w:rPr>
                <w:rFonts w:cs="Arial"/>
                <w:szCs w:val="18"/>
              </w:rPr>
              <w:t>n77</w:t>
            </w:r>
          </w:p>
        </w:tc>
        <w:tc>
          <w:tcPr>
            <w:tcW w:w="9532" w:type="dxa"/>
            <w:gridSpan w:val="16"/>
            <w:tcBorders>
              <w:left w:val="single" w:sz="4" w:space="0" w:color="auto"/>
              <w:right w:val="single" w:sz="4" w:space="0" w:color="auto"/>
            </w:tcBorders>
          </w:tcPr>
          <w:p w14:paraId="429CC028" w14:textId="77777777" w:rsidR="00D507BF" w:rsidRDefault="00D507BF" w:rsidP="007B37F5">
            <w:pPr>
              <w:pStyle w:val="TAC"/>
              <w:rPr>
                <w:lang w:eastAsia="zh-CN"/>
              </w:rPr>
            </w:pPr>
            <w:r w:rsidRPr="007B66E9">
              <w:rPr>
                <w:rFonts w:eastAsia="Yu Mincho" w:cs="Arial"/>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1284A6C2" w14:textId="77777777" w:rsidR="00D507BF" w:rsidRPr="00E907AF" w:rsidRDefault="00D507BF" w:rsidP="007B37F5">
            <w:pPr>
              <w:pStyle w:val="TAC"/>
            </w:pPr>
          </w:p>
        </w:tc>
      </w:tr>
      <w:tr w:rsidR="00D507BF" w:rsidRPr="00B977A9" w14:paraId="3A88ABDE"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031EBD7A" w14:textId="77777777" w:rsidR="00D507BF" w:rsidRPr="00E907AF" w:rsidRDefault="00D507BF" w:rsidP="007B37F5">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4D579463" w14:textId="77777777" w:rsidR="00D507BF" w:rsidRPr="00E907AF" w:rsidRDefault="00D507BF" w:rsidP="007B37F5">
            <w:pPr>
              <w:pStyle w:val="TAC"/>
            </w:pPr>
            <w:r w:rsidRPr="00E907AF">
              <w:t>-</w:t>
            </w:r>
          </w:p>
        </w:tc>
        <w:tc>
          <w:tcPr>
            <w:tcW w:w="631" w:type="dxa"/>
            <w:tcBorders>
              <w:left w:val="single" w:sz="4" w:space="0" w:color="auto"/>
              <w:right w:val="single" w:sz="4" w:space="0" w:color="auto"/>
            </w:tcBorders>
            <w:vAlign w:val="center"/>
          </w:tcPr>
          <w:p w14:paraId="33E4741B" w14:textId="77777777" w:rsidR="00D507BF" w:rsidRPr="00E907AF" w:rsidRDefault="00D507BF" w:rsidP="007B37F5">
            <w:pPr>
              <w:pStyle w:val="TAC"/>
            </w:pPr>
            <w:r w:rsidRPr="00E907AF">
              <w:t>n48</w:t>
            </w:r>
          </w:p>
        </w:tc>
        <w:tc>
          <w:tcPr>
            <w:tcW w:w="9532" w:type="dxa"/>
            <w:gridSpan w:val="16"/>
            <w:tcBorders>
              <w:left w:val="single" w:sz="4" w:space="0" w:color="auto"/>
              <w:right w:val="single" w:sz="4" w:space="0" w:color="auto"/>
            </w:tcBorders>
          </w:tcPr>
          <w:p w14:paraId="5E470DFE" w14:textId="77777777" w:rsidR="00D507BF" w:rsidRPr="00E907AF" w:rsidRDefault="00D507BF" w:rsidP="007B37F5">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66F0AF79" w14:textId="77777777" w:rsidR="00D507BF" w:rsidRPr="00E907AF" w:rsidRDefault="00D507BF" w:rsidP="007B37F5">
            <w:pPr>
              <w:pStyle w:val="TAC"/>
            </w:pPr>
            <w:r w:rsidRPr="00E907AF">
              <w:t>0</w:t>
            </w:r>
          </w:p>
        </w:tc>
      </w:tr>
      <w:tr w:rsidR="00D507BF" w:rsidRPr="00B977A9" w14:paraId="4A0C834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36479B"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4565C49F"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6C34F441" w14:textId="77777777" w:rsidR="00D507BF" w:rsidRPr="00E907AF"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468B626A" w14:textId="77777777" w:rsidR="00D507BF" w:rsidRPr="00E907AF"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C4B5FA3"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2A0D5F8"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F3D5859"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730C39"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BA8C1E5"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54234A34"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68E288D3"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5A801FC" w14:textId="77777777" w:rsidR="00D507BF" w:rsidRPr="00E907AF"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2960F9A3" w14:textId="77777777" w:rsidR="00D507BF" w:rsidRPr="00E907AF" w:rsidRDefault="00D507BF" w:rsidP="007B37F5">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855BAEF" w14:textId="77777777" w:rsidR="00D507BF" w:rsidRPr="00E907AF" w:rsidRDefault="00D507BF" w:rsidP="007B37F5">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BF118B2" w14:textId="77777777" w:rsidR="00D507BF" w:rsidRPr="00E907AF" w:rsidRDefault="00D507BF" w:rsidP="007B37F5">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B4D5581" w14:textId="77777777" w:rsidR="00D507BF" w:rsidRPr="00E907AF" w:rsidRDefault="00D507BF" w:rsidP="007B37F5">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0D624D4" w14:textId="77777777" w:rsidR="00D507BF" w:rsidRPr="00E907AF"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24FD997" w14:textId="77777777" w:rsidR="00D507BF" w:rsidRPr="00E907AF" w:rsidRDefault="00D507BF" w:rsidP="007B37F5">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2C5B6A5F" w14:textId="77777777" w:rsidR="00D507BF" w:rsidRPr="00E907AF" w:rsidRDefault="00D507BF" w:rsidP="007B37F5">
            <w:pPr>
              <w:pStyle w:val="TAC"/>
            </w:pPr>
          </w:p>
        </w:tc>
      </w:tr>
      <w:tr w:rsidR="00D507BF" w:rsidRPr="00B977A9" w14:paraId="2625730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15CAB5"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280E6243"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4ADC7C61" w14:textId="77777777" w:rsidR="00D507BF" w:rsidRPr="00E907AF" w:rsidRDefault="00D507BF" w:rsidP="007B37F5">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079C7F7E" w14:textId="77777777" w:rsidR="00D507BF" w:rsidRPr="00E907AF"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19D3A79E"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7D21DA1"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2C7A367"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D447D6"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DD4B708"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47E9A06"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7E7DC81"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503124F"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1E24B8B" w14:textId="77777777" w:rsidR="00D507BF" w:rsidRPr="00E907AF" w:rsidRDefault="00D507BF" w:rsidP="007B37F5">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1791473" w14:textId="77777777" w:rsidR="00D507BF" w:rsidRPr="00E907AF" w:rsidRDefault="00D507BF" w:rsidP="007B37F5">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6D124A7A" w14:textId="77777777" w:rsidR="00D507BF" w:rsidRPr="00E907AF" w:rsidRDefault="00D507BF" w:rsidP="007B37F5">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1C02E31" w14:textId="77777777" w:rsidR="00D507BF" w:rsidRPr="00E907AF" w:rsidRDefault="00D507BF" w:rsidP="007B37F5">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74B90203" w14:textId="77777777" w:rsidR="00D507BF" w:rsidRPr="00E907AF" w:rsidRDefault="00D507BF" w:rsidP="007B37F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88F22CD" w14:textId="77777777" w:rsidR="00D507BF" w:rsidRPr="00E907AF" w:rsidRDefault="00D507BF" w:rsidP="007B37F5">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636FA1A" w14:textId="77777777" w:rsidR="00D507BF" w:rsidRPr="00E907AF" w:rsidRDefault="00D507BF" w:rsidP="007B37F5">
            <w:pPr>
              <w:pStyle w:val="TAC"/>
            </w:pPr>
          </w:p>
        </w:tc>
      </w:tr>
      <w:tr w:rsidR="00D507BF" w:rsidRPr="00B977A9" w14:paraId="55B749F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BA2371"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0EE685D"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6526881B" w14:textId="77777777" w:rsidR="00D507BF" w:rsidRPr="00E907AF" w:rsidRDefault="00D507BF" w:rsidP="007B37F5">
            <w:pPr>
              <w:pStyle w:val="TAC"/>
            </w:pPr>
            <w:r w:rsidRPr="00E907AF">
              <w:t>n48</w:t>
            </w:r>
          </w:p>
        </w:tc>
        <w:tc>
          <w:tcPr>
            <w:tcW w:w="9532" w:type="dxa"/>
            <w:gridSpan w:val="16"/>
            <w:tcBorders>
              <w:left w:val="single" w:sz="4" w:space="0" w:color="auto"/>
              <w:right w:val="single" w:sz="4" w:space="0" w:color="auto"/>
            </w:tcBorders>
          </w:tcPr>
          <w:p w14:paraId="12406939" w14:textId="77777777" w:rsidR="00D507BF" w:rsidRPr="00E907AF" w:rsidRDefault="00D507BF" w:rsidP="007B37F5">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C117B62" w14:textId="77777777" w:rsidR="00D507BF" w:rsidRPr="00E907AF" w:rsidRDefault="00D507BF" w:rsidP="007B37F5">
            <w:pPr>
              <w:pStyle w:val="TAC"/>
            </w:pPr>
            <w:r w:rsidRPr="00E907AF">
              <w:t>1</w:t>
            </w:r>
          </w:p>
        </w:tc>
      </w:tr>
      <w:tr w:rsidR="00D507BF" w:rsidRPr="00B977A9" w14:paraId="28F6A1B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9DBA75"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05071504"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7BBDED53" w14:textId="77777777" w:rsidR="00D507BF" w:rsidRPr="00E907AF"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4046962B" w14:textId="77777777" w:rsidR="00D507BF" w:rsidRPr="00E907AF"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FBC3C3"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B920F5E"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3D6468FB"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1C4B3C"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87F25C5"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0D8E2C3"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B8037C5"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10E84DD2" w14:textId="77777777" w:rsidR="00D507BF" w:rsidRPr="00E907AF"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AFE2F2E" w14:textId="77777777" w:rsidR="00D507BF" w:rsidRPr="00E907AF" w:rsidRDefault="00D507BF" w:rsidP="007B37F5">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464D2E6" w14:textId="77777777" w:rsidR="00D507BF" w:rsidRPr="00E907AF" w:rsidRDefault="00D507BF" w:rsidP="007B37F5">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AFB9D90" w14:textId="77777777" w:rsidR="00D507BF" w:rsidRPr="00E907AF" w:rsidRDefault="00D507BF" w:rsidP="007B37F5">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1D89F9D" w14:textId="77777777" w:rsidR="00D507BF" w:rsidRPr="00E907AF" w:rsidRDefault="00D507BF" w:rsidP="007B37F5">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7E701F13" w14:textId="77777777" w:rsidR="00D507BF" w:rsidRPr="00E907AF"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E652253" w14:textId="77777777" w:rsidR="00D507BF" w:rsidRPr="00E907AF" w:rsidRDefault="00D507BF" w:rsidP="007B37F5">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78E29EE5" w14:textId="77777777" w:rsidR="00D507BF" w:rsidRPr="00E907AF" w:rsidRDefault="00D507BF" w:rsidP="007B37F5">
            <w:pPr>
              <w:pStyle w:val="TAC"/>
            </w:pPr>
          </w:p>
        </w:tc>
      </w:tr>
      <w:tr w:rsidR="00D507BF" w:rsidRPr="00B977A9" w14:paraId="5AEB78D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A7B4E4"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74D35183"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69EB01C1" w14:textId="77777777" w:rsidR="00D507BF" w:rsidRPr="00E907AF" w:rsidRDefault="00D507BF" w:rsidP="007B37F5">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77AF29FE" w14:textId="77777777" w:rsidR="00D507BF" w:rsidRPr="00E907AF"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15EAF029"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710C042C"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508FD6C"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EF18BC"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394D1EC"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F45F452"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9BAC05C"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1C7269B5"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C4E07E3" w14:textId="77777777" w:rsidR="00D507BF" w:rsidRPr="00E907AF" w:rsidRDefault="00D507BF" w:rsidP="007B37F5">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8918614" w14:textId="77777777" w:rsidR="00D507BF" w:rsidRPr="00E907AF" w:rsidRDefault="00D507BF" w:rsidP="007B37F5">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51D1756C" w14:textId="77777777" w:rsidR="00D507BF" w:rsidRPr="00E907AF" w:rsidRDefault="00D507BF" w:rsidP="007B37F5">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B928700" w14:textId="77777777" w:rsidR="00D507BF" w:rsidRPr="00E907AF" w:rsidRDefault="00D507BF" w:rsidP="007B37F5">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F51F1E0" w14:textId="77777777" w:rsidR="00D507BF" w:rsidRPr="00E907AF" w:rsidRDefault="00D507BF" w:rsidP="007B37F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35B9075A" w14:textId="77777777" w:rsidR="00D507BF" w:rsidRPr="00E907AF" w:rsidRDefault="00D507BF" w:rsidP="007B37F5">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65BCD9B" w14:textId="77777777" w:rsidR="00D507BF" w:rsidRPr="00E907AF" w:rsidRDefault="00D507BF" w:rsidP="007B37F5">
            <w:pPr>
              <w:pStyle w:val="TAC"/>
            </w:pPr>
          </w:p>
        </w:tc>
      </w:tr>
      <w:tr w:rsidR="00D507BF" w:rsidRPr="00B977A9" w14:paraId="2F8FB0FE"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87BF87"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70CB5556"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4395C665" w14:textId="77777777" w:rsidR="00D507BF" w:rsidRPr="00E907AF" w:rsidRDefault="00D507BF" w:rsidP="007B37F5">
            <w:pPr>
              <w:pStyle w:val="TAC"/>
            </w:pPr>
            <w:r w:rsidRPr="00E907AF">
              <w:t>n48</w:t>
            </w:r>
          </w:p>
        </w:tc>
        <w:tc>
          <w:tcPr>
            <w:tcW w:w="9532" w:type="dxa"/>
            <w:gridSpan w:val="16"/>
            <w:tcBorders>
              <w:left w:val="single" w:sz="4" w:space="0" w:color="auto"/>
              <w:right w:val="single" w:sz="4" w:space="0" w:color="auto"/>
            </w:tcBorders>
          </w:tcPr>
          <w:p w14:paraId="63E8D7CC" w14:textId="77777777" w:rsidR="00D507BF" w:rsidRPr="00E907AF" w:rsidRDefault="00D507BF" w:rsidP="007B37F5">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76AB9568" w14:textId="77777777" w:rsidR="00D507BF" w:rsidRPr="00E907AF" w:rsidRDefault="00D507BF" w:rsidP="007B37F5">
            <w:pPr>
              <w:pStyle w:val="TAC"/>
            </w:pPr>
            <w:r w:rsidRPr="00E907AF">
              <w:t>2</w:t>
            </w:r>
          </w:p>
        </w:tc>
      </w:tr>
      <w:tr w:rsidR="00D507BF" w:rsidRPr="00B977A9" w14:paraId="060E624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85BDA4" w14:textId="77777777" w:rsidR="00D507BF" w:rsidRPr="00E907AF"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43C90D5A"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13120832" w14:textId="77777777" w:rsidR="00D507BF" w:rsidRPr="00E907AF" w:rsidRDefault="00D507BF" w:rsidP="007B37F5">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35D1191E" w14:textId="77777777" w:rsidR="00D507BF" w:rsidRPr="00E907AF" w:rsidRDefault="00D507BF" w:rsidP="007B37F5">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1BD5B28"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85EDD68"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A60AA61"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755601"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714D7D"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76B6882D"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932965"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FA7FC0E" w14:textId="77777777" w:rsidR="00D507BF" w:rsidRPr="00E907AF"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7A7D824B" w14:textId="77777777" w:rsidR="00D507BF" w:rsidRPr="00E907AF" w:rsidRDefault="00D507BF" w:rsidP="007B37F5">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BFC75F3" w14:textId="77777777" w:rsidR="00D507BF" w:rsidRPr="00E907AF" w:rsidRDefault="00D507BF" w:rsidP="007B37F5">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F45CB1C" w14:textId="77777777" w:rsidR="00D507BF" w:rsidRPr="00E907AF" w:rsidRDefault="00D507BF" w:rsidP="007B37F5">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138DD73A" w14:textId="77777777" w:rsidR="00D507BF" w:rsidRPr="00E907AF" w:rsidRDefault="00D507BF" w:rsidP="007B37F5">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3868EAF" w14:textId="77777777" w:rsidR="00D507BF" w:rsidRPr="00E907AF"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C1C9569" w14:textId="77777777" w:rsidR="00D507BF" w:rsidRPr="00E907AF" w:rsidRDefault="00D507BF" w:rsidP="007B37F5">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0F9C9BB7" w14:textId="77777777" w:rsidR="00D507BF" w:rsidRPr="00E907AF" w:rsidRDefault="00D507BF" w:rsidP="007B37F5">
            <w:pPr>
              <w:pStyle w:val="TAC"/>
            </w:pPr>
          </w:p>
        </w:tc>
      </w:tr>
      <w:tr w:rsidR="00D507BF" w:rsidRPr="00B977A9" w14:paraId="175D8437"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0DDB487" w14:textId="77777777" w:rsidR="00D507BF" w:rsidRPr="00E907AF"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63A4B8" w14:textId="77777777" w:rsidR="00D507BF" w:rsidRPr="00E907AF" w:rsidRDefault="00D507BF" w:rsidP="007B37F5">
            <w:pPr>
              <w:pStyle w:val="TAC"/>
            </w:pPr>
          </w:p>
        </w:tc>
        <w:tc>
          <w:tcPr>
            <w:tcW w:w="631" w:type="dxa"/>
            <w:tcBorders>
              <w:left w:val="single" w:sz="4" w:space="0" w:color="auto"/>
              <w:right w:val="single" w:sz="4" w:space="0" w:color="auto"/>
            </w:tcBorders>
            <w:vAlign w:val="center"/>
          </w:tcPr>
          <w:p w14:paraId="7DB2DC1D" w14:textId="77777777" w:rsidR="00D507BF" w:rsidRPr="00E907AF" w:rsidRDefault="00D507BF" w:rsidP="007B37F5">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51B34A5B" w14:textId="77777777" w:rsidR="00D507BF" w:rsidRPr="00E907AF" w:rsidRDefault="00D507BF" w:rsidP="007B37F5">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66386EC8" w14:textId="77777777" w:rsidR="00D507BF" w:rsidRPr="00E907AF" w:rsidRDefault="00D507BF" w:rsidP="007B37F5">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DFED3D0" w14:textId="77777777" w:rsidR="00D507BF" w:rsidRPr="00E907AF" w:rsidRDefault="00D507BF" w:rsidP="007B37F5">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4108E48" w14:textId="77777777" w:rsidR="00D507BF" w:rsidRPr="00E907AF" w:rsidRDefault="00D507BF" w:rsidP="007B37F5">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2F3115" w14:textId="77777777" w:rsidR="00D507BF" w:rsidRPr="00E907AF" w:rsidRDefault="00D507BF" w:rsidP="007B37F5">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1F7AACB3" w14:textId="77777777" w:rsidR="00D507BF" w:rsidRPr="00E907AF" w:rsidRDefault="00D507BF" w:rsidP="007B37F5">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040201A" w14:textId="77777777" w:rsidR="00D507BF" w:rsidRPr="00E907AF"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71C4D73" w14:textId="77777777" w:rsidR="00D507BF" w:rsidRPr="00E907AF" w:rsidRDefault="00D507BF" w:rsidP="007B37F5">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tcPr>
          <w:p w14:paraId="13D423F9" w14:textId="77777777" w:rsidR="00D507BF" w:rsidRPr="00E907AF"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4C74D036" w14:textId="77777777" w:rsidR="00D507BF" w:rsidRPr="00E907AF" w:rsidRDefault="00D507BF" w:rsidP="007B37F5">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8648FC5" w14:textId="77777777" w:rsidR="00D507BF" w:rsidRPr="00E907AF" w:rsidRDefault="00D507BF" w:rsidP="007B37F5">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04EC3E7A" w14:textId="77777777" w:rsidR="00D507BF" w:rsidRPr="00E907AF" w:rsidRDefault="00D507BF" w:rsidP="007B37F5">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62593DA" w14:textId="77777777" w:rsidR="00D507BF" w:rsidRPr="00E907AF" w:rsidRDefault="00D507BF" w:rsidP="007B37F5">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AA6019E" w14:textId="77777777" w:rsidR="00D507BF" w:rsidRPr="00E907AF" w:rsidRDefault="00D507BF" w:rsidP="007B37F5">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6D98C1C5" w14:textId="77777777" w:rsidR="00D507BF" w:rsidRPr="00E907AF" w:rsidRDefault="00D507BF" w:rsidP="007B37F5">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84E8553" w14:textId="77777777" w:rsidR="00D507BF" w:rsidRPr="00E907AF" w:rsidRDefault="00D507BF" w:rsidP="007B37F5">
            <w:pPr>
              <w:pStyle w:val="TAC"/>
            </w:pPr>
          </w:p>
        </w:tc>
      </w:tr>
      <w:tr w:rsidR="00D507BF" w:rsidRPr="00B977A9" w14:paraId="38CA1631"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79A5FB42" w14:textId="77777777" w:rsidR="00D507BF" w:rsidRPr="00714C03" w:rsidRDefault="00D507BF" w:rsidP="007B37F5">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6FA5058A" w14:textId="77777777" w:rsidR="00D507BF" w:rsidRPr="00714C03" w:rsidRDefault="00D507BF" w:rsidP="007B37F5">
            <w:pPr>
              <w:pStyle w:val="TAC"/>
            </w:pPr>
            <w:r w:rsidRPr="00714C03">
              <w:t>-</w:t>
            </w:r>
          </w:p>
        </w:tc>
        <w:tc>
          <w:tcPr>
            <w:tcW w:w="631" w:type="dxa"/>
            <w:tcBorders>
              <w:left w:val="single" w:sz="4" w:space="0" w:color="auto"/>
              <w:right w:val="single" w:sz="4" w:space="0" w:color="auto"/>
            </w:tcBorders>
            <w:vAlign w:val="center"/>
          </w:tcPr>
          <w:p w14:paraId="28D274FF" w14:textId="77777777" w:rsidR="00D507BF" w:rsidRPr="00714C03" w:rsidRDefault="00D507BF" w:rsidP="007B37F5">
            <w:pPr>
              <w:pStyle w:val="TAC"/>
            </w:pPr>
            <w:r w:rsidRPr="00714C03">
              <w:t>n48</w:t>
            </w:r>
          </w:p>
        </w:tc>
        <w:tc>
          <w:tcPr>
            <w:tcW w:w="9532" w:type="dxa"/>
            <w:gridSpan w:val="16"/>
            <w:tcBorders>
              <w:left w:val="single" w:sz="4" w:space="0" w:color="auto"/>
              <w:right w:val="single" w:sz="4" w:space="0" w:color="auto"/>
            </w:tcBorders>
          </w:tcPr>
          <w:p w14:paraId="2CDF29D6" w14:textId="77777777" w:rsidR="00D507BF" w:rsidRPr="00714C03" w:rsidRDefault="00D507BF" w:rsidP="007B37F5">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854D05C" w14:textId="77777777" w:rsidR="00D507BF" w:rsidRPr="00714C03" w:rsidRDefault="00D507BF" w:rsidP="007B37F5">
            <w:pPr>
              <w:pStyle w:val="TAC"/>
            </w:pPr>
            <w:r w:rsidRPr="00714C03">
              <w:t>0</w:t>
            </w:r>
          </w:p>
        </w:tc>
      </w:tr>
      <w:tr w:rsidR="00D507BF" w:rsidRPr="00B977A9" w14:paraId="49A01D7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C21531" w14:textId="77777777" w:rsidR="00D507BF" w:rsidRPr="00714C03"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1FB3C5E7" w14:textId="77777777" w:rsidR="00D507BF" w:rsidRPr="00714C03" w:rsidRDefault="00D507BF" w:rsidP="007B37F5">
            <w:pPr>
              <w:pStyle w:val="TAC"/>
            </w:pPr>
          </w:p>
        </w:tc>
        <w:tc>
          <w:tcPr>
            <w:tcW w:w="631" w:type="dxa"/>
            <w:tcBorders>
              <w:left w:val="single" w:sz="4" w:space="0" w:color="auto"/>
              <w:right w:val="single" w:sz="4" w:space="0" w:color="auto"/>
            </w:tcBorders>
            <w:vAlign w:val="center"/>
          </w:tcPr>
          <w:p w14:paraId="4EBC053C" w14:textId="77777777" w:rsidR="00D507BF" w:rsidRPr="00714C03" w:rsidRDefault="00D507BF" w:rsidP="007B37F5">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1E21B23B" w14:textId="77777777" w:rsidR="00D507BF" w:rsidRPr="00714C03"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0DBF3656" w14:textId="77777777" w:rsidR="00D507BF" w:rsidRPr="00714C03"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7B943DDB" w14:textId="77777777" w:rsidR="00D507BF" w:rsidRPr="00714C03"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115F8BE" w14:textId="77777777" w:rsidR="00D507BF" w:rsidRPr="00714C03"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F44001" w14:textId="77777777" w:rsidR="00D507BF" w:rsidRPr="00714C03"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F483BEF" w14:textId="77777777" w:rsidR="00D507BF" w:rsidRPr="00714C03"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1300F67"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2BCB9226" w14:textId="77777777" w:rsidR="00D507BF" w:rsidRPr="00714C03" w:rsidRDefault="00D507BF" w:rsidP="007B37F5">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BB28A55" w14:textId="77777777" w:rsidR="00D507BF" w:rsidRPr="00714C03"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4B71ABA4" w14:textId="77777777" w:rsidR="00D507BF" w:rsidRPr="00714C03" w:rsidRDefault="00D507BF" w:rsidP="007B37F5">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2D2A31E" w14:textId="77777777" w:rsidR="00D507BF" w:rsidRPr="00714C03" w:rsidRDefault="00D507BF" w:rsidP="007B37F5">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5C8AF5B" w14:textId="77777777" w:rsidR="00D507BF" w:rsidRPr="00714C03" w:rsidRDefault="00D507BF" w:rsidP="007B37F5">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3EFC20C2" w14:textId="77777777" w:rsidR="00D507BF" w:rsidRPr="00714C03" w:rsidRDefault="00D507BF" w:rsidP="007B37F5">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69817F20" w14:textId="77777777" w:rsidR="00D507BF" w:rsidRPr="00714C03"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7F6E7DC" w14:textId="77777777" w:rsidR="00D507BF" w:rsidRPr="00714C03" w:rsidRDefault="00D507BF" w:rsidP="007B37F5">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629B8B7" w14:textId="77777777" w:rsidR="00D507BF" w:rsidRPr="00714C03" w:rsidRDefault="00D507BF" w:rsidP="007B37F5">
            <w:pPr>
              <w:pStyle w:val="TAC"/>
            </w:pPr>
          </w:p>
        </w:tc>
      </w:tr>
      <w:tr w:rsidR="00D507BF" w:rsidRPr="00B977A9" w14:paraId="283E7BB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9862E3" w14:textId="77777777" w:rsidR="00D507BF" w:rsidRPr="00714C03"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7165875" w14:textId="77777777" w:rsidR="00D507BF" w:rsidRPr="00714C03" w:rsidRDefault="00D507BF" w:rsidP="007B37F5">
            <w:pPr>
              <w:pStyle w:val="TAC"/>
            </w:pPr>
          </w:p>
        </w:tc>
        <w:tc>
          <w:tcPr>
            <w:tcW w:w="631" w:type="dxa"/>
            <w:tcBorders>
              <w:left w:val="single" w:sz="4" w:space="0" w:color="auto"/>
              <w:right w:val="single" w:sz="4" w:space="0" w:color="auto"/>
            </w:tcBorders>
            <w:vAlign w:val="center"/>
          </w:tcPr>
          <w:p w14:paraId="0F4C70F9" w14:textId="77777777" w:rsidR="00D507BF" w:rsidRPr="00714C03" w:rsidRDefault="00D507BF" w:rsidP="007B37F5">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0296CC97" w14:textId="77777777" w:rsidR="00D507BF" w:rsidRPr="00714C03"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E335EF2" w14:textId="77777777" w:rsidR="00D507BF" w:rsidRPr="00714C03"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3CE5C8F" w14:textId="77777777" w:rsidR="00D507BF" w:rsidRPr="00714C03"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C1A10E" w14:textId="77777777" w:rsidR="00D507BF" w:rsidRPr="00714C03"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4C7E63" w14:textId="77777777" w:rsidR="00D507BF" w:rsidRPr="00714C03"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2996FD0" w14:textId="77777777" w:rsidR="00D507BF" w:rsidRPr="00714C03"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3633BDA"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40FC0A5D" w14:textId="77777777" w:rsidR="00D507BF" w:rsidRPr="00714C03" w:rsidRDefault="00D507BF" w:rsidP="007B37F5">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026687B"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7C82F03A" w14:textId="77777777" w:rsidR="00D507BF" w:rsidRPr="00714C03" w:rsidRDefault="00D507BF" w:rsidP="007B37F5">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646CE17" w14:textId="77777777" w:rsidR="00D507BF" w:rsidRPr="00714C03" w:rsidRDefault="00D507BF" w:rsidP="007B37F5">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255D2D49" w14:textId="77777777" w:rsidR="00D507BF" w:rsidRPr="00714C03" w:rsidRDefault="00D507BF" w:rsidP="007B37F5">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029F16B3" w14:textId="77777777" w:rsidR="00D507BF" w:rsidRPr="00714C03" w:rsidRDefault="00D507BF" w:rsidP="007B37F5">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2C3687F4" w14:textId="77777777" w:rsidR="00D507BF" w:rsidRPr="00714C03"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430A5497" w14:textId="77777777" w:rsidR="00D507BF" w:rsidRPr="00714C03" w:rsidRDefault="00D507BF" w:rsidP="007B37F5">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E5BF121" w14:textId="77777777" w:rsidR="00D507BF" w:rsidRPr="00714C03" w:rsidRDefault="00D507BF" w:rsidP="007B37F5">
            <w:pPr>
              <w:pStyle w:val="TAC"/>
            </w:pPr>
          </w:p>
        </w:tc>
      </w:tr>
      <w:tr w:rsidR="00D507BF" w:rsidRPr="00B977A9" w14:paraId="61356AD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1E1280" w14:textId="77777777" w:rsidR="00D507BF" w:rsidRPr="00714C03"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1CB87040" w14:textId="77777777" w:rsidR="00D507BF" w:rsidRPr="00714C03" w:rsidRDefault="00D507BF" w:rsidP="007B37F5">
            <w:pPr>
              <w:pStyle w:val="TAC"/>
            </w:pPr>
          </w:p>
        </w:tc>
        <w:tc>
          <w:tcPr>
            <w:tcW w:w="631" w:type="dxa"/>
            <w:tcBorders>
              <w:left w:val="single" w:sz="4" w:space="0" w:color="auto"/>
              <w:right w:val="single" w:sz="4" w:space="0" w:color="auto"/>
            </w:tcBorders>
            <w:vAlign w:val="center"/>
          </w:tcPr>
          <w:p w14:paraId="6AB7001F" w14:textId="77777777" w:rsidR="00D507BF" w:rsidRPr="00714C03" w:rsidRDefault="00D507BF" w:rsidP="007B37F5">
            <w:pPr>
              <w:pStyle w:val="TAC"/>
            </w:pPr>
            <w:r w:rsidRPr="00714C03">
              <w:t>n48</w:t>
            </w:r>
          </w:p>
        </w:tc>
        <w:tc>
          <w:tcPr>
            <w:tcW w:w="9532" w:type="dxa"/>
            <w:gridSpan w:val="16"/>
            <w:tcBorders>
              <w:left w:val="single" w:sz="4" w:space="0" w:color="auto"/>
              <w:right w:val="single" w:sz="4" w:space="0" w:color="auto"/>
            </w:tcBorders>
          </w:tcPr>
          <w:p w14:paraId="098C8852" w14:textId="77777777" w:rsidR="00D507BF" w:rsidRPr="00714C03" w:rsidRDefault="00D507BF" w:rsidP="007B37F5">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6F566A35" w14:textId="77777777" w:rsidR="00D507BF" w:rsidRPr="00714C03" w:rsidRDefault="00D507BF" w:rsidP="007B37F5">
            <w:pPr>
              <w:pStyle w:val="TAC"/>
            </w:pPr>
            <w:r w:rsidRPr="00714C03">
              <w:t>1</w:t>
            </w:r>
          </w:p>
        </w:tc>
      </w:tr>
      <w:tr w:rsidR="00D507BF" w:rsidRPr="00B977A9" w14:paraId="4649699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50900C" w14:textId="77777777" w:rsidR="00D507BF" w:rsidRPr="00714C03"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02B30351" w14:textId="77777777" w:rsidR="00D507BF" w:rsidRPr="00714C03" w:rsidRDefault="00D507BF" w:rsidP="007B37F5">
            <w:pPr>
              <w:pStyle w:val="TAC"/>
            </w:pPr>
          </w:p>
        </w:tc>
        <w:tc>
          <w:tcPr>
            <w:tcW w:w="631" w:type="dxa"/>
            <w:tcBorders>
              <w:left w:val="single" w:sz="4" w:space="0" w:color="auto"/>
              <w:right w:val="single" w:sz="4" w:space="0" w:color="auto"/>
            </w:tcBorders>
            <w:vAlign w:val="center"/>
          </w:tcPr>
          <w:p w14:paraId="2892DD92" w14:textId="77777777" w:rsidR="00D507BF" w:rsidRPr="00714C03" w:rsidRDefault="00D507BF" w:rsidP="007B37F5">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254AE4CA" w14:textId="77777777" w:rsidR="00D507BF" w:rsidRPr="00714C03"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4537CD15" w14:textId="77777777" w:rsidR="00D507BF" w:rsidRPr="00714C03"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08C38536" w14:textId="77777777" w:rsidR="00D507BF" w:rsidRPr="00714C03"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FDA0F48" w14:textId="77777777" w:rsidR="00D507BF" w:rsidRPr="00714C03"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890C81" w14:textId="77777777" w:rsidR="00D507BF" w:rsidRPr="00714C03"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53B1986A" w14:textId="77777777" w:rsidR="00D507BF" w:rsidRPr="00714C03"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F30F58B"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448C9EF" w14:textId="77777777" w:rsidR="00D507BF" w:rsidRPr="00714C03" w:rsidRDefault="00D507BF" w:rsidP="007B37F5">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777BA01" w14:textId="77777777" w:rsidR="00D507BF" w:rsidRPr="00714C03" w:rsidRDefault="00D507BF" w:rsidP="007B37F5">
            <w:pPr>
              <w:pStyle w:val="TAC"/>
              <w:rPr>
                <w:rFonts w:eastAsiaTheme="minorEastAsia"/>
              </w:rPr>
            </w:pPr>
          </w:p>
        </w:tc>
        <w:tc>
          <w:tcPr>
            <w:tcW w:w="589" w:type="dxa"/>
            <w:tcBorders>
              <w:top w:val="single" w:sz="4" w:space="0" w:color="auto"/>
              <w:left w:val="single" w:sz="4" w:space="0" w:color="auto"/>
              <w:bottom w:val="single" w:sz="4" w:space="0" w:color="auto"/>
              <w:right w:val="single" w:sz="4" w:space="0" w:color="auto"/>
            </w:tcBorders>
            <w:vAlign w:val="center"/>
          </w:tcPr>
          <w:p w14:paraId="37278CA9" w14:textId="77777777" w:rsidR="00D507BF" w:rsidRPr="00714C03" w:rsidRDefault="00D507BF" w:rsidP="007B37F5">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34BF023" w14:textId="77777777" w:rsidR="00D507BF" w:rsidRPr="00714C03" w:rsidRDefault="00D507BF" w:rsidP="007B37F5">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13481FCC" w14:textId="77777777" w:rsidR="00D507BF" w:rsidRPr="00714C03" w:rsidRDefault="00D507BF" w:rsidP="007B37F5">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0F8879D" w14:textId="77777777" w:rsidR="00D507BF" w:rsidRPr="00714C03" w:rsidRDefault="00D507BF" w:rsidP="007B37F5">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69776CD9" w14:textId="77777777" w:rsidR="00D507BF" w:rsidRPr="00714C03"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597A05E" w14:textId="77777777" w:rsidR="00D507BF" w:rsidRPr="00714C03" w:rsidRDefault="00D507BF" w:rsidP="007B37F5">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4F00054" w14:textId="77777777" w:rsidR="00D507BF" w:rsidRPr="00714C03" w:rsidRDefault="00D507BF" w:rsidP="007B37F5">
            <w:pPr>
              <w:pStyle w:val="TAC"/>
            </w:pPr>
          </w:p>
        </w:tc>
      </w:tr>
      <w:tr w:rsidR="00D507BF" w:rsidRPr="00B977A9" w14:paraId="12E161B3"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657060" w14:textId="77777777" w:rsidR="00D507BF" w:rsidRPr="00714C03"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394B92B" w14:textId="77777777" w:rsidR="00D507BF" w:rsidRPr="00714C03" w:rsidRDefault="00D507BF" w:rsidP="007B37F5">
            <w:pPr>
              <w:pStyle w:val="TAC"/>
            </w:pPr>
          </w:p>
        </w:tc>
        <w:tc>
          <w:tcPr>
            <w:tcW w:w="631" w:type="dxa"/>
            <w:tcBorders>
              <w:left w:val="single" w:sz="4" w:space="0" w:color="auto"/>
              <w:right w:val="single" w:sz="4" w:space="0" w:color="auto"/>
            </w:tcBorders>
            <w:vAlign w:val="center"/>
          </w:tcPr>
          <w:p w14:paraId="4B905321" w14:textId="77777777" w:rsidR="00D507BF" w:rsidRPr="00714C03" w:rsidRDefault="00D507BF" w:rsidP="007B37F5">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7AD1EEC7" w14:textId="77777777" w:rsidR="00D507BF" w:rsidRPr="00714C03" w:rsidRDefault="00D507BF" w:rsidP="007B37F5">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2C247AB" w14:textId="77777777" w:rsidR="00D507BF" w:rsidRPr="00714C03"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5244633B" w14:textId="77777777" w:rsidR="00D507BF" w:rsidRPr="00714C03"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49FAECB" w14:textId="77777777" w:rsidR="00D507BF" w:rsidRPr="00714C03"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016BDA" w14:textId="77777777" w:rsidR="00D507BF" w:rsidRPr="00714C03" w:rsidRDefault="00D507BF" w:rsidP="007B37F5">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5A935652" w14:textId="77777777" w:rsidR="00D507BF" w:rsidRPr="00714C03"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163769B"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3FCA0AF3" w14:textId="77777777" w:rsidR="00D507BF" w:rsidRPr="00714C03" w:rsidRDefault="00D507BF" w:rsidP="007B37F5">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512E2AB"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008EA486" w14:textId="77777777" w:rsidR="00D507BF" w:rsidRPr="00714C03" w:rsidRDefault="00D507BF" w:rsidP="007B37F5">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7B4A5974" w14:textId="77777777" w:rsidR="00D507BF" w:rsidRPr="00714C03" w:rsidRDefault="00D507BF" w:rsidP="007B37F5">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E56C0DC" w14:textId="77777777" w:rsidR="00D507BF" w:rsidRPr="00714C03" w:rsidRDefault="00D507BF" w:rsidP="007B37F5">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113197C2" w14:textId="77777777" w:rsidR="00D507BF" w:rsidRPr="00714C03" w:rsidRDefault="00D507BF" w:rsidP="007B37F5">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3697AD3E" w14:textId="77777777" w:rsidR="00D507BF" w:rsidRPr="00714C03"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73DDED1A" w14:textId="77777777" w:rsidR="00D507BF" w:rsidRPr="00714C03" w:rsidRDefault="00D507BF" w:rsidP="007B37F5">
            <w:pPr>
              <w:pStyle w:val="TAC"/>
              <w:rPr>
                <w:rFonts w:eastAsiaTheme="minorEastAsia"/>
              </w:rPr>
            </w:pPr>
            <w:r>
              <w:rPr>
                <w:rFonts w:hint="eastAsia"/>
                <w:lang w:eastAsia="zh-CN"/>
              </w:rPr>
              <w:t>1</w:t>
            </w:r>
            <w:r>
              <w:rPr>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23DDE686" w14:textId="77777777" w:rsidR="00D507BF" w:rsidRPr="00714C03" w:rsidRDefault="00D507BF" w:rsidP="007B37F5">
            <w:pPr>
              <w:pStyle w:val="TAC"/>
            </w:pPr>
          </w:p>
        </w:tc>
      </w:tr>
      <w:tr w:rsidR="00D507BF" w:rsidRPr="00EF55B6" w14:paraId="13FACA2E"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6B6DBA49" w14:textId="77777777" w:rsidR="00D507BF" w:rsidRPr="00714C03" w:rsidRDefault="00D507BF" w:rsidP="007B37F5">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906D71" w14:textId="77777777" w:rsidR="00D507BF" w:rsidRDefault="00D507BF" w:rsidP="007B37F5">
            <w:pPr>
              <w:pStyle w:val="TAC"/>
              <w:rPr>
                <w:rFonts w:cs="Arial"/>
                <w:szCs w:val="18"/>
              </w:rPr>
            </w:pPr>
            <w:r>
              <w:rPr>
                <w:rFonts w:cs="Arial"/>
                <w:szCs w:val="18"/>
              </w:rPr>
              <w:t>CA_n48A-n71A</w:t>
            </w:r>
          </w:p>
          <w:p w14:paraId="1EC369AF" w14:textId="77777777" w:rsidR="00D507BF" w:rsidRDefault="00D507BF" w:rsidP="007B37F5">
            <w:pPr>
              <w:pStyle w:val="TAC"/>
              <w:rPr>
                <w:rFonts w:cs="Arial"/>
                <w:szCs w:val="18"/>
              </w:rPr>
            </w:pPr>
            <w:r>
              <w:rPr>
                <w:rFonts w:cs="Arial"/>
                <w:szCs w:val="18"/>
              </w:rPr>
              <w:t>CA_n70A-n71A</w:t>
            </w:r>
          </w:p>
          <w:p w14:paraId="49BA2C20" w14:textId="77777777" w:rsidR="00D507BF" w:rsidRPr="00714C03" w:rsidRDefault="00D507BF" w:rsidP="007B37F5">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063BA165" w14:textId="77777777" w:rsidR="00D507BF" w:rsidRPr="00EF55B6" w:rsidRDefault="00D507BF" w:rsidP="007B37F5">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38AB4408"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5DC46B"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1450AB9"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0B92A7B"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A9F9145"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7694BCB6"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318783F"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CC9D28B"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59EE72E"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C178A88" w14:textId="77777777" w:rsidR="00D507BF" w:rsidRPr="00EF55B6" w:rsidRDefault="00D507BF" w:rsidP="007B37F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6E2A4D6F" w14:textId="77777777" w:rsidR="00D507BF" w:rsidRPr="00EF55B6" w:rsidRDefault="00D507BF" w:rsidP="007B37F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67E986D8" w14:textId="77777777" w:rsidR="00D507BF" w:rsidRPr="00EF55B6" w:rsidRDefault="00D507BF" w:rsidP="007B37F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04E6FF7D" w14:textId="77777777" w:rsidR="00D507BF" w:rsidRPr="00EF55B6" w:rsidRDefault="00D507BF" w:rsidP="007B37F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2CE40AEB" w14:textId="77777777" w:rsidR="00D507BF" w:rsidRPr="00EF55B6"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383AF2A" w14:textId="77777777" w:rsidR="00D507BF" w:rsidRPr="00EF55B6" w:rsidRDefault="00D507BF" w:rsidP="007B37F5">
            <w:pPr>
              <w:pStyle w:val="TAC"/>
            </w:pPr>
            <w:r w:rsidRPr="00714C03">
              <w:t>100</w:t>
            </w:r>
          </w:p>
        </w:tc>
        <w:tc>
          <w:tcPr>
            <w:tcW w:w="1265" w:type="dxa"/>
            <w:tcBorders>
              <w:left w:val="single" w:sz="4" w:space="0" w:color="auto"/>
              <w:bottom w:val="nil"/>
              <w:right w:val="single" w:sz="4" w:space="0" w:color="auto"/>
            </w:tcBorders>
            <w:shd w:val="clear" w:color="auto" w:fill="auto"/>
          </w:tcPr>
          <w:p w14:paraId="2DE3B746" w14:textId="77777777" w:rsidR="00D507BF" w:rsidRPr="00EF55B6" w:rsidRDefault="00D507BF" w:rsidP="007B37F5">
            <w:pPr>
              <w:pStyle w:val="TAC"/>
            </w:pPr>
            <w:r w:rsidRPr="00EF55B6">
              <w:rPr>
                <w:rFonts w:hint="eastAsia"/>
              </w:rPr>
              <w:t>0</w:t>
            </w:r>
          </w:p>
        </w:tc>
      </w:tr>
      <w:tr w:rsidR="00D507BF" w:rsidRPr="00EF55B6" w14:paraId="23FA03B8"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72B00B5"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67C6E9DB"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5506690C"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1F8E02D"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BD10FC"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7419074"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94F842F"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8EFB4F"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A4BBF52"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56F77A6A"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F20153D"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CDBB21B"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34C93D8"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BD09DBC"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D400E16"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D694533"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A907BE3"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3ED7C72"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58CBF81B" w14:textId="77777777" w:rsidR="00D507BF" w:rsidRPr="00EF55B6" w:rsidRDefault="00D507BF" w:rsidP="007B37F5">
            <w:pPr>
              <w:pStyle w:val="TAC"/>
            </w:pPr>
          </w:p>
        </w:tc>
      </w:tr>
      <w:tr w:rsidR="00D507BF" w:rsidRPr="00EF55B6" w14:paraId="4E2DFA6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6D7080"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81C35B"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3B304044" w14:textId="77777777" w:rsidR="00D507BF" w:rsidRPr="00EF55B6" w:rsidRDefault="00D507BF" w:rsidP="007B37F5">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451E521C"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740DB1B"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E2279F8"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BADECCC"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A620F72"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1EF7713E"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15C00F7F"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41F48EB"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3F3D0150"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2683EC5"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43CC3D7"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1D263"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4612483"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DC29BDD"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E26B2B"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2360A17" w14:textId="77777777" w:rsidR="00D507BF" w:rsidRPr="00EF55B6" w:rsidRDefault="00D507BF" w:rsidP="007B37F5">
            <w:pPr>
              <w:pStyle w:val="TAC"/>
            </w:pPr>
          </w:p>
        </w:tc>
      </w:tr>
      <w:tr w:rsidR="00D507BF" w:rsidRPr="00EF55B6" w14:paraId="3A7012EB"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54EC50C1" w14:textId="77777777" w:rsidR="00D507BF" w:rsidRPr="00714C03" w:rsidRDefault="00D507BF" w:rsidP="007B37F5">
            <w:pPr>
              <w:pStyle w:val="TAC"/>
              <w:rPr>
                <w:rFonts w:eastAsiaTheme="minorEastAsia"/>
              </w:rPr>
            </w:pPr>
            <w:r w:rsidRPr="00714C03">
              <w:t>CA_n48(2A)-n70A-n71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8E2E850" w14:textId="77777777" w:rsidR="00D507BF" w:rsidRDefault="00D507BF" w:rsidP="007B37F5">
            <w:pPr>
              <w:pStyle w:val="TAC"/>
              <w:rPr>
                <w:rFonts w:cs="Arial"/>
                <w:szCs w:val="18"/>
              </w:rPr>
            </w:pPr>
            <w:r>
              <w:rPr>
                <w:rFonts w:cs="Arial"/>
                <w:szCs w:val="18"/>
              </w:rPr>
              <w:t>CA_n48A-n71A</w:t>
            </w:r>
          </w:p>
          <w:p w14:paraId="03F703A2" w14:textId="77777777" w:rsidR="00D507BF" w:rsidRDefault="00D507BF" w:rsidP="007B37F5">
            <w:pPr>
              <w:pStyle w:val="TAC"/>
              <w:rPr>
                <w:rFonts w:cs="Arial"/>
                <w:szCs w:val="18"/>
              </w:rPr>
            </w:pPr>
            <w:r>
              <w:rPr>
                <w:rFonts w:cs="Arial"/>
                <w:szCs w:val="18"/>
              </w:rPr>
              <w:t>CA_n70A-n71A</w:t>
            </w:r>
          </w:p>
          <w:p w14:paraId="365304AA" w14:textId="77777777" w:rsidR="00D507BF" w:rsidRPr="00714C03" w:rsidRDefault="00D507BF" w:rsidP="007B37F5">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29E6CB0C" w14:textId="77777777" w:rsidR="00D507BF" w:rsidRPr="00EF55B6" w:rsidRDefault="00D507BF" w:rsidP="007B37F5">
            <w:pPr>
              <w:pStyle w:val="TAC"/>
            </w:pPr>
            <w:r w:rsidRPr="00714C03">
              <w:t>n48</w:t>
            </w:r>
          </w:p>
        </w:tc>
        <w:tc>
          <w:tcPr>
            <w:tcW w:w="9532" w:type="dxa"/>
            <w:gridSpan w:val="16"/>
            <w:tcBorders>
              <w:left w:val="single" w:sz="4" w:space="0" w:color="auto"/>
              <w:right w:val="single" w:sz="4" w:space="0" w:color="auto"/>
            </w:tcBorders>
          </w:tcPr>
          <w:p w14:paraId="1608444F" w14:textId="77777777" w:rsidR="00D507BF" w:rsidRPr="00EF55B6" w:rsidRDefault="00D507BF" w:rsidP="007B37F5">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56313FF9" w14:textId="77777777" w:rsidR="00D507BF" w:rsidRPr="00EF55B6" w:rsidRDefault="00D507BF" w:rsidP="007B37F5">
            <w:pPr>
              <w:pStyle w:val="TAC"/>
              <w:rPr>
                <w:lang w:eastAsia="zh-CN"/>
              </w:rPr>
            </w:pPr>
            <w:r>
              <w:rPr>
                <w:rFonts w:hint="eastAsia"/>
                <w:lang w:eastAsia="zh-CN"/>
              </w:rPr>
              <w:t>0</w:t>
            </w:r>
          </w:p>
        </w:tc>
      </w:tr>
      <w:tr w:rsidR="00D507BF" w:rsidRPr="00EF55B6" w14:paraId="428586A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8928494"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27F51F59"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01C05D4C"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BC7D66B"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C79AE59"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3227740"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C45DA2C"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CF90A4"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2BECC86F"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5D210AF"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6D6D28E"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0A586848"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CA54BB3"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C55FF0C"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A26544A"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B7C6822"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EB3C49C"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18A49A5"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613828E3" w14:textId="77777777" w:rsidR="00D507BF" w:rsidRPr="00EF55B6" w:rsidRDefault="00D507BF" w:rsidP="007B37F5">
            <w:pPr>
              <w:pStyle w:val="TAC"/>
            </w:pPr>
          </w:p>
        </w:tc>
      </w:tr>
      <w:tr w:rsidR="00D507BF" w:rsidRPr="00EF55B6" w14:paraId="5406447D"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8C5824"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E1E26E1"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65C682B7" w14:textId="77777777" w:rsidR="00D507BF" w:rsidRPr="00EF55B6" w:rsidRDefault="00D507BF" w:rsidP="007B37F5">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B91A5CA"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D91DACC"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83A897"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48E772A9"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2269402"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091007"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6FB8CDC2"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FBA76ED"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4F7127DB"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312DA85"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555F19D"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D22F0F3"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08256BF"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346A743"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788BB949"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35020C7" w14:textId="77777777" w:rsidR="00D507BF" w:rsidRPr="00EF55B6" w:rsidRDefault="00D507BF" w:rsidP="007B37F5">
            <w:pPr>
              <w:pStyle w:val="TAC"/>
            </w:pPr>
          </w:p>
        </w:tc>
      </w:tr>
      <w:tr w:rsidR="00D507BF" w:rsidRPr="00EF55B6" w14:paraId="0799C573"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0F7E5338" w14:textId="77777777" w:rsidR="00D507BF" w:rsidRPr="00714C03" w:rsidRDefault="00D507BF" w:rsidP="007B37F5">
            <w:pPr>
              <w:pStyle w:val="TAC"/>
              <w:rPr>
                <w:rFonts w:eastAsiaTheme="minorEastAsia"/>
              </w:rPr>
            </w:pPr>
            <w:r w:rsidRPr="00714C03">
              <w:t>CA_n48B-n70A-n71</w:t>
            </w:r>
            <w: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C4B3CB8" w14:textId="77777777" w:rsidR="00D507BF" w:rsidRDefault="00D507BF" w:rsidP="007B37F5">
            <w:pPr>
              <w:pStyle w:val="TAC"/>
              <w:rPr>
                <w:rFonts w:cs="Arial"/>
                <w:szCs w:val="18"/>
              </w:rPr>
            </w:pPr>
            <w:r>
              <w:rPr>
                <w:rFonts w:cs="Arial"/>
                <w:szCs w:val="18"/>
              </w:rPr>
              <w:t>CA_n48A-n71A</w:t>
            </w:r>
          </w:p>
          <w:p w14:paraId="6D655394" w14:textId="77777777" w:rsidR="00D507BF" w:rsidRDefault="00D507BF" w:rsidP="007B37F5">
            <w:pPr>
              <w:pStyle w:val="TAC"/>
              <w:rPr>
                <w:rFonts w:cs="Arial"/>
                <w:szCs w:val="18"/>
              </w:rPr>
            </w:pPr>
            <w:r>
              <w:rPr>
                <w:rFonts w:cs="Arial"/>
                <w:szCs w:val="18"/>
              </w:rPr>
              <w:t>CA_n70A-n71A</w:t>
            </w:r>
          </w:p>
          <w:p w14:paraId="634454F7" w14:textId="77777777" w:rsidR="00D507BF" w:rsidRPr="00714C03" w:rsidRDefault="00D507BF" w:rsidP="007B37F5">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4F7C7FD7" w14:textId="77777777" w:rsidR="00D507BF" w:rsidRPr="00EF55B6" w:rsidRDefault="00D507BF" w:rsidP="007B37F5">
            <w:pPr>
              <w:pStyle w:val="TAC"/>
            </w:pPr>
            <w:r w:rsidRPr="00714C03">
              <w:t>n48</w:t>
            </w:r>
          </w:p>
        </w:tc>
        <w:tc>
          <w:tcPr>
            <w:tcW w:w="9532" w:type="dxa"/>
            <w:gridSpan w:val="16"/>
            <w:tcBorders>
              <w:left w:val="single" w:sz="4" w:space="0" w:color="auto"/>
              <w:right w:val="single" w:sz="4" w:space="0" w:color="auto"/>
            </w:tcBorders>
          </w:tcPr>
          <w:p w14:paraId="76413B76" w14:textId="77777777" w:rsidR="00D507BF" w:rsidRPr="00EF55B6" w:rsidRDefault="00D507BF" w:rsidP="007B37F5">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3F930E56" w14:textId="77777777" w:rsidR="00D507BF" w:rsidRPr="00EF55B6" w:rsidRDefault="00D507BF" w:rsidP="007B37F5">
            <w:pPr>
              <w:pStyle w:val="TAC"/>
              <w:rPr>
                <w:lang w:eastAsia="zh-CN"/>
              </w:rPr>
            </w:pPr>
            <w:r>
              <w:rPr>
                <w:rFonts w:hint="eastAsia"/>
                <w:lang w:eastAsia="zh-CN"/>
              </w:rPr>
              <w:t>0</w:t>
            </w:r>
          </w:p>
        </w:tc>
      </w:tr>
      <w:tr w:rsidR="00D507BF" w:rsidRPr="00EF55B6" w14:paraId="5CAC3A3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13875D7"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5E0D8143"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4724BE1B"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679DF8AF"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5A3A7A"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A82192F"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C0D091F" w14:textId="77777777" w:rsidR="00D507BF" w:rsidRPr="00EF55B6" w:rsidRDefault="00D507BF" w:rsidP="007B37F5">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B23DD6E" w14:textId="77777777" w:rsidR="00D507BF" w:rsidRPr="00EF55B6" w:rsidRDefault="00D507BF" w:rsidP="007B37F5">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49F27F7B"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7116633"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8AAE88"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705688EC"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2CFA6C4"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33D8FBC"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BBFF3AA"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DF3AED3"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886CE56"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6A6927C"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5F4E5F55" w14:textId="77777777" w:rsidR="00D507BF" w:rsidRPr="00EF55B6" w:rsidRDefault="00D507BF" w:rsidP="007B37F5">
            <w:pPr>
              <w:pStyle w:val="TAC"/>
            </w:pPr>
          </w:p>
        </w:tc>
      </w:tr>
      <w:tr w:rsidR="00D507BF" w:rsidRPr="00EF55B6" w14:paraId="4F2C257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430163"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991AE3" w14:textId="77777777" w:rsidR="00D507BF" w:rsidRPr="00EF55B6" w:rsidRDefault="00D507BF" w:rsidP="007B37F5">
            <w:pPr>
              <w:pStyle w:val="TAC"/>
            </w:pPr>
          </w:p>
        </w:tc>
        <w:tc>
          <w:tcPr>
            <w:tcW w:w="631" w:type="dxa"/>
            <w:tcBorders>
              <w:left w:val="single" w:sz="4" w:space="0" w:color="auto"/>
              <w:right w:val="single" w:sz="4" w:space="0" w:color="auto"/>
            </w:tcBorders>
            <w:vAlign w:val="center"/>
          </w:tcPr>
          <w:p w14:paraId="03A97433" w14:textId="77777777" w:rsidR="00D507BF" w:rsidRPr="00EF55B6" w:rsidRDefault="00D507BF" w:rsidP="007B37F5">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16DB7410"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C0051BE"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34CCE40"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4913A34"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272A545"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33B33BD"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013CB441"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10DBC5E2"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A431F48"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C13EAA1"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31D0001"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A95CDDB"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006F379"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5B73A2C"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13F70AE" w14:textId="77777777" w:rsidR="00D507BF" w:rsidRPr="00EF55B6" w:rsidRDefault="00D507BF" w:rsidP="007B37F5">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9D2985D" w14:textId="77777777" w:rsidR="00D507BF" w:rsidRPr="00EF55B6" w:rsidRDefault="00D507BF" w:rsidP="007B37F5">
            <w:pPr>
              <w:pStyle w:val="TAC"/>
            </w:pPr>
          </w:p>
        </w:tc>
      </w:tr>
      <w:tr w:rsidR="00D507BF" w:rsidRPr="00EF55B6" w14:paraId="7A2F1B15"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6BA69AE0" w14:textId="77777777" w:rsidR="00D507BF" w:rsidRPr="00714C03" w:rsidRDefault="00D507BF" w:rsidP="007B37F5">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190703E" w14:textId="77777777" w:rsidR="00D507BF" w:rsidRDefault="00D507BF" w:rsidP="007B37F5">
            <w:pPr>
              <w:pStyle w:val="TAC"/>
              <w:rPr>
                <w:rFonts w:cs="Arial"/>
                <w:szCs w:val="18"/>
              </w:rPr>
            </w:pPr>
            <w:r>
              <w:rPr>
                <w:rFonts w:cs="Arial"/>
                <w:szCs w:val="18"/>
              </w:rPr>
              <w:t>CA_n48A-n71A</w:t>
            </w:r>
          </w:p>
          <w:p w14:paraId="4D2EF7E1" w14:textId="77777777" w:rsidR="00D507BF" w:rsidRDefault="00D507BF" w:rsidP="007B37F5">
            <w:pPr>
              <w:pStyle w:val="TAC"/>
              <w:rPr>
                <w:rFonts w:cs="Arial"/>
                <w:szCs w:val="18"/>
              </w:rPr>
            </w:pPr>
            <w:r>
              <w:rPr>
                <w:rFonts w:cs="Arial"/>
                <w:szCs w:val="18"/>
              </w:rPr>
              <w:t>CA_n70A-n71A</w:t>
            </w:r>
          </w:p>
          <w:p w14:paraId="1DE8483C" w14:textId="77777777" w:rsidR="00D507BF" w:rsidRPr="00714C03" w:rsidRDefault="00D507BF" w:rsidP="007B37F5">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7327E2F0" w14:textId="77777777" w:rsidR="00D507BF" w:rsidRPr="00EF55B6" w:rsidRDefault="00D507BF" w:rsidP="007B37F5">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C39F36B"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63C2ECE"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DDC73FF"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D5ACB56" w14:textId="77777777" w:rsidR="00D507BF" w:rsidRPr="00EF55B6" w:rsidRDefault="00D507BF" w:rsidP="007B37F5">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F3789F2" w14:textId="77777777" w:rsidR="00D507BF" w:rsidRPr="00EF55B6" w:rsidRDefault="00D507BF" w:rsidP="007B37F5">
            <w:pPr>
              <w:pStyle w:val="TAC"/>
            </w:pPr>
          </w:p>
        </w:tc>
        <w:tc>
          <w:tcPr>
            <w:tcW w:w="661" w:type="dxa"/>
            <w:tcBorders>
              <w:top w:val="single" w:sz="4" w:space="0" w:color="auto"/>
              <w:left w:val="single" w:sz="4" w:space="0" w:color="auto"/>
              <w:bottom w:val="single" w:sz="4" w:space="0" w:color="auto"/>
              <w:right w:val="single" w:sz="4" w:space="0" w:color="auto"/>
            </w:tcBorders>
          </w:tcPr>
          <w:p w14:paraId="00B3CB61" w14:textId="77777777" w:rsidR="00D507BF" w:rsidRPr="00EF55B6" w:rsidRDefault="00D507BF" w:rsidP="007B37F5">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0C8E0023" w14:textId="77777777" w:rsidR="00D507BF" w:rsidRPr="00714C03"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3EA80586" w14:textId="77777777" w:rsidR="00D507BF" w:rsidRPr="00EF55B6" w:rsidRDefault="00D507BF" w:rsidP="007B37F5">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EE8BD9C" w14:textId="77777777" w:rsidR="00D507BF" w:rsidRPr="00714C03"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51BED63F" w14:textId="77777777" w:rsidR="00D507BF" w:rsidRPr="00EF55B6" w:rsidRDefault="00D507BF" w:rsidP="007B37F5">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212E2128" w14:textId="77777777" w:rsidR="00D507BF" w:rsidRPr="00EF55B6" w:rsidRDefault="00D507BF" w:rsidP="007B37F5">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1BAAF16" w14:textId="77777777" w:rsidR="00D507BF" w:rsidRPr="00EF55B6" w:rsidRDefault="00D507BF" w:rsidP="007B37F5">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71DB9144" w14:textId="77777777" w:rsidR="00D507BF" w:rsidRPr="00EF55B6" w:rsidRDefault="00D507BF" w:rsidP="007B37F5">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0F60D957" w14:textId="77777777" w:rsidR="00D507BF" w:rsidRPr="00EF55B6" w:rsidRDefault="00D507BF" w:rsidP="007B37F5">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117E9DEC" w14:textId="77777777" w:rsidR="00D507BF" w:rsidRPr="00EF55B6" w:rsidRDefault="00D507BF" w:rsidP="007B37F5">
            <w:pPr>
              <w:pStyle w:val="TAC"/>
            </w:pPr>
            <w:r w:rsidRPr="00714C03">
              <w:t>100</w:t>
            </w:r>
          </w:p>
        </w:tc>
        <w:tc>
          <w:tcPr>
            <w:tcW w:w="1265" w:type="dxa"/>
            <w:tcBorders>
              <w:left w:val="single" w:sz="4" w:space="0" w:color="auto"/>
              <w:bottom w:val="nil"/>
              <w:right w:val="single" w:sz="4" w:space="0" w:color="auto"/>
            </w:tcBorders>
            <w:shd w:val="clear" w:color="auto" w:fill="auto"/>
          </w:tcPr>
          <w:p w14:paraId="417D2CDE" w14:textId="77777777" w:rsidR="00D507BF" w:rsidRPr="00EF55B6" w:rsidRDefault="00D507BF" w:rsidP="007B37F5">
            <w:pPr>
              <w:pStyle w:val="TAC"/>
            </w:pPr>
            <w:r w:rsidRPr="00EF55B6">
              <w:rPr>
                <w:rFonts w:hint="eastAsia"/>
              </w:rPr>
              <w:t>0</w:t>
            </w:r>
          </w:p>
        </w:tc>
      </w:tr>
      <w:tr w:rsidR="00D507BF" w:rsidRPr="00EF55B6" w14:paraId="3ACF132F"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C2EFE0B" w14:textId="77777777" w:rsidR="00D507BF" w:rsidRPr="00EF55B6" w:rsidRDefault="00D507BF" w:rsidP="007B37F5">
            <w:pPr>
              <w:pStyle w:val="TAC"/>
            </w:pPr>
          </w:p>
        </w:tc>
        <w:tc>
          <w:tcPr>
            <w:tcW w:w="1373" w:type="dxa"/>
            <w:tcBorders>
              <w:top w:val="nil"/>
              <w:left w:val="single" w:sz="4" w:space="0" w:color="auto"/>
              <w:bottom w:val="nil"/>
              <w:right w:val="single" w:sz="4" w:space="0" w:color="auto"/>
            </w:tcBorders>
            <w:shd w:val="clear" w:color="auto" w:fill="auto"/>
            <w:vAlign w:val="center"/>
          </w:tcPr>
          <w:p w14:paraId="31D4F14B" w14:textId="77777777" w:rsidR="00D507BF" w:rsidRPr="00EF55B6" w:rsidRDefault="00D507BF" w:rsidP="007B37F5">
            <w:pPr>
              <w:pStyle w:val="TAC"/>
            </w:pPr>
          </w:p>
        </w:tc>
        <w:tc>
          <w:tcPr>
            <w:tcW w:w="631" w:type="dxa"/>
            <w:tcBorders>
              <w:left w:val="single" w:sz="4" w:space="0" w:color="auto"/>
              <w:right w:val="single" w:sz="4" w:space="0" w:color="auto"/>
            </w:tcBorders>
          </w:tcPr>
          <w:p w14:paraId="5139A97B" w14:textId="77777777" w:rsidR="00D507BF" w:rsidRPr="00EF55B6" w:rsidRDefault="00D507BF" w:rsidP="007B37F5">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C27A85B" w14:textId="77777777" w:rsidR="00D507BF" w:rsidRPr="00EF55B6" w:rsidRDefault="00D507BF" w:rsidP="007B37F5">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8726847" w14:textId="77777777" w:rsidR="00D507BF" w:rsidRPr="00EF55B6" w:rsidRDefault="00D507BF" w:rsidP="007B37F5">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8172EA1" w14:textId="77777777" w:rsidR="00D507BF" w:rsidRPr="00EF55B6" w:rsidRDefault="00D507BF" w:rsidP="007B37F5">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C64B13B" w14:textId="77777777" w:rsidR="00D507BF" w:rsidRPr="00EF55B6" w:rsidRDefault="00D507BF" w:rsidP="007B37F5">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EFD6A2" w14:textId="77777777" w:rsidR="00D507BF" w:rsidRPr="00EF55B6" w:rsidRDefault="00D507BF" w:rsidP="007B37F5">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5509F984"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7AB60FAC"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58427B4"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tcPr>
          <w:p w14:paraId="29F405B9" w14:textId="77777777" w:rsidR="00D507BF" w:rsidRPr="00EF55B6" w:rsidRDefault="00D507BF" w:rsidP="007B37F5">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18C622D" w14:textId="77777777" w:rsidR="00D507BF" w:rsidRPr="00EF55B6" w:rsidRDefault="00D507BF" w:rsidP="007B37F5">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19F1543" w14:textId="77777777" w:rsidR="00D507BF" w:rsidRPr="00EF55B6" w:rsidRDefault="00D507BF" w:rsidP="007B37F5">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EFF9F07" w14:textId="77777777" w:rsidR="00D507BF" w:rsidRPr="00EF55B6" w:rsidRDefault="00D507BF" w:rsidP="007B37F5">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84BAC5" w14:textId="77777777" w:rsidR="00D507BF" w:rsidRPr="00EF55B6" w:rsidRDefault="00D507BF" w:rsidP="007B37F5">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1FDC844" w14:textId="77777777" w:rsidR="00D507BF" w:rsidRPr="00EF55B6" w:rsidRDefault="00D507BF" w:rsidP="007B37F5">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FF8DB74" w14:textId="77777777" w:rsidR="00D507BF" w:rsidRPr="00EF55B6" w:rsidRDefault="00D507BF" w:rsidP="007B37F5">
            <w:pPr>
              <w:pStyle w:val="TAC"/>
            </w:pPr>
          </w:p>
        </w:tc>
        <w:tc>
          <w:tcPr>
            <w:tcW w:w="1265" w:type="dxa"/>
            <w:tcBorders>
              <w:top w:val="nil"/>
              <w:left w:val="single" w:sz="4" w:space="0" w:color="auto"/>
              <w:bottom w:val="nil"/>
              <w:right w:val="single" w:sz="4" w:space="0" w:color="auto"/>
            </w:tcBorders>
            <w:shd w:val="clear" w:color="auto" w:fill="auto"/>
          </w:tcPr>
          <w:p w14:paraId="7907C9A1" w14:textId="77777777" w:rsidR="00D507BF" w:rsidRPr="00EF55B6" w:rsidRDefault="00D507BF" w:rsidP="007B37F5">
            <w:pPr>
              <w:pStyle w:val="TAC"/>
            </w:pPr>
          </w:p>
        </w:tc>
      </w:tr>
      <w:tr w:rsidR="00D507BF" w:rsidRPr="00EF55B6" w14:paraId="189D2062"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1FC8EB" w14:textId="77777777" w:rsidR="00D507BF" w:rsidRPr="00EF55B6" w:rsidRDefault="00D507BF" w:rsidP="007B37F5">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6BA6DB" w14:textId="77777777" w:rsidR="00D507BF" w:rsidRPr="00EF55B6" w:rsidRDefault="00D507BF" w:rsidP="007B37F5">
            <w:pPr>
              <w:pStyle w:val="TAC"/>
            </w:pPr>
          </w:p>
        </w:tc>
        <w:tc>
          <w:tcPr>
            <w:tcW w:w="631" w:type="dxa"/>
            <w:tcBorders>
              <w:left w:val="single" w:sz="4" w:space="0" w:color="auto"/>
              <w:right w:val="single" w:sz="4" w:space="0" w:color="auto"/>
            </w:tcBorders>
          </w:tcPr>
          <w:p w14:paraId="7FECDDF8" w14:textId="77777777" w:rsidR="00D507BF" w:rsidRPr="00EF55B6" w:rsidRDefault="00D507BF" w:rsidP="007B37F5">
            <w:pPr>
              <w:pStyle w:val="TAC"/>
            </w:pPr>
            <w:r w:rsidRPr="00714C03">
              <w:t>n71</w:t>
            </w:r>
          </w:p>
        </w:tc>
        <w:tc>
          <w:tcPr>
            <w:tcW w:w="9532" w:type="dxa"/>
            <w:gridSpan w:val="16"/>
            <w:tcBorders>
              <w:left w:val="single" w:sz="4" w:space="0" w:color="auto"/>
              <w:right w:val="single" w:sz="4" w:space="0" w:color="auto"/>
            </w:tcBorders>
          </w:tcPr>
          <w:p w14:paraId="3D0C7F0F" w14:textId="77777777" w:rsidR="00D507BF" w:rsidRPr="00EF55B6" w:rsidRDefault="00D507BF" w:rsidP="007B37F5">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37347FB" w14:textId="77777777" w:rsidR="00D507BF" w:rsidRPr="00EF55B6" w:rsidRDefault="00D507BF" w:rsidP="007B37F5">
            <w:pPr>
              <w:pStyle w:val="TAC"/>
            </w:pPr>
          </w:p>
        </w:tc>
      </w:tr>
      <w:tr w:rsidR="00D507BF" w:rsidRPr="00270C16" w14:paraId="457F4A7F"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5EF00BEB" w14:textId="77777777" w:rsidR="00D507BF" w:rsidRPr="00270C16" w:rsidRDefault="00D507BF" w:rsidP="007B37F5">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3A0618AD" w14:textId="77777777" w:rsidR="00D507BF" w:rsidRPr="00270C16" w:rsidRDefault="00D507BF" w:rsidP="007B37F5">
            <w:pPr>
              <w:pStyle w:val="TAC"/>
              <w:rPr>
                <w:lang w:val="en-US" w:eastAsia="zh-CN"/>
              </w:rPr>
            </w:pPr>
            <w:r w:rsidRPr="00270C16">
              <w:rPr>
                <w:lang w:val="en-US" w:eastAsia="zh-CN"/>
              </w:rPr>
              <w:t>CA_n66A-n71A</w:t>
            </w:r>
          </w:p>
          <w:p w14:paraId="16ED8AAE" w14:textId="77777777" w:rsidR="00D507BF" w:rsidRPr="00270C16" w:rsidRDefault="00D507BF" w:rsidP="007B37F5">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1EDE2EB" w14:textId="77777777" w:rsidR="00D507BF" w:rsidRPr="00270C16" w:rsidRDefault="00D507BF" w:rsidP="007B37F5">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0E272392"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8C557C"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B8276D" w14:textId="77777777" w:rsidR="00D507BF" w:rsidRPr="00270C16" w:rsidRDefault="00D507BF" w:rsidP="007B37F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CD4EFA" w14:textId="77777777" w:rsidR="00D507BF" w:rsidRPr="00270C16" w:rsidRDefault="00D507BF" w:rsidP="007B37F5">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5B8025"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74FF589"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8B90C3" w14:textId="77777777" w:rsidR="00D507BF" w:rsidRPr="00270C16" w:rsidRDefault="00D507BF" w:rsidP="007B37F5">
            <w:pPr>
              <w:pStyle w:val="TAC"/>
              <w:rPr>
                <w:rFonts w:cs="Arial"/>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23D7CC0" w14:textId="77777777" w:rsidR="00D507BF" w:rsidRPr="00270C16" w:rsidRDefault="00D507BF" w:rsidP="007B37F5">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E7D1E1" w14:textId="77777777" w:rsidR="00D507BF" w:rsidRPr="00270C1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76B6F97" w14:textId="77777777" w:rsidR="00D507BF" w:rsidRPr="00270C16"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FA4DF4D" w14:textId="77777777" w:rsidR="00D507BF" w:rsidRPr="00270C1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31778F1" w14:textId="77777777" w:rsidR="00D507BF" w:rsidRPr="00270C1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687AC03" w14:textId="77777777" w:rsidR="00D507BF" w:rsidRPr="00270C1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DDECFAB"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D1D87E" w14:textId="77777777" w:rsidR="00D507BF" w:rsidRPr="00270C16" w:rsidRDefault="00D507BF" w:rsidP="007B37F5">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86B3FE6"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05D628A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F59D25D"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3E806A9"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2754692C" w14:textId="77777777" w:rsidR="00D507BF" w:rsidRPr="00270C16" w:rsidRDefault="00D507BF" w:rsidP="007B37F5">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6C53867D"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5B4A84"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469360" w14:textId="77777777" w:rsidR="00D507BF" w:rsidRPr="00270C16" w:rsidRDefault="00D507BF" w:rsidP="007B37F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90B985" w14:textId="77777777" w:rsidR="00D507BF" w:rsidRPr="00270C16" w:rsidRDefault="00D507BF" w:rsidP="007B37F5">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929EF85" w14:textId="77777777" w:rsidR="00D507BF" w:rsidRPr="00270C16" w:rsidRDefault="00D507BF" w:rsidP="007B37F5">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8D690BD"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A7B912E" w14:textId="77777777" w:rsidR="00D507BF" w:rsidRPr="00270C1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17D688D" w14:textId="77777777" w:rsidR="00D507BF" w:rsidRPr="00270C1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320D711" w14:textId="77777777" w:rsidR="00D507BF" w:rsidRPr="00270C1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DE78BF5" w14:textId="77777777" w:rsidR="00D507BF" w:rsidRPr="00270C16"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6F0F53F" w14:textId="77777777" w:rsidR="00D507BF" w:rsidRPr="00270C1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4FD310E" w14:textId="77777777" w:rsidR="00D507BF" w:rsidRPr="00270C1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04F9E49" w14:textId="77777777" w:rsidR="00D507BF" w:rsidRPr="00270C1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97812D7"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77E0C" w14:textId="77777777" w:rsidR="00D507BF" w:rsidRPr="00270C16" w:rsidRDefault="00D507BF" w:rsidP="007B37F5">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92B8691" w14:textId="77777777" w:rsidR="00D507BF" w:rsidRPr="00270C16" w:rsidRDefault="00D507BF" w:rsidP="007B37F5">
            <w:pPr>
              <w:pStyle w:val="TAC"/>
              <w:rPr>
                <w:lang w:val="en-US" w:eastAsia="zh-CN"/>
              </w:rPr>
            </w:pPr>
          </w:p>
        </w:tc>
      </w:tr>
      <w:tr w:rsidR="00D507BF" w:rsidRPr="00270C16" w14:paraId="1F6CE76F"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E2E03F"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1C1863D"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68479239" w14:textId="77777777" w:rsidR="00D507BF" w:rsidRPr="00270C16" w:rsidRDefault="00D507BF" w:rsidP="007B37F5">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1CC17A2A"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84E7C" w14:textId="77777777" w:rsidR="00D507BF" w:rsidRPr="00270C16" w:rsidRDefault="00D507BF" w:rsidP="007B37F5">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67D1D9" w14:textId="77777777" w:rsidR="00D507BF" w:rsidRPr="00270C16" w:rsidRDefault="00D507BF" w:rsidP="007B37F5">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EA53C4" w14:textId="77777777" w:rsidR="00D507BF" w:rsidRPr="00270C16" w:rsidRDefault="00D507BF" w:rsidP="007B37F5">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9C4931"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EB09F1E"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D4EBDC" w14:textId="77777777" w:rsidR="00D507BF" w:rsidRPr="00270C16" w:rsidRDefault="00D507BF" w:rsidP="007B37F5">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B6925FA" w14:textId="77777777" w:rsidR="00D507BF" w:rsidRPr="00270C1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BE28D22" w14:textId="77777777" w:rsidR="00D507BF" w:rsidRPr="00270C16" w:rsidRDefault="00D507BF" w:rsidP="007B37F5">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1D4D3CBA" w14:textId="77777777" w:rsidR="00D507BF" w:rsidRPr="00270C16" w:rsidRDefault="00D507BF" w:rsidP="007B37F5">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71F6A36" w14:textId="77777777" w:rsidR="00D507BF" w:rsidRPr="00270C16" w:rsidRDefault="00D507BF" w:rsidP="007B37F5">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B3A6DC3" w14:textId="77777777" w:rsidR="00D507BF" w:rsidRPr="00270C16" w:rsidRDefault="00D507BF" w:rsidP="007B37F5">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B91AB02" w14:textId="77777777" w:rsidR="00D507BF" w:rsidRPr="00270C16" w:rsidRDefault="00D507BF" w:rsidP="007B37F5">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5A250C" w14:textId="77777777" w:rsidR="00D507BF" w:rsidRPr="00270C16" w:rsidRDefault="00D507BF" w:rsidP="007B37F5">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4C157A" w14:textId="77777777" w:rsidR="00D507BF" w:rsidRPr="00270C16" w:rsidRDefault="00D507BF" w:rsidP="007B37F5">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38E0B42D" w14:textId="77777777" w:rsidR="00D507BF" w:rsidRPr="00270C16" w:rsidRDefault="00D507BF" w:rsidP="007B37F5">
            <w:pPr>
              <w:pStyle w:val="TAC"/>
              <w:rPr>
                <w:lang w:val="en-US" w:eastAsia="zh-CN"/>
              </w:rPr>
            </w:pPr>
          </w:p>
        </w:tc>
      </w:tr>
      <w:tr w:rsidR="00D507BF" w:rsidRPr="00270C16" w14:paraId="244ECE1F" w14:textId="77777777" w:rsidTr="007B37F5">
        <w:trPr>
          <w:trHeight w:val="29"/>
        </w:trPr>
        <w:tc>
          <w:tcPr>
            <w:tcW w:w="1599" w:type="dxa"/>
            <w:gridSpan w:val="2"/>
            <w:tcBorders>
              <w:left w:val="single" w:sz="4" w:space="0" w:color="auto"/>
              <w:bottom w:val="nil"/>
              <w:right w:val="single" w:sz="4" w:space="0" w:color="auto"/>
            </w:tcBorders>
            <w:shd w:val="clear" w:color="auto" w:fill="auto"/>
            <w:vAlign w:val="center"/>
          </w:tcPr>
          <w:p w14:paraId="2FF752EF" w14:textId="77777777" w:rsidR="00D507BF" w:rsidRPr="00270C16" w:rsidRDefault="00D507BF" w:rsidP="007B37F5">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E356AD9" w14:textId="77777777" w:rsidR="00D507BF" w:rsidRPr="00270C16" w:rsidRDefault="00D507BF" w:rsidP="007B37F5">
            <w:pPr>
              <w:pStyle w:val="TAC"/>
              <w:rPr>
                <w:lang w:val="en-US"/>
              </w:rPr>
            </w:pPr>
            <w:r>
              <w:t>CA_n66A-n71A CA_n70A-n71A</w:t>
            </w:r>
          </w:p>
        </w:tc>
        <w:tc>
          <w:tcPr>
            <w:tcW w:w="631" w:type="dxa"/>
            <w:tcBorders>
              <w:left w:val="single" w:sz="4" w:space="0" w:color="auto"/>
              <w:right w:val="single" w:sz="4" w:space="0" w:color="auto"/>
            </w:tcBorders>
          </w:tcPr>
          <w:p w14:paraId="2250E060" w14:textId="77777777" w:rsidR="00D507BF" w:rsidRPr="00270C16" w:rsidRDefault="00D507BF" w:rsidP="007B37F5">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3BC78AD" w14:textId="77777777" w:rsidR="00D507BF" w:rsidRPr="00270C16" w:rsidRDefault="00D507BF" w:rsidP="007B37F5">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406E485C" w14:textId="77777777" w:rsidR="00D507BF" w:rsidRPr="00270C16" w:rsidRDefault="00D507BF" w:rsidP="007B37F5">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61DABE26" w14:textId="77777777" w:rsidR="00D507BF" w:rsidRPr="00270C16" w:rsidRDefault="00D507BF" w:rsidP="007B37F5">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1FBD91A5" w14:textId="77777777" w:rsidR="00D507BF" w:rsidRPr="00270C16" w:rsidRDefault="00D507BF" w:rsidP="007B37F5">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4689389D" w14:textId="77777777" w:rsidR="00D507BF" w:rsidRPr="00270C16" w:rsidRDefault="00D507BF" w:rsidP="007B37F5">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94DB86D" w14:textId="77777777" w:rsidR="00D507BF" w:rsidRPr="00270C16" w:rsidRDefault="00D507BF" w:rsidP="007B37F5">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5A8FBD2" w14:textId="77777777" w:rsidR="00D507BF" w:rsidRPr="00EF55B6" w:rsidRDefault="00D507BF" w:rsidP="007B37F5">
            <w:pPr>
              <w:pStyle w:val="TAC"/>
            </w:pPr>
          </w:p>
        </w:tc>
        <w:tc>
          <w:tcPr>
            <w:tcW w:w="632" w:type="dxa"/>
            <w:tcBorders>
              <w:top w:val="single" w:sz="4" w:space="0" w:color="auto"/>
              <w:left w:val="single" w:sz="4" w:space="0" w:color="auto"/>
              <w:bottom w:val="single" w:sz="4" w:space="0" w:color="auto"/>
              <w:right w:val="single" w:sz="4" w:space="0" w:color="auto"/>
            </w:tcBorders>
          </w:tcPr>
          <w:p w14:paraId="4ED19967" w14:textId="77777777" w:rsidR="00D507BF" w:rsidRPr="00270C16" w:rsidRDefault="00D507BF" w:rsidP="007B37F5">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59F6F6C2"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265515B"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3EF0AF1"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4839531"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6FF6A3D"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F9BA6A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558F04" w14:textId="77777777" w:rsidR="00D507BF" w:rsidRPr="00270C16" w:rsidRDefault="00D507BF" w:rsidP="007B37F5">
            <w:pPr>
              <w:pStyle w:val="TAC"/>
              <w:rPr>
                <w:rFonts w:eastAsia="Yu Mincho"/>
              </w:rPr>
            </w:pPr>
          </w:p>
        </w:tc>
        <w:tc>
          <w:tcPr>
            <w:tcW w:w="1265" w:type="dxa"/>
            <w:tcBorders>
              <w:left w:val="single" w:sz="4" w:space="0" w:color="auto"/>
              <w:bottom w:val="nil"/>
              <w:right w:val="single" w:sz="4" w:space="0" w:color="auto"/>
            </w:tcBorders>
            <w:shd w:val="clear" w:color="auto" w:fill="auto"/>
          </w:tcPr>
          <w:p w14:paraId="5A5C5C53"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23AB788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7E46394D"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7112818"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vAlign w:val="center"/>
          </w:tcPr>
          <w:p w14:paraId="183C1AEE" w14:textId="77777777" w:rsidR="00D507BF" w:rsidRPr="00270C16" w:rsidRDefault="00D507BF" w:rsidP="007B37F5">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54E1D9C0" w14:textId="77777777" w:rsidR="00D507BF" w:rsidRPr="00270C16" w:rsidRDefault="00D507BF" w:rsidP="007B37F5">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776B8AEA" w14:textId="77777777" w:rsidR="00D507BF" w:rsidRPr="00270C16" w:rsidRDefault="00D507BF" w:rsidP="007B37F5">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3BD2FFC" w14:textId="77777777" w:rsidR="00D507BF" w:rsidRPr="00270C16" w:rsidRDefault="00D507BF" w:rsidP="007B37F5">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3BE6D5DA" w14:textId="77777777" w:rsidR="00D507BF" w:rsidRPr="00270C16" w:rsidRDefault="00D507BF" w:rsidP="007B37F5">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A6D70D" w14:textId="77777777" w:rsidR="00D507BF" w:rsidRPr="00270C16" w:rsidRDefault="00D507BF" w:rsidP="007B37F5">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1894D2CF"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06814CF"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vAlign w:val="bottom"/>
          </w:tcPr>
          <w:p w14:paraId="53F31939"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01B793F"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2907420D"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167DB03C"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6EDEBA85"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71A68084"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B9D4011"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7AAF863E"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ABDEFF6" w14:textId="77777777" w:rsidR="00D507BF" w:rsidRPr="00270C16" w:rsidRDefault="00D507BF" w:rsidP="007B37F5">
            <w:pPr>
              <w:pStyle w:val="TAC"/>
              <w:rPr>
                <w:lang w:val="en-US" w:eastAsia="zh-CN"/>
              </w:rPr>
            </w:pPr>
          </w:p>
        </w:tc>
      </w:tr>
      <w:tr w:rsidR="00D507BF" w:rsidRPr="00270C16" w14:paraId="1A4672F9"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3B8373"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2E934A"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vAlign w:val="center"/>
          </w:tcPr>
          <w:p w14:paraId="67D566C8" w14:textId="77777777" w:rsidR="00D507BF" w:rsidRPr="00270C16" w:rsidRDefault="00D507BF" w:rsidP="007B37F5">
            <w:pPr>
              <w:pStyle w:val="TAC"/>
              <w:rPr>
                <w:lang w:val="en-US"/>
              </w:rPr>
            </w:pPr>
            <w:r w:rsidRPr="00EF55B6">
              <w:t>n71</w:t>
            </w:r>
          </w:p>
        </w:tc>
        <w:tc>
          <w:tcPr>
            <w:tcW w:w="9532" w:type="dxa"/>
            <w:gridSpan w:val="16"/>
            <w:tcBorders>
              <w:left w:val="single" w:sz="4" w:space="0" w:color="auto"/>
              <w:right w:val="single" w:sz="4" w:space="0" w:color="auto"/>
            </w:tcBorders>
          </w:tcPr>
          <w:p w14:paraId="00D4EBE3" w14:textId="77777777" w:rsidR="00D507BF" w:rsidRPr="00270C16" w:rsidRDefault="00D507BF" w:rsidP="007B37F5">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36A2628" w14:textId="77777777" w:rsidR="00D507BF" w:rsidRPr="00270C16" w:rsidRDefault="00D507BF" w:rsidP="007B37F5">
            <w:pPr>
              <w:pStyle w:val="TAC"/>
              <w:rPr>
                <w:lang w:val="en-US" w:eastAsia="zh-CN"/>
              </w:rPr>
            </w:pPr>
          </w:p>
        </w:tc>
      </w:tr>
      <w:tr w:rsidR="00D507BF" w:rsidRPr="00270C16" w14:paraId="4D03288B" w14:textId="77777777" w:rsidTr="007B37F5">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1BB58067" w14:textId="77777777" w:rsidR="00D507BF" w:rsidRPr="00270C16" w:rsidRDefault="00D507BF" w:rsidP="007B37F5">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1D0B9DA2" w14:textId="77777777" w:rsidR="00D507BF" w:rsidRPr="00270C16" w:rsidRDefault="00D507BF" w:rsidP="007B37F5">
            <w:pPr>
              <w:pStyle w:val="TAC"/>
              <w:rPr>
                <w:lang w:val="en-US" w:eastAsia="zh-CN"/>
              </w:rPr>
            </w:pPr>
            <w:r w:rsidRPr="00270C16">
              <w:rPr>
                <w:lang w:val="en-US" w:eastAsia="zh-CN"/>
              </w:rPr>
              <w:t>CA_n66A-n71A</w:t>
            </w:r>
          </w:p>
          <w:p w14:paraId="61AB0DF7" w14:textId="77777777" w:rsidR="00D507BF" w:rsidRPr="00270C16" w:rsidRDefault="00D507BF" w:rsidP="007B37F5">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7A43ACD2" w14:textId="77777777" w:rsidR="00D507BF" w:rsidRPr="00270C16" w:rsidRDefault="00D507BF" w:rsidP="007B37F5">
            <w:pPr>
              <w:pStyle w:val="TAC"/>
              <w:rPr>
                <w:lang w:val="en-US"/>
              </w:rPr>
            </w:pPr>
            <w:r w:rsidRPr="00270C16">
              <w:rPr>
                <w:lang w:val="en-US"/>
              </w:rPr>
              <w:t>n66</w:t>
            </w:r>
          </w:p>
        </w:tc>
        <w:tc>
          <w:tcPr>
            <w:tcW w:w="9532" w:type="dxa"/>
            <w:gridSpan w:val="16"/>
            <w:tcBorders>
              <w:left w:val="single" w:sz="4" w:space="0" w:color="auto"/>
              <w:right w:val="single" w:sz="4" w:space="0" w:color="auto"/>
            </w:tcBorders>
          </w:tcPr>
          <w:p w14:paraId="1149EA4E" w14:textId="77777777" w:rsidR="00D507BF" w:rsidRPr="00270C16" w:rsidRDefault="00D507BF" w:rsidP="007B37F5">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5BAE691B"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5078CE1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D374061"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AD8196"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6A5121BE" w14:textId="77777777" w:rsidR="00D507BF" w:rsidRPr="00270C16" w:rsidRDefault="00D507BF" w:rsidP="007B37F5">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45887673"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35005B"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5B7016"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E7CB58" w14:textId="77777777" w:rsidR="00D507BF" w:rsidRPr="00270C16" w:rsidRDefault="00D507BF" w:rsidP="007B37F5">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470B028" w14:textId="77777777" w:rsidR="00D507BF" w:rsidRPr="00270C16" w:rsidRDefault="00D507BF" w:rsidP="007B37F5">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222C96B"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B960B60"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63F453A"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44FBCE0"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20DD27D"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750DBA7"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4077221"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B23B5F"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C9C8E1F"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4F03D"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18117C0" w14:textId="77777777" w:rsidR="00D507BF" w:rsidRPr="00270C16" w:rsidRDefault="00D507BF" w:rsidP="007B37F5">
            <w:pPr>
              <w:pStyle w:val="TAC"/>
              <w:rPr>
                <w:lang w:val="en-US" w:eastAsia="zh-CN"/>
              </w:rPr>
            </w:pPr>
          </w:p>
        </w:tc>
      </w:tr>
      <w:tr w:rsidR="00D507BF" w:rsidRPr="00270C16" w14:paraId="523E6C78"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86D159"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01A20D7"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656ACC51" w14:textId="77777777" w:rsidR="00D507BF" w:rsidRPr="00270C16" w:rsidRDefault="00D507BF" w:rsidP="007B37F5">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4D2D3510" w14:textId="77777777" w:rsidR="00D507BF" w:rsidRPr="00270C16" w:rsidRDefault="00D507BF" w:rsidP="007B37F5">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598765" w14:textId="77777777" w:rsidR="00D507BF" w:rsidRPr="00270C16" w:rsidRDefault="00D507BF" w:rsidP="007B37F5">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AC0CB4" w14:textId="77777777" w:rsidR="00D507BF" w:rsidRPr="00270C16" w:rsidRDefault="00D507BF" w:rsidP="007B37F5">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701527"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E8691D"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B153F3F"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9283932"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726D674"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7FE0F2F"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8995F42"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EE83102"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ACDEE2"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F770B"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3B6AD0D"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198D37" w14:textId="77777777" w:rsidR="00D507BF" w:rsidRPr="00270C16" w:rsidRDefault="00D507BF" w:rsidP="007B37F5">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94B2103" w14:textId="77777777" w:rsidR="00D507BF" w:rsidRPr="00270C16" w:rsidRDefault="00D507BF" w:rsidP="007B37F5">
            <w:pPr>
              <w:pStyle w:val="TAC"/>
              <w:rPr>
                <w:lang w:val="en-US" w:eastAsia="zh-CN"/>
              </w:rPr>
            </w:pPr>
          </w:p>
        </w:tc>
      </w:tr>
      <w:tr w:rsidR="00D507BF" w:rsidRPr="00270C16" w14:paraId="1217157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D42584" w14:textId="77777777" w:rsidR="00D507BF" w:rsidRPr="00270C16" w:rsidRDefault="00D507BF" w:rsidP="007B37F5">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48AFFE56" w14:textId="77777777" w:rsidR="00D507BF" w:rsidRPr="00270C16" w:rsidRDefault="00D507BF" w:rsidP="007B37F5">
            <w:pPr>
              <w:pStyle w:val="TAC"/>
              <w:rPr>
                <w:lang w:val="en-US" w:eastAsia="zh-CN"/>
              </w:rPr>
            </w:pPr>
            <w:r w:rsidRPr="00270C16">
              <w:rPr>
                <w:lang w:val="en-US" w:eastAsia="zh-CN"/>
              </w:rPr>
              <w:t>CA_n66A-n71A</w:t>
            </w:r>
          </w:p>
          <w:p w14:paraId="22BD0ABA" w14:textId="77777777" w:rsidR="00D507BF" w:rsidRPr="00270C16" w:rsidRDefault="00D507BF" w:rsidP="007B37F5">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4951411C" w14:textId="77777777" w:rsidR="00D507BF" w:rsidRPr="00270C16" w:rsidRDefault="00D507BF" w:rsidP="007B37F5">
            <w:pPr>
              <w:pStyle w:val="TAC"/>
              <w:rPr>
                <w:lang w:val="en-US"/>
              </w:rPr>
            </w:pPr>
            <w:r w:rsidRPr="00270C16">
              <w:rPr>
                <w:lang w:val="en-US"/>
              </w:rPr>
              <w:t>n66</w:t>
            </w:r>
          </w:p>
        </w:tc>
        <w:tc>
          <w:tcPr>
            <w:tcW w:w="9532" w:type="dxa"/>
            <w:gridSpan w:val="16"/>
            <w:tcBorders>
              <w:left w:val="single" w:sz="4" w:space="0" w:color="auto"/>
              <w:bottom w:val="single" w:sz="4" w:space="0" w:color="auto"/>
              <w:right w:val="single" w:sz="4" w:space="0" w:color="auto"/>
            </w:tcBorders>
          </w:tcPr>
          <w:p w14:paraId="4D3BAA36" w14:textId="77777777" w:rsidR="00D507BF" w:rsidRPr="00270C16" w:rsidRDefault="00D507BF" w:rsidP="007B37F5">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4FDA7B2" w14:textId="77777777" w:rsidR="00D507BF" w:rsidRPr="00270C16" w:rsidRDefault="00D507BF" w:rsidP="007B37F5">
            <w:pPr>
              <w:pStyle w:val="TAC"/>
              <w:rPr>
                <w:lang w:val="en-US" w:eastAsia="zh-CN"/>
              </w:rPr>
            </w:pPr>
            <w:r w:rsidRPr="00270C16">
              <w:rPr>
                <w:rFonts w:hint="eastAsia"/>
                <w:lang w:val="en-US" w:eastAsia="zh-CN"/>
              </w:rPr>
              <w:t>0</w:t>
            </w:r>
          </w:p>
        </w:tc>
      </w:tr>
      <w:tr w:rsidR="00D507BF" w:rsidRPr="00270C16" w14:paraId="60D2084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A9FE3E8"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2F6F50E" w14:textId="77777777" w:rsidR="00D507BF" w:rsidRPr="00270C16" w:rsidRDefault="00D507BF" w:rsidP="007B37F5">
            <w:pPr>
              <w:pStyle w:val="TAC"/>
              <w:rPr>
                <w:lang w:val="en-US"/>
              </w:rPr>
            </w:pPr>
          </w:p>
        </w:tc>
        <w:tc>
          <w:tcPr>
            <w:tcW w:w="631" w:type="dxa"/>
            <w:tcBorders>
              <w:left w:val="single" w:sz="4" w:space="0" w:color="auto"/>
              <w:bottom w:val="single" w:sz="4" w:space="0" w:color="auto"/>
              <w:right w:val="single" w:sz="4" w:space="0" w:color="auto"/>
            </w:tcBorders>
          </w:tcPr>
          <w:p w14:paraId="5723CF49" w14:textId="77777777" w:rsidR="00D507BF" w:rsidRPr="00270C16" w:rsidRDefault="00D507BF" w:rsidP="007B37F5">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13D3FC04" w14:textId="77777777" w:rsidR="00D507BF" w:rsidRPr="00270C16" w:rsidRDefault="00D507BF" w:rsidP="007B37F5">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7DD6D" w14:textId="77777777" w:rsidR="00D507BF" w:rsidRPr="00270C16" w:rsidRDefault="00D507BF" w:rsidP="007B37F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66C5F" w14:textId="77777777" w:rsidR="00D507BF" w:rsidRPr="00270C16" w:rsidRDefault="00D507BF" w:rsidP="007B37F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28672D" w14:textId="77777777" w:rsidR="00D507BF" w:rsidRPr="00270C16" w:rsidRDefault="00D507BF" w:rsidP="007B37F5">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20B347E" w14:textId="77777777" w:rsidR="00D507BF" w:rsidRPr="00270C16" w:rsidRDefault="00D507BF" w:rsidP="007B37F5">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2E98516"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3A3897D"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3DE5ADA"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45019E3"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FFDF840"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D298078"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3277E6"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72E9994"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1C6B9A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CE05CD"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DC16F27" w14:textId="77777777" w:rsidR="00D507BF" w:rsidRPr="00270C16" w:rsidRDefault="00D507BF" w:rsidP="007B37F5">
            <w:pPr>
              <w:pStyle w:val="TAC"/>
              <w:rPr>
                <w:lang w:val="en-US" w:eastAsia="zh-CN"/>
              </w:rPr>
            </w:pPr>
          </w:p>
        </w:tc>
      </w:tr>
      <w:tr w:rsidR="00D507BF" w:rsidRPr="00270C16" w14:paraId="1B472B8E"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749569B5"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230528A3"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17F4ADA3" w14:textId="77777777" w:rsidR="00D507BF" w:rsidRPr="00270C16" w:rsidRDefault="00D507BF" w:rsidP="007B37F5">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0B61770" w14:textId="77777777" w:rsidR="00D507BF" w:rsidRPr="00270C16" w:rsidRDefault="00D507BF" w:rsidP="007B37F5">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ADF9A2" w14:textId="77777777" w:rsidR="00D507BF" w:rsidRPr="00270C16" w:rsidRDefault="00D507BF" w:rsidP="007B37F5">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4E7C71" w14:textId="77777777" w:rsidR="00D507BF" w:rsidRPr="00270C16" w:rsidRDefault="00D507BF" w:rsidP="007B37F5">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8C48E" w14:textId="77777777" w:rsidR="00D507BF" w:rsidRPr="00270C16" w:rsidRDefault="00D507BF" w:rsidP="007B37F5">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695CB1"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715DBBA"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C9B37EC"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9BD5245"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F09EC5E"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ABDC10B"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CA3963E"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AC79ACB"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68A4884"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0CE9EF"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776AF0" w14:textId="77777777" w:rsidR="00D507BF" w:rsidRPr="00270C16" w:rsidRDefault="00D507BF" w:rsidP="007B37F5">
            <w:pPr>
              <w:pStyle w:val="TAC"/>
              <w:rPr>
                <w:rFonts w:eastAsia="Yu Mincho"/>
              </w:rPr>
            </w:pPr>
          </w:p>
        </w:tc>
        <w:tc>
          <w:tcPr>
            <w:tcW w:w="1265" w:type="dxa"/>
            <w:tcBorders>
              <w:top w:val="nil"/>
              <w:left w:val="single" w:sz="4" w:space="0" w:color="auto"/>
              <w:right w:val="single" w:sz="4" w:space="0" w:color="auto"/>
            </w:tcBorders>
            <w:shd w:val="clear" w:color="auto" w:fill="auto"/>
          </w:tcPr>
          <w:p w14:paraId="144E4F5C" w14:textId="77777777" w:rsidR="00D507BF" w:rsidRPr="00270C16" w:rsidRDefault="00D507BF" w:rsidP="007B37F5">
            <w:pPr>
              <w:pStyle w:val="TAC"/>
              <w:rPr>
                <w:lang w:val="en-US" w:eastAsia="zh-CN"/>
              </w:rPr>
            </w:pPr>
          </w:p>
        </w:tc>
      </w:tr>
      <w:tr w:rsidR="00D507BF" w:rsidRPr="00270C16" w14:paraId="3EBF1395"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45EA3BB" w14:textId="77777777" w:rsidR="00D507BF" w:rsidRPr="00270C16" w:rsidRDefault="00D507BF" w:rsidP="007B37F5">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0DBBF8CE" w14:textId="77777777" w:rsidR="00D507BF" w:rsidRPr="00270C16" w:rsidRDefault="00D507BF" w:rsidP="007B37F5">
            <w:pPr>
              <w:pStyle w:val="TAC"/>
            </w:pPr>
            <w:r w:rsidRPr="00270C16">
              <w:t>CA_n66A-n71A</w:t>
            </w:r>
          </w:p>
          <w:p w14:paraId="7F44AF54" w14:textId="77777777" w:rsidR="00D507BF" w:rsidRPr="00270C16" w:rsidRDefault="00D507BF" w:rsidP="007B37F5">
            <w:pPr>
              <w:pStyle w:val="TAC"/>
            </w:pPr>
            <w:r w:rsidRPr="00270C16">
              <w:t>CA_n66A-n77A</w:t>
            </w:r>
          </w:p>
          <w:p w14:paraId="09072813" w14:textId="77777777" w:rsidR="00D507BF" w:rsidRPr="00270C16" w:rsidRDefault="00D507BF" w:rsidP="007B37F5">
            <w:pPr>
              <w:pStyle w:val="TAC"/>
              <w:rPr>
                <w:lang w:val="en-US"/>
              </w:rPr>
            </w:pPr>
            <w:r w:rsidRPr="00270C16">
              <w:t>CA_n71A-n77A</w:t>
            </w:r>
          </w:p>
        </w:tc>
        <w:tc>
          <w:tcPr>
            <w:tcW w:w="631" w:type="dxa"/>
            <w:tcBorders>
              <w:left w:val="single" w:sz="4" w:space="0" w:color="auto"/>
              <w:right w:val="single" w:sz="4" w:space="0" w:color="auto"/>
            </w:tcBorders>
          </w:tcPr>
          <w:p w14:paraId="72990C6F" w14:textId="77777777" w:rsidR="00D507BF" w:rsidRPr="00270C16" w:rsidRDefault="00D507BF" w:rsidP="007B37F5">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747EEC9E"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4851A0"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703414"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8AABA5"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E7C49D" w14:textId="77777777" w:rsidR="00D507BF" w:rsidRPr="00270C16" w:rsidRDefault="00D507BF" w:rsidP="007B37F5">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6E958D" w14:textId="77777777" w:rsidR="00D507BF" w:rsidRPr="00270C16" w:rsidRDefault="00D507BF" w:rsidP="007B37F5">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6C05E2"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2A89C4" w14:textId="77777777" w:rsidR="00D507BF" w:rsidRPr="00270C16" w:rsidRDefault="00D507BF" w:rsidP="007B37F5">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F3F5CC"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298BE5"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0E8A289"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7B05384"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2809818"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A57797A"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3655"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31D1BC4" w14:textId="77777777" w:rsidR="00D507BF" w:rsidRPr="00270C16" w:rsidRDefault="00D507BF" w:rsidP="007B37F5">
            <w:pPr>
              <w:pStyle w:val="TAC"/>
              <w:rPr>
                <w:lang w:val="en-US" w:eastAsia="zh-CN"/>
              </w:rPr>
            </w:pPr>
            <w:r w:rsidRPr="00270C16">
              <w:rPr>
                <w:lang w:val="en-US" w:eastAsia="zh-CN"/>
              </w:rPr>
              <w:t>0</w:t>
            </w:r>
          </w:p>
        </w:tc>
      </w:tr>
      <w:tr w:rsidR="00D507BF" w:rsidRPr="00270C16" w14:paraId="20824E1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35F0BD4"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58F8B"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5D70A4EE" w14:textId="77777777" w:rsidR="00D507BF" w:rsidRPr="00270C16" w:rsidRDefault="00D507BF" w:rsidP="007B37F5">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5742BB5"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BD9227"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9C9C03"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1A019E"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D0522"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7AB10F"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9E75FC5"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C51E1CE"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C50827C"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7AAC968"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DFD6616"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D422285"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3341ED"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274F371"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AC27CA"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67F663F" w14:textId="77777777" w:rsidR="00D507BF" w:rsidRPr="00270C16" w:rsidRDefault="00D507BF" w:rsidP="007B37F5">
            <w:pPr>
              <w:pStyle w:val="TAC"/>
              <w:rPr>
                <w:lang w:val="en-US" w:eastAsia="zh-CN"/>
              </w:rPr>
            </w:pPr>
          </w:p>
        </w:tc>
      </w:tr>
      <w:tr w:rsidR="00D507BF" w:rsidRPr="00270C16" w14:paraId="6942D96F"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41FA7B9B"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4164CC70"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5303CA70" w14:textId="77777777" w:rsidR="00D507BF" w:rsidRPr="00270C16" w:rsidRDefault="00D507BF" w:rsidP="007B37F5">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37A1E27"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E3947D"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C43C7A"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50EF95"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40A1C" w14:textId="77777777" w:rsidR="00D507BF" w:rsidRPr="00270C16" w:rsidRDefault="00D507BF" w:rsidP="007B37F5">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04ABFD" w14:textId="77777777" w:rsidR="00D507BF" w:rsidRPr="00270C16" w:rsidRDefault="00D507BF" w:rsidP="007B37F5">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46DE41"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C9392F" w14:textId="77777777" w:rsidR="00D507BF" w:rsidRPr="00270C16" w:rsidRDefault="00D507BF" w:rsidP="007B37F5">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3842F"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112DD2E" w14:textId="77777777" w:rsidR="00D507BF" w:rsidRPr="00270C16" w:rsidRDefault="00D507BF" w:rsidP="007B37F5">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BBC334E" w14:textId="77777777" w:rsidR="00D507BF" w:rsidRPr="00270C16" w:rsidRDefault="00D507BF" w:rsidP="007B37F5">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E093271" w14:textId="77777777" w:rsidR="00D507BF" w:rsidRPr="00270C16" w:rsidRDefault="00D507BF" w:rsidP="007B37F5">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41E103AD" w14:textId="77777777" w:rsidR="00D507BF" w:rsidRPr="00270C16" w:rsidRDefault="00D507BF" w:rsidP="007B37F5">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056C99A"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811D45" w14:textId="77777777" w:rsidR="00D507BF" w:rsidRPr="00270C16" w:rsidRDefault="00D507BF" w:rsidP="007B37F5">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104CB184" w14:textId="77777777" w:rsidR="00D507BF" w:rsidRPr="00270C16" w:rsidRDefault="00D507BF" w:rsidP="007B37F5">
            <w:pPr>
              <w:pStyle w:val="TAC"/>
              <w:rPr>
                <w:lang w:val="en-US" w:eastAsia="zh-CN"/>
              </w:rPr>
            </w:pPr>
          </w:p>
        </w:tc>
      </w:tr>
      <w:tr w:rsidR="00D507BF" w:rsidRPr="00270C16" w14:paraId="49B7904C"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9C7847" w14:textId="77777777" w:rsidR="00D507BF" w:rsidRPr="00270C16" w:rsidRDefault="00D507BF" w:rsidP="007B37F5">
            <w:pPr>
              <w:pStyle w:val="TAC"/>
              <w:rPr>
                <w:lang w:val="en-US"/>
              </w:rPr>
            </w:pPr>
            <w:r w:rsidRPr="007B66E9">
              <w:rPr>
                <w:rFonts w:cs="Arial"/>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41BF066C" w14:textId="77777777" w:rsidR="00D507BF" w:rsidRPr="00270C16" w:rsidRDefault="00D507BF" w:rsidP="007B37F5">
            <w:pPr>
              <w:pStyle w:val="TAC"/>
              <w:rPr>
                <w:lang w:val="en-US"/>
              </w:rPr>
            </w:pPr>
            <w:r w:rsidRPr="007B66E9">
              <w:rPr>
                <w:rFonts w:cs="Arial"/>
              </w:rPr>
              <w:t>-</w:t>
            </w:r>
          </w:p>
        </w:tc>
        <w:tc>
          <w:tcPr>
            <w:tcW w:w="631" w:type="dxa"/>
            <w:tcBorders>
              <w:top w:val="single" w:sz="4" w:space="0" w:color="auto"/>
              <w:left w:val="single" w:sz="4" w:space="0" w:color="auto"/>
              <w:bottom w:val="single" w:sz="4" w:space="0" w:color="auto"/>
              <w:right w:val="single" w:sz="4" w:space="0" w:color="auto"/>
            </w:tcBorders>
          </w:tcPr>
          <w:p w14:paraId="586633C6" w14:textId="77777777" w:rsidR="00D507BF" w:rsidRPr="00270C16" w:rsidRDefault="00D507BF" w:rsidP="007B37F5">
            <w:pPr>
              <w:pStyle w:val="TAC"/>
            </w:pPr>
            <w:r w:rsidRPr="007B66E9">
              <w:rPr>
                <w:rFonts w:cs="Arial"/>
              </w:rPr>
              <w:t>n66</w:t>
            </w:r>
          </w:p>
        </w:tc>
        <w:tc>
          <w:tcPr>
            <w:tcW w:w="651" w:type="dxa"/>
            <w:tcBorders>
              <w:top w:val="single" w:sz="4" w:space="0" w:color="auto"/>
              <w:left w:val="single" w:sz="4" w:space="0" w:color="auto"/>
              <w:bottom w:val="single" w:sz="4" w:space="0" w:color="auto"/>
              <w:right w:val="single" w:sz="4" w:space="0" w:color="auto"/>
            </w:tcBorders>
          </w:tcPr>
          <w:p w14:paraId="63DD2B43" w14:textId="77777777" w:rsidR="00D507BF" w:rsidRPr="00270C16" w:rsidRDefault="00D507BF" w:rsidP="007B37F5">
            <w:pPr>
              <w:pStyle w:val="TAC"/>
              <w:rPr>
                <w:lang w:val="en-US" w:eastAsia="zh-CN"/>
              </w:rPr>
            </w:pPr>
            <w:r w:rsidRPr="007B66E9">
              <w:rPr>
                <w:rFonts w:eastAsia="SimSun" w:cs="Arial"/>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D19E9A" w14:textId="77777777" w:rsidR="00D507BF" w:rsidRPr="00270C16" w:rsidRDefault="00D507BF" w:rsidP="007B37F5">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E5E0D" w14:textId="77777777" w:rsidR="00D507BF" w:rsidRPr="00270C16" w:rsidRDefault="00D507BF" w:rsidP="007B37F5">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2AE5F8" w14:textId="77777777" w:rsidR="00D507BF" w:rsidRPr="00270C16" w:rsidRDefault="00D507BF" w:rsidP="007B37F5">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C565B7" w14:textId="77777777" w:rsidR="00D507BF" w:rsidRPr="00270C16" w:rsidRDefault="00D507BF" w:rsidP="007B37F5">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BD274" w14:textId="77777777" w:rsidR="00D507BF" w:rsidRPr="00270C16" w:rsidRDefault="00D507BF" w:rsidP="007B37F5">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25961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FBC433" w14:textId="77777777" w:rsidR="00D507BF" w:rsidRPr="00270C16" w:rsidRDefault="00D507BF" w:rsidP="007B37F5">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A2BC2E"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1A20E2"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76C2E5A"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C3B3201"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5F9F4DA"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1333AA4"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55D918C"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tcPr>
          <w:p w14:paraId="01A59E53" w14:textId="77777777" w:rsidR="00D507BF" w:rsidRPr="00270C16" w:rsidRDefault="00D507BF" w:rsidP="007B37F5">
            <w:pPr>
              <w:pStyle w:val="TAC"/>
              <w:rPr>
                <w:lang w:val="en-US" w:eastAsia="zh-CN"/>
              </w:rPr>
            </w:pPr>
            <w:r w:rsidRPr="007B66E9">
              <w:rPr>
                <w:rFonts w:cs="Arial"/>
                <w:lang w:val="en-US" w:eastAsia="zh-CN"/>
              </w:rPr>
              <w:t>0</w:t>
            </w:r>
          </w:p>
        </w:tc>
      </w:tr>
      <w:tr w:rsidR="00D507BF" w:rsidRPr="00270C16" w14:paraId="0B8ECE2D"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2278BA7"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255504" w14:textId="77777777" w:rsidR="00D507BF" w:rsidRPr="00270C16" w:rsidRDefault="00D507BF" w:rsidP="007B37F5">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4D3B6201" w14:textId="77777777" w:rsidR="00D507BF" w:rsidRPr="00270C16" w:rsidRDefault="00D507BF" w:rsidP="007B37F5">
            <w:pPr>
              <w:pStyle w:val="TAC"/>
            </w:pPr>
            <w:r w:rsidRPr="007B66E9">
              <w:rPr>
                <w:rFonts w:cs="Arial"/>
              </w:rPr>
              <w:t>n71</w:t>
            </w:r>
          </w:p>
        </w:tc>
        <w:tc>
          <w:tcPr>
            <w:tcW w:w="9532" w:type="dxa"/>
            <w:gridSpan w:val="16"/>
            <w:tcBorders>
              <w:top w:val="single" w:sz="4" w:space="0" w:color="auto"/>
              <w:left w:val="single" w:sz="4" w:space="0" w:color="auto"/>
              <w:bottom w:val="single" w:sz="4" w:space="0" w:color="auto"/>
              <w:right w:val="single" w:sz="4" w:space="0" w:color="auto"/>
            </w:tcBorders>
          </w:tcPr>
          <w:p w14:paraId="7A2B9B40" w14:textId="77777777" w:rsidR="00D507BF" w:rsidRPr="00270C16" w:rsidRDefault="00D507BF" w:rsidP="007B37F5">
            <w:pPr>
              <w:pStyle w:val="TAC"/>
              <w:rPr>
                <w:rFonts w:eastAsia="Yu Mincho"/>
              </w:rPr>
            </w:pPr>
            <w:r w:rsidRPr="007B66E9">
              <w:rPr>
                <w:rFonts w:cs="Arial"/>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75EFCCC0" w14:textId="77777777" w:rsidR="00D507BF" w:rsidRPr="00270C16" w:rsidRDefault="00D507BF" w:rsidP="007B37F5">
            <w:pPr>
              <w:pStyle w:val="TAC"/>
              <w:rPr>
                <w:lang w:val="en-US" w:eastAsia="zh-CN"/>
              </w:rPr>
            </w:pPr>
          </w:p>
        </w:tc>
      </w:tr>
      <w:tr w:rsidR="00D507BF" w:rsidRPr="00270C16" w14:paraId="0C457CCA"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884189"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46C631" w14:textId="77777777" w:rsidR="00D507BF" w:rsidRPr="00270C16" w:rsidRDefault="00D507BF" w:rsidP="007B37F5">
            <w:pPr>
              <w:pStyle w:val="TAC"/>
              <w:rPr>
                <w:lang w:val="en-US"/>
              </w:rPr>
            </w:pPr>
          </w:p>
        </w:tc>
        <w:tc>
          <w:tcPr>
            <w:tcW w:w="631" w:type="dxa"/>
            <w:tcBorders>
              <w:top w:val="single" w:sz="4" w:space="0" w:color="auto"/>
              <w:left w:val="single" w:sz="4" w:space="0" w:color="auto"/>
              <w:bottom w:val="single" w:sz="4" w:space="0" w:color="auto"/>
              <w:right w:val="single" w:sz="4" w:space="0" w:color="auto"/>
            </w:tcBorders>
          </w:tcPr>
          <w:p w14:paraId="642DF9BA" w14:textId="77777777" w:rsidR="00D507BF" w:rsidRPr="00270C16" w:rsidRDefault="00D507BF" w:rsidP="007B37F5">
            <w:pPr>
              <w:pStyle w:val="TAC"/>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52D2352F"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4F3A24" w14:textId="77777777" w:rsidR="00D507BF" w:rsidRPr="00270C16" w:rsidRDefault="00D507BF" w:rsidP="007B37F5">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7670C3" w14:textId="77777777" w:rsidR="00D507BF" w:rsidRPr="00270C16" w:rsidRDefault="00D507BF" w:rsidP="007B37F5">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0C214" w14:textId="77777777" w:rsidR="00D507BF" w:rsidRPr="00270C16" w:rsidRDefault="00D507BF" w:rsidP="007B37F5">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B25FEB" w14:textId="77777777" w:rsidR="00D507BF" w:rsidRPr="00270C16" w:rsidRDefault="00D507BF" w:rsidP="007B37F5">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168E84" w14:textId="77777777" w:rsidR="00D507BF" w:rsidRPr="00270C16" w:rsidRDefault="00D507BF" w:rsidP="007B37F5">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66371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5D5995" w14:textId="77777777" w:rsidR="00D507BF" w:rsidRPr="00270C16" w:rsidRDefault="00D507BF" w:rsidP="007B37F5">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42813F"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06518BE" w14:textId="77777777" w:rsidR="00D507BF" w:rsidRPr="00270C16" w:rsidRDefault="00D507BF" w:rsidP="007B37F5">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3172F61C" w14:textId="77777777" w:rsidR="00D507BF" w:rsidRPr="00270C16" w:rsidRDefault="00D507BF" w:rsidP="007B37F5">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225855C8" w14:textId="77777777" w:rsidR="00D507BF" w:rsidRPr="00270C16" w:rsidRDefault="00D507BF" w:rsidP="007B37F5">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31DFA9AE" w14:textId="77777777" w:rsidR="00D507BF" w:rsidRPr="00270C16" w:rsidRDefault="00D507BF" w:rsidP="007B37F5">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6C7D51BF" w14:textId="77777777" w:rsidR="00D507BF" w:rsidRPr="00270C16" w:rsidRDefault="00D507BF" w:rsidP="007B37F5">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EB60EEA" w14:textId="77777777" w:rsidR="00D507BF" w:rsidRPr="00270C16" w:rsidRDefault="00D507BF" w:rsidP="007B37F5">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4966EAAB" w14:textId="77777777" w:rsidR="00D507BF" w:rsidRPr="00270C16" w:rsidRDefault="00D507BF" w:rsidP="007B37F5">
            <w:pPr>
              <w:pStyle w:val="TAC"/>
              <w:rPr>
                <w:lang w:val="en-US" w:eastAsia="zh-CN"/>
              </w:rPr>
            </w:pPr>
          </w:p>
        </w:tc>
      </w:tr>
      <w:tr w:rsidR="00D507BF" w:rsidRPr="00270C16" w14:paraId="1740C104" w14:textId="77777777" w:rsidTr="007B37F5">
        <w:trPr>
          <w:trHeight w:val="29"/>
        </w:trPr>
        <w:tc>
          <w:tcPr>
            <w:tcW w:w="1599" w:type="dxa"/>
            <w:gridSpan w:val="2"/>
            <w:tcBorders>
              <w:left w:val="single" w:sz="4" w:space="0" w:color="auto"/>
              <w:bottom w:val="nil"/>
              <w:right w:val="single" w:sz="4" w:space="0" w:color="auto"/>
            </w:tcBorders>
            <w:shd w:val="clear" w:color="auto" w:fill="auto"/>
          </w:tcPr>
          <w:p w14:paraId="60D0FC9D" w14:textId="77777777" w:rsidR="00D507BF" w:rsidRPr="00270C16" w:rsidRDefault="00D507BF" w:rsidP="007B37F5">
            <w:pPr>
              <w:pStyle w:val="TAC"/>
              <w:rPr>
                <w:lang w:val="en-US"/>
              </w:rPr>
            </w:pPr>
            <w:r w:rsidRPr="007B66E9">
              <w:rPr>
                <w:rFonts w:cs="Arial"/>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4C780BD2" w14:textId="77777777" w:rsidR="00D507BF" w:rsidRPr="00270C16" w:rsidRDefault="00D507BF" w:rsidP="007B37F5">
            <w:pPr>
              <w:pStyle w:val="TAC"/>
              <w:rPr>
                <w:lang w:val="en-US"/>
              </w:rPr>
            </w:pPr>
            <w:r w:rsidRPr="007B66E9">
              <w:rPr>
                <w:rFonts w:cs="Arial"/>
              </w:rPr>
              <w:t>-</w:t>
            </w:r>
          </w:p>
        </w:tc>
        <w:tc>
          <w:tcPr>
            <w:tcW w:w="631" w:type="dxa"/>
            <w:tcBorders>
              <w:left w:val="single" w:sz="4" w:space="0" w:color="auto"/>
              <w:right w:val="single" w:sz="4" w:space="0" w:color="auto"/>
            </w:tcBorders>
          </w:tcPr>
          <w:p w14:paraId="346A49A3" w14:textId="77777777" w:rsidR="00D507BF" w:rsidRPr="00270C16" w:rsidRDefault="00D507BF" w:rsidP="007B37F5">
            <w:pPr>
              <w:pStyle w:val="TAC"/>
            </w:pPr>
            <w:r w:rsidRPr="007B66E9">
              <w:rPr>
                <w:rFonts w:cs="Arial"/>
              </w:rPr>
              <w:t>n66</w:t>
            </w:r>
          </w:p>
        </w:tc>
        <w:tc>
          <w:tcPr>
            <w:tcW w:w="651" w:type="dxa"/>
            <w:tcBorders>
              <w:top w:val="single" w:sz="4" w:space="0" w:color="auto"/>
              <w:left w:val="single" w:sz="4" w:space="0" w:color="auto"/>
              <w:bottom w:val="single" w:sz="4" w:space="0" w:color="auto"/>
              <w:right w:val="single" w:sz="4" w:space="0" w:color="auto"/>
            </w:tcBorders>
          </w:tcPr>
          <w:p w14:paraId="6C97BD97" w14:textId="77777777" w:rsidR="00D507BF" w:rsidRPr="00270C16" w:rsidRDefault="00D507BF" w:rsidP="007B37F5">
            <w:pPr>
              <w:pStyle w:val="TAC"/>
              <w:rPr>
                <w:lang w:val="en-US" w:eastAsia="zh-CN"/>
              </w:rPr>
            </w:pPr>
            <w:r w:rsidRPr="007B66E9">
              <w:rPr>
                <w:rFonts w:eastAsia="SimSun" w:cs="Arial"/>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513FB8" w14:textId="77777777" w:rsidR="00D507BF" w:rsidRPr="00270C16" w:rsidRDefault="00D507BF" w:rsidP="007B37F5">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06450C" w14:textId="77777777" w:rsidR="00D507BF" w:rsidRPr="00270C16" w:rsidRDefault="00D507BF" w:rsidP="007B37F5">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93909C" w14:textId="77777777" w:rsidR="00D507BF" w:rsidRPr="00270C16" w:rsidRDefault="00D507BF" w:rsidP="007B37F5">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1F93CE" w14:textId="77777777" w:rsidR="00D507BF" w:rsidRPr="00270C16" w:rsidRDefault="00D507BF" w:rsidP="007B37F5">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76053B" w14:textId="77777777" w:rsidR="00D507BF" w:rsidRPr="00270C16" w:rsidRDefault="00D507BF" w:rsidP="007B37F5">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B34F2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F1214E" w14:textId="77777777" w:rsidR="00D507BF" w:rsidRPr="00270C16" w:rsidRDefault="00D507BF" w:rsidP="007B37F5">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976A68"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4D9CCAF"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28E1231"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5CB99F"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349B7BD"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E1AC997"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4B4907B" w14:textId="77777777" w:rsidR="00D507BF" w:rsidRPr="00270C16" w:rsidRDefault="00D507BF" w:rsidP="007B37F5">
            <w:pPr>
              <w:pStyle w:val="TAC"/>
              <w:rPr>
                <w:rFonts w:eastAsia="Yu Mincho"/>
              </w:rPr>
            </w:pPr>
          </w:p>
        </w:tc>
        <w:tc>
          <w:tcPr>
            <w:tcW w:w="1265" w:type="dxa"/>
            <w:tcBorders>
              <w:left w:val="single" w:sz="4" w:space="0" w:color="auto"/>
              <w:bottom w:val="nil"/>
              <w:right w:val="single" w:sz="4" w:space="0" w:color="auto"/>
            </w:tcBorders>
          </w:tcPr>
          <w:p w14:paraId="6E178470" w14:textId="77777777" w:rsidR="00D507BF" w:rsidRPr="00270C16" w:rsidRDefault="00D507BF" w:rsidP="007B37F5">
            <w:pPr>
              <w:pStyle w:val="TAC"/>
              <w:rPr>
                <w:lang w:val="en-US" w:eastAsia="zh-CN"/>
              </w:rPr>
            </w:pPr>
            <w:r w:rsidRPr="007B66E9">
              <w:rPr>
                <w:rFonts w:cs="Arial"/>
                <w:lang w:val="en-US" w:eastAsia="zh-CN"/>
              </w:rPr>
              <w:t>0</w:t>
            </w:r>
          </w:p>
        </w:tc>
      </w:tr>
      <w:tr w:rsidR="00D507BF" w:rsidRPr="00270C16" w14:paraId="4D9AF2B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A39618A"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765FAF9D"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4FE11AFC" w14:textId="77777777" w:rsidR="00D507BF" w:rsidRPr="00270C16" w:rsidRDefault="00D507BF" w:rsidP="007B37F5">
            <w:pPr>
              <w:pStyle w:val="TAC"/>
            </w:pPr>
            <w:r w:rsidRPr="007B66E9">
              <w:rPr>
                <w:rFonts w:cs="Arial"/>
              </w:rPr>
              <w:t>n71</w:t>
            </w:r>
          </w:p>
        </w:tc>
        <w:tc>
          <w:tcPr>
            <w:tcW w:w="9532" w:type="dxa"/>
            <w:gridSpan w:val="16"/>
            <w:tcBorders>
              <w:left w:val="single" w:sz="4" w:space="0" w:color="auto"/>
              <w:right w:val="single" w:sz="4" w:space="0" w:color="auto"/>
            </w:tcBorders>
          </w:tcPr>
          <w:p w14:paraId="09D5269E" w14:textId="77777777" w:rsidR="00D507BF" w:rsidRPr="00270C16" w:rsidRDefault="00D507BF" w:rsidP="007B37F5">
            <w:pPr>
              <w:pStyle w:val="TAC"/>
              <w:rPr>
                <w:rFonts w:eastAsia="Yu Mincho"/>
              </w:rPr>
            </w:pPr>
            <w:r w:rsidRPr="007B66E9">
              <w:rPr>
                <w:rFonts w:cs="Arial"/>
                <w:lang w:val="en-US"/>
              </w:rPr>
              <w:t>See CA_n71(2A) Bandwidth Combination Set 0 in Table 5.5A.2-1</w:t>
            </w:r>
            <w:r w:rsidRPr="007B66E9">
              <w:rPr>
                <w:rFonts w:cs="Arial"/>
                <w:lang w:val="en-US" w:eastAsia="zh-CN"/>
              </w:rPr>
              <w:t>.</w:t>
            </w:r>
          </w:p>
        </w:tc>
        <w:tc>
          <w:tcPr>
            <w:tcW w:w="1265" w:type="dxa"/>
            <w:tcBorders>
              <w:top w:val="nil"/>
              <w:left w:val="single" w:sz="4" w:space="0" w:color="auto"/>
              <w:bottom w:val="nil"/>
              <w:right w:val="single" w:sz="4" w:space="0" w:color="auto"/>
            </w:tcBorders>
          </w:tcPr>
          <w:p w14:paraId="5137328C" w14:textId="77777777" w:rsidR="00D507BF" w:rsidRPr="00270C16" w:rsidRDefault="00D507BF" w:rsidP="007B37F5">
            <w:pPr>
              <w:pStyle w:val="TAC"/>
              <w:rPr>
                <w:lang w:val="en-US" w:eastAsia="zh-CN"/>
              </w:rPr>
            </w:pPr>
          </w:p>
        </w:tc>
      </w:tr>
      <w:tr w:rsidR="00D507BF" w:rsidRPr="00270C16" w14:paraId="0E1E8D0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C5DFF64"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4D1B7FE9"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3306ECA8" w14:textId="77777777" w:rsidR="00D507BF" w:rsidRPr="007B66E9" w:rsidRDefault="00D507BF" w:rsidP="007B37F5">
            <w:pPr>
              <w:pStyle w:val="TAC"/>
              <w:rPr>
                <w:rFonts w:cs="Arial"/>
              </w:rPr>
            </w:pPr>
            <w:r w:rsidRPr="007B66E9">
              <w:rPr>
                <w:rFonts w:cs="Arial"/>
              </w:rPr>
              <w:t>n77</w:t>
            </w:r>
          </w:p>
        </w:tc>
        <w:tc>
          <w:tcPr>
            <w:tcW w:w="651" w:type="dxa"/>
            <w:tcBorders>
              <w:top w:val="single" w:sz="4" w:space="0" w:color="auto"/>
              <w:left w:val="single" w:sz="4" w:space="0" w:color="auto"/>
              <w:bottom w:val="single" w:sz="4" w:space="0" w:color="auto"/>
              <w:right w:val="single" w:sz="4" w:space="0" w:color="auto"/>
            </w:tcBorders>
          </w:tcPr>
          <w:p w14:paraId="2BB1A8CC"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A563B0" w14:textId="77777777" w:rsidR="00D507BF" w:rsidRPr="00270C16" w:rsidRDefault="00D507BF" w:rsidP="007B37F5">
            <w:pPr>
              <w:pStyle w:val="TAC"/>
              <w:rPr>
                <w:rFonts w:eastAsia="SimSun"/>
                <w:lang w:val="en-US" w:eastAsia="zh-CN"/>
              </w:rPr>
            </w:pPr>
            <w:r w:rsidRPr="007B66E9">
              <w:rPr>
                <w:rFonts w:eastAsia="SimSun" w:cs="Arial"/>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EE3F03" w14:textId="77777777" w:rsidR="00D507BF" w:rsidRPr="00270C16" w:rsidRDefault="00D507BF" w:rsidP="007B37F5">
            <w:pPr>
              <w:pStyle w:val="TAC"/>
              <w:rPr>
                <w:rFonts w:eastAsia="SimSun"/>
                <w:lang w:val="en-US" w:eastAsia="zh-CN"/>
              </w:rPr>
            </w:pPr>
            <w:r w:rsidRPr="007B66E9">
              <w:rPr>
                <w:rFonts w:eastAsia="SimSun" w:cs="Arial"/>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F43B65" w14:textId="77777777" w:rsidR="00D507BF" w:rsidRPr="00270C16" w:rsidRDefault="00D507BF" w:rsidP="007B37F5">
            <w:pPr>
              <w:pStyle w:val="TAC"/>
              <w:rPr>
                <w:rFonts w:eastAsia="SimSun"/>
                <w:lang w:val="en-US" w:eastAsia="zh-CN"/>
              </w:rPr>
            </w:pPr>
            <w:r w:rsidRPr="007B66E9">
              <w:rPr>
                <w:rFonts w:eastAsia="SimSun" w:cs="Arial"/>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75B5A" w14:textId="77777777" w:rsidR="00D507BF" w:rsidRPr="00270C16" w:rsidRDefault="00D507BF" w:rsidP="007B37F5">
            <w:pPr>
              <w:pStyle w:val="TAC"/>
              <w:rPr>
                <w:rFonts w:eastAsia="SimSun"/>
                <w:lang w:val="en-US" w:eastAsia="zh-CN"/>
              </w:rPr>
            </w:pPr>
            <w:r w:rsidRPr="007B66E9">
              <w:rPr>
                <w:rFonts w:eastAsia="SimSun" w:cs="Arial"/>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982E04" w14:textId="77777777" w:rsidR="00D507BF" w:rsidRPr="00270C16" w:rsidRDefault="00D507BF" w:rsidP="007B37F5">
            <w:pPr>
              <w:pStyle w:val="TAC"/>
              <w:rPr>
                <w:rFonts w:eastAsia="SimSun"/>
                <w:lang w:val="en-US" w:eastAsia="zh-CN"/>
              </w:rPr>
            </w:pPr>
            <w:r w:rsidRPr="007B66E9">
              <w:rPr>
                <w:rFonts w:eastAsia="SimSun" w:cs="Arial"/>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2A0A4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D90073" w14:textId="77777777" w:rsidR="00D507BF" w:rsidRPr="00270C16" w:rsidRDefault="00D507BF" w:rsidP="007B37F5">
            <w:pPr>
              <w:pStyle w:val="TAC"/>
              <w:rPr>
                <w:rFonts w:eastAsia="SimSun"/>
                <w:lang w:val="en-US" w:eastAsia="zh-CN"/>
              </w:rPr>
            </w:pPr>
            <w:r w:rsidRPr="007B66E9">
              <w:rPr>
                <w:rFonts w:eastAsia="SimSun" w:cs="Arial"/>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F33558"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F522BB7" w14:textId="77777777" w:rsidR="00D507BF" w:rsidRPr="00270C16" w:rsidRDefault="00D507BF" w:rsidP="007B37F5">
            <w:pPr>
              <w:pStyle w:val="TAC"/>
              <w:rPr>
                <w:rFonts w:eastAsia="Yu Mincho"/>
              </w:rPr>
            </w:pPr>
            <w:r w:rsidRPr="007B66E9">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tcPr>
          <w:p w14:paraId="7E63CE8A" w14:textId="77777777" w:rsidR="00D507BF" w:rsidRPr="00270C16" w:rsidRDefault="00D507BF" w:rsidP="007B37F5">
            <w:pPr>
              <w:pStyle w:val="TAC"/>
              <w:rPr>
                <w:rFonts w:eastAsia="Yu Mincho"/>
              </w:rPr>
            </w:pPr>
            <w:r w:rsidRPr="007B66E9">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tcPr>
          <w:p w14:paraId="55F773C6" w14:textId="77777777" w:rsidR="00D507BF" w:rsidRPr="00270C16" w:rsidRDefault="00D507BF" w:rsidP="007B37F5">
            <w:pPr>
              <w:pStyle w:val="TAC"/>
              <w:rPr>
                <w:rFonts w:eastAsia="Yu Mincho"/>
              </w:rPr>
            </w:pPr>
            <w:r w:rsidRPr="007B66E9">
              <w:rPr>
                <w:rFonts w:eastAsia="Yu Mincho" w:cs="Arial"/>
              </w:rPr>
              <w:t>70</w:t>
            </w:r>
          </w:p>
        </w:tc>
        <w:tc>
          <w:tcPr>
            <w:tcW w:w="597" w:type="dxa"/>
            <w:tcBorders>
              <w:top w:val="single" w:sz="4" w:space="0" w:color="auto"/>
              <w:left w:val="single" w:sz="4" w:space="0" w:color="auto"/>
              <w:bottom w:val="single" w:sz="4" w:space="0" w:color="auto"/>
              <w:right w:val="single" w:sz="4" w:space="0" w:color="auto"/>
            </w:tcBorders>
          </w:tcPr>
          <w:p w14:paraId="112165A6" w14:textId="77777777" w:rsidR="00D507BF" w:rsidRPr="00270C16" w:rsidRDefault="00D507BF" w:rsidP="007B37F5">
            <w:pPr>
              <w:pStyle w:val="TAC"/>
              <w:rPr>
                <w:rFonts w:eastAsia="Yu Mincho"/>
              </w:rPr>
            </w:pPr>
            <w:r w:rsidRPr="007B66E9">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4945484D" w14:textId="77777777" w:rsidR="00D507BF" w:rsidRPr="00270C16" w:rsidRDefault="00D507BF" w:rsidP="007B37F5">
            <w:pPr>
              <w:pStyle w:val="TAC"/>
              <w:rPr>
                <w:lang w:val="en-US" w:eastAsia="zh-CN"/>
              </w:rPr>
            </w:pPr>
            <w:r w:rsidRPr="007B66E9">
              <w:rPr>
                <w:rFonts w:cs="Arial"/>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01F39841" w14:textId="77777777" w:rsidR="00D507BF" w:rsidRPr="00270C16" w:rsidRDefault="00D507BF" w:rsidP="007B37F5">
            <w:pPr>
              <w:pStyle w:val="TAC"/>
              <w:rPr>
                <w:rFonts w:eastAsia="Yu Mincho"/>
              </w:rPr>
            </w:pPr>
            <w:r w:rsidRPr="007B66E9">
              <w:rPr>
                <w:rFonts w:eastAsia="Yu Mincho" w:cs="Arial"/>
              </w:rPr>
              <w:t>100</w:t>
            </w:r>
          </w:p>
        </w:tc>
        <w:tc>
          <w:tcPr>
            <w:tcW w:w="1265" w:type="dxa"/>
            <w:tcBorders>
              <w:top w:val="nil"/>
              <w:left w:val="single" w:sz="4" w:space="0" w:color="auto"/>
              <w:bottom w:val="single" w:sz="4" w:space="0" w:color="auto"/>
              <w:right w:val="single" w:sz="4" w:space="0" w:color="auto"/>
            </w:tcBorders>
          </w:tcPr>
          <w:p w14:paraId="7924A6C3" w14:textId="77777777" w:rsidR="00D507BF" w:rsidRPr="00270C16" w:rsidRDefault="00D507BF" w:rsidP="007B37F5">
            <w:pPr>
              <w:pStyle w:val="TAC"/>
              <w:rPr>
                <w:lang w:val="en-US" w:eastAsia="zh-CN"/>
              </w:rPr>
            </w:pPr>
          </w:p>
        </w:tc>
      </w:tr>
      <w:tr w:rsidR="00D507BF" w:rsidRPr="00270C16" w14:paraId="79D64090"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5158F53" w14:textId="77777777" w:rsidR="00D507BF" w:rsidRPr="00270C16" w:rsidRDefault="00D507BF" w:rsidP="007B37F5">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728430F" w14:textId="77777777" w:rsidR="00D507BF" w:rsidRDefault="00D507BF" w:rsidP="007B37F5">
            <w:pPr>
              <w:pStyle w:val="TAC"/>
            </w:pPr>
            <w:r>
              <w:t xml:space="preserve">CA_n66A-n71A, </w:t>
            </w:r>
          </w:p>
          <w:p w14:paraId="0EA18379" w14:textId="77777777" w:rsidR="00D507BF" w:rsidRDefault="00D507BF" w:rsidP="007B37F5">
            <w:pPr>
              <w:pStyle w:val="TAC"/>
            </w:pPr>
            <w:r>
              <w:t xml:space="preserve">CA_n66A-n77A, </w:t>
            </w:r>
          </w:p>
          <w:p w14:paraId="653D7772" w14:textId="77777777" w:rsidR="00D507BF" w:rsidRPr="00270C16" w:rsidRDefault="00D507BF" w:rsidP="007B37F5">
            <w:pPr>
              <w:pStyle w:val="TAC"/>
              <w:rPr>
                <w:lang w:val="en-US"/>
              </w:rPr>
            </w:pPr>
            <w:r>
              <w:t xml:space="preserve">CA_n71A-n77A </w:t>
            </w:r>
          </w:p>
        </w:tc>
        <w:tc>
          <w:tcPr>
            <w:tcW w:w="631" w:type="dxa"/>
            <w:tcBorders>
              <w:left w:val="single" w:sz="4" w:space="0" w:color="auto"/>
              <w:right w:val="single" w:sz="4" w:space="0" w:color="auto"/>
            </w:tcBorders>
          </w:tcPr>
          <w:p w14:paraId="021C3CFD" w14:textId="77777777" w:rsidR="00D507BF" w:rsidRPr="00270C16" w:rsidRDefault="00D507BF" w:rsidP="007B37F5">
            <w:pPr>
              <w:pStyle w:val="TAC"/>
            </w:pPr>
            <w:r>
              <w:t>n66</w:t>
            </w:r>
          </w:p>
        </w:tc>
        <w:tc>
          <w:tcPr>
            <w:tcW w:w="9532" w:type="dxa"/>
            <w:gridSpan w:val="16"/>
            <w:tcBorders>
              <w:left w:val="single" w:sz="4" w:space="0" w:color="auto"/>
              <w:right w:val="single" w:sz="4" w:space="0" w:color="auto"/>
            </w:tcBorders>
          </w:tcPr>
          <w:p w14:paraId="105C70F5" w14:textId="77777777" w:rsidR="00D507BF" w:rsidRPr="00270C16" w:rsidRDefault="00D507BF" w:rsidP="007B37F5">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45661F94"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490FCAF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2B77BF50"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2BF3223A"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2974CD75" w14:textId="77777777" w:rsidR="00D507BF" w:rsidRPr="00270C16" w:rsidRDefault="00D507BF" w:rsidP="007B37F5">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00FAD8CD"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5BD50A"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08ACB1"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D5A8ED"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BE6B25"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2140E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C3F5A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B3B46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1C97C2"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F693C4"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A8F9913"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1F043B2"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61DCAD"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A5BD0F5"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C275C"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32EE4E3" w14:textId="77777777" w:rsidR="00D507BF" w:rsidRPr="00270C16" w:rsidRDefault="00D507BF" w:rsidP="007B37F5">
            <w:pPr>
              <w:pStyle w:val="TAC"/>
              <w:rPr>
                <w:lang w:val="en-US" w:eastAsia="zh-CN"/>
              </w:rPr>
            </w:pPr>
          </w:p>
        </w:tc>
      </w:tr>
      <w:tr w:rsidR="00D507BF" w:rsidRPr="00270C16" w14:paraId="5753B59E"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E9E175" w14:textId="77777777" w:rsidR="00D507BF" w:rsidRPr="00270C16" w:rsidRDefault="00D507BF" w:rsidP="007B37F5">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07B3826"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6225B9FB" w14:textId="77777777" w:rsidR="00D507BF" w:rsidRPr="00270C16" w:rsidRDefault="00D507BF" w:rsidP="007B37F5">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5C5CCA84"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D21F37"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046517"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A6CA3E"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A990C6" w14:textId="77777777" w:rsidR="00D507BF" w:rsidRPr="00270C16" w:rsidRDefault="00D507BF" w:rsidP="007B37F5">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23FD7A" w14:textId="77777777" w:rsidR="00D507BF" w:rsidRPr="00270C16" w:rsidRDefault="00D507BF"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C033C5"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8EEF8C" w14:textId="77777777" w:rsidR="00D507BF" w:rsidRPr="00270C16" w:rsidRDefault="00D507BF"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88A5AC" w14:textId="77777777" w:rsidR="00D507BF"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048B332" w14:textId="77777777" w:rsidR="00D507BF" w:rsidRPr="00270C16" w:rsidRDefault="00D507BF" w:rsidP="007B37F5">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00F3460" w14:textId="77777777" w:rsidR="00D507BF" w:rsidRPr="00270C16" w:rsidRDefault="00D507BF" w:rsidP="007B37F5">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258E49F" w14:textId="77777777" w:rsidR="00D507BF" w:rsidRPr="00270C16" w:rsidRDefault="00D507BF" w:rsidP="007B37F5">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07479440" w14:textId="77777777" w:rsidR="00D507BF" w:rsidRPr="00270C16" w:rsidRDefault="00D507BF" w:rsidP="007B37F5">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00F08F4" w14:textId="77777777" w:rsidR="00D507BF" w:rsidRPr="00270C16" w:rsidRDefault="00D507BF" w:rsidP="007B37F5">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D77133" w14:textId="77777777" w:rsidR="00D507BF" w:rsidRPr="00270C16" w:rsidRDefault="00D507BF" w:rsidP="007B37F5">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1E9555" w14:textId="77777777" w:rsidR="00D507BF" w:rsidRPr="00270C16" w:rsidRDefault="00D507BF" w:rsidP="007B37F5">
            <w:pPr>
              <w:pStyle w:val="TAC"/>
              <w:rPr>
                <w:lang w:val="en-US" w:eastAsia="zh-CN"/>
              </w:rPr>
            </w:pPr>
          </w:p>
        </w:tc>
      </w:tr>
      <w:tr w:rsidR="00D507BF" w:rsidRPr="00270C16" w14:paraId="1204F011"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6B6323" w14:textId="77777777" w:rsidR="00D507BF" w:rsidRPr="00270C16" w:rsidRDefault="00D507BF" w:rsidP="007B37F5">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FC70F67" w14:textId="77777777" w:rsidR="00D507BF" w:rsidRDefault="00D507BF" w:rsidP="007B37F5">
            <w:pPr>
              <w:pStyle w:val="TAC"/>
            </w:pPr>
            <w:r>
              <w:t>CA_n66A-n71A,</w:t>
            </w:r>
          </w:p>
          <w:p w14:paraId="22A6CC85" w14:textId="77777777" w:rsidR="00D507BF" w:rsidRDefault="00D507BF" w:rsidP="007B37F5">
            <w:pPr>
              <w:pStyle w:val="TAC"/>
            </w:pPr>
            <w:r>
              <w:t>CA_n66A-n77A,</w:t>
            </w:r>
          </w:p>
          <w:p w14:paraId="7400C595" w14:textId="77777777" w:rsidR="00D507BF" w:rsidRPr="00270C16" w:rsidRDefault="00D507BF" w:rsidP="007B37F5">
            <w:pPr>
              <w:pStyle w:val="TAC"/>
              <w:rPr>
                <w:lang w:val="en-US"/>
              </w:rPr>
            </w:pPr>
            <w:r>
              <w:t>CA_n71A-n77A</w:t>
            </w:r>
          </w:p>
        </w:tc>
        <w:tc>
          <w:tcPr>
            <w:tcW w:w="631" w:type="dxa"/>
            <w:tcBorders>
              <w:left w:val="single" w:sz="4" w:space="0" w:color="auto"/>
              <w:right w:val="single" w:sz="4" w:space="0" w:color="auto"/>
            </w:tcBorders>
          </w:tcPr>
          <w:p w14:paraId="5CA8D8F7" w14:textId="77777777" w:rsidR="00D507BF" w:rsidRPr="00270C16" w:rsidRDefault="00D507BF" w:rsidP="007B37F5">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498750A"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CEDD64"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104096"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8A8CB0"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441FBF" w14:textId="77777777" w:rsidR="00D507BF" w:rsidRPr="00270C16" w:rsidRDefault="00D507BF" w:rsidP="007B37F5">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8293C3" w14:textId="77777777" w:rsidR="00D507BF" w:rsidRPr="00270C16" w:rsidRDefault="00D507BF" w:rsidP="007B37F5">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6B9493" w14:textId="77777777" w:rsidR="00D507BF" w:rsidRDefault="00D507BF" w:rsidP="007B37F5">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2FCB9B" w14:textId="77777777" w:rsidR="00D507BF" w:rsidRPr="00270C16" w:rsidRDefault="00D507BF" w:rsidP="007B37F5">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2CB0E"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54B871"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534B784"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713585"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1EFEBE"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C1F872F"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91C67B" w14:textId="77777777" w:rsidR="00D507BF" w:rsidRPr="00270C16"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3781D32"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585E05E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27A7B0A"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CF17AF"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6CC6161" w14:textId="77777777" w:rsidR="00D507BF" w:rsidRPr="00270C16" w:rsidRDefault="00D507BF" w:rsidP="007B37F5">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39C080AF" w14:textId="77777777" w:rsidR="00D507BF" w:rsidRPr="00270C16" w:rsidRDefault="00D507BF" w:rsidP="007B37F5">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58720" w14:textId="77777777" w:rsidR="00D507BF" w:rsidRPr="00270C16" w:rsidRDefault="00D507BF" w:rsidP="007B37F5">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EDB064" w14:textId="77777777" w:rsidR="00D507BF" w:rsidRPr="00270C16" w:rsidRDefault="00D507BF" w:rsidP="007B37F5">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B707" w14:textId="77777777" w:rsidR="00D507BF" w:rsidRPr="00270C16" w:rsidRDefault="00D507BF" w:rsidP="007B37F5">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E8B6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7755B9"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20697A"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7B7444" w14:textId="77777777" w:rsidR="00D507BF" w:rsidRPr="00270C16" w:rsidRDefault="00D507BF" w:rsidP="007B37F5">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2833C9" w14:textId="77777777" w:rsidR="00D507BF" w:rsidRPr="00270C16" w:rsidRDefault="00D507BF" w:rsidP="007B37F5">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579330" w14:textId="77777777" w:rsidR="00D507BF" w:rsidRPr="00270C16" w:rsidRDefault="00D507BF" w:rsidP="007B37F5">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1B68B4F" w14:textId="77777777" w:rsidR="00D507BF" w:rsidRPr="00270C16" w:rsidRDefault="00D507BF" w:rsidP="007B37F5">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30AF458" w14:textId="77777777" w:rsidR="00D507BF" w:rsidRPr="00270C16" w:rsidRDefault="00D507BF" w:rsidP="007B37F5">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64CB8F9" w14:textId="77777777" w:rsidR="00D507BF" w:rsidRPr="00270C16" w:rsidRDefault="00D507BF" w:rsidP="007B37F5">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861139B" w14:textId="77777777" w:rsidR="00D507BF" w:rsidRPr="00270C16" w:rsidRDefault="00D507BF" w:rsidP="007B37F5">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39F169" w14:textId="77777777" w:rsidR="00D507BF" w:rsidRPr="00270C16" w:rsidRDefault="00D507BF" w:rsidP="007B37F5">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CEF034A"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1873159C" w14:textId="77777777" w:rsidTr="007B37F5">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1618FC" w14:textId="77777777" w:rsidR="00D507BF" w:rsidRPr="00270C16" w:rsidRDefault="00D507BF" w:rsidP="007B37F5">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CC944C1" w14:textId="77777777" w:rsidR="00D507BF" w:rsidRPr="00270C16" w:rsidRDefault="00D507BF" w:rsidP="007B37F5">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05F6559" w14:textId="77777777" w:rsidR="00D507BF" w:rsidRPr="00270C16" w:rsidRDefault="00D507BF" w:rsidP="007B37F5">
            <w:pPr>
              <w:keepNext/>
              <w:keepLines/>
              <w:spacing w:after="0"/>
              <w:jc w:val="center"/>
              <w:rPr>
                <w:rFonts w:ascii="Arial" w:hAnsi="Arial"/>
                <w:sz w:val="18"/>
              </w:rPr>
            </w:pPr>
            <w:r>
              <w:rPr>
                <w:rFonts w:ascii="Arial" w:hAnsi="Arial" w:cs="Arial"/>
                <w:sz w:val="18"/>
                <w:szCs w:val="18"/>
                <w:lang w:eastAsia="zh-CN"/>
              </w:rPr>
              <w:t>n77</w:t>
            </w:r>
          </w:p>
        </w:tc>
        <w:tc>
          <w:tcPr>
            <w:tcW w:w="9532" w:type="dxa"/>
            <w:gridSpan w:val="16"/>
            <w:tcBorders>
              <w:left w:val="single" w:sz="4" w:space="0" w:color="auto"/>
              <w:right w:val="single" w:sz="4" w:space="0" w:color="auto"/>
            </w:tcBorders>
          </w:tcPr>
          <w:p w14:paraId="26BFDAE1" w14:textId="77777777" w:rsidR="00D507BF" w:rsidRPr="00270C16" w:rsidRDefault="00D507BF" w:rsidP="007B37F5">
            <w:pPr>
              <w:keepNext/>
              <w:keepLines/>
              <w:spacing w:after="0"/>
              <w:jc w:val="center"/>
              <w:rPr>
                <w:rFonts w:ascii="Arial" w:eastAsia="Yu Mincho" w:hAnsi="Arial" w:cs="Arial"/>
                <w:sz w:val="18"/>
                <w:szCs w:val="18"/>
              </w:rPr>
            </w:pPr>
            <w:r>
              <w:rPr>
                <w:rFonts w:ascii="Arial"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93CB185" w14:textId="77777777" w:rsidR="00D507BF" w:rsidRPr="00270C16" w:rsidRDefault="00D507BF" w:rsidP="007B37F5">
            <w:pPr>
              <w:keepNext/>
              <w:keepLines/>
              <w:spacing w:after="0"/>
              <w:jc w:val="center"/>
              <w:rPr>
                <w:rFonts w:ascii="Arial" w:hAnsi="Arial"/>
                <w:sz w:val="18"/>
                <w:lang w:val="en-US" w:eastAsia="zh-CN"/>
              </w:rPr>
            </w:pPr>
          </w:p>
        </w:tc>
      </w:tr>
      <w:tr w:rsidR="00D507BF" w:rsidRPr="00270C16" w14:paraId="50851A14"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210B06E" w14:textId="77777777" w:rsidR="00D507BF" w:rsidRPr="00270C16" w:rsidRDefault="00D507BF" w:rsidP="007B37F5">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54D2CA0" w14:textId="77777777" w:rsidR="00D507BF" w:rsidRPr="00270C16" w:rsidRDefault="00D507BF" w:rsidP="007B37F5">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1CB5C69A" w14:textId="77777777" w:rsidR="00D507BF" w:rsidRPr="00270C16" w:rsidRDefault="00D507BF" w:rsidP="007B37F5">
            <w:pPr>
              <w:pStyle w:val="TAC"/>
            </w:pPr>
            <w:r>
              <w:rPr>
                <w:rFonts w:eastAsiaTheme="minorEastAsia"/>
                <w:lang w:val="en-US"/>
              </w:rPr>
              <w:t>n66</w:t>
            </w:r>
          </w:p>
        </w:tc>
        <w:tc>
          <w:tcPr>
            <w:tcW w:w="9532" w:type="dxa"/>
            <w:gridSpan w:val="16"/>
            <w:tcBorders>
              <w:left w:val="single" w:sz="4" w:space="0" w:color="auto"/>
              <w:right w:val="single" w:sz="4" w:space="0" w:color="auto"/>
            </w:tcBorders>
          </w:tcPr>
          <w:p w14:paraId="0490B892" w14:textId="77777777" w:rsidR="00D507BF" w:rsidRPr="00270C16" w:rsidRDefault="00D507BF" w:rsidP="007B37F5">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3F057C7A" w14:textId="77777777" w:rsidR="00D507BF" w:rsidRPr="00270C16" w:rsidRDefault="00D507BF" w:rsidP="007B37F5">
            <w:pPr>
              <w:pStyle w:val="TAC"/>
              <w:rPr>
                <w:lang w:val="en-US" w:eastAsia="zh-CN"/>
              </w:rPr>
            </w:pPr>
            <w:r>
              <w:rPr>
                <w:rFonts w:eastAsiaTheme="minorEastAsia" w:hint="eastAsia"/>
                <w:lang w:val="en-US" w:eastAsia="zh-CN"/>
              </w:rPr>
              <w:t>0</w:t>
            </w:r>
          </w:p>
        </w:tc>
      </w:tr>
      <w:tr w:rsidR="00D507BF" w:rsidRPr="00270C16" w14:paraId="2A8FE1C1"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464F3A"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D5A355E"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78BE340E" w14:textId="77777777" w:rsidR="00D507BF" w:rsidRPr="00270C16" w:rsidRDefault="00D507BF" w:rsidP="007B37F5">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33E00648"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5DC21D"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EC90BB"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790046"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C2297"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97FEA7"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1139FD"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EA794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3B4E84"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4000DC"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56DC8C6"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BC0708"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669319"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9261415"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DD0F9F"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FACFDC1" w14:textId="77777777" w:rsidR="00D507BF" w:rsidRPr="00270C16" w:rsidRDefault="00D507BF" w:rsidP="007B37F5">
            <w:pPr>
              <w:pStyle w:val="TAC"/>
              <w:rPr>
                <w:lang w:val="en-US" w:eastAsia="zh-CN"/>
              </w:rPr>
            </w:pPr>
          </w:p>
        </w:tc>
      </w:tr>
      <w:tr w:rsidR="00D507BF" w:rsidRPr="00270C16" w14:paraId="282089C7"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D480B4"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2F5A6032"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392919BC" w14:textId="77777777" w:rsidR="00D507BF" w:rsidRPr="00270C16" w:rsidRDefault="00D507BF" w:rsidP="007B37F5">
            <w:pPr>
              <w:pStyle w:val="TAC"/>
            </w:pPr>
            <w:r>
              <w:rPr>
                <w:rFonts w:eastAsiaTheme="minorEastAsia"/>
                <w:lang w:val="en-US"/>
              </w:rPr>
              <w:t>n77</w:t>
            </w:r>
          </w:p>
        </w:tc>
        <w:tc>
          <w:tcPr>
            <w:tcW w:w="9532" w:type="dxa"/>
            <w:gridSpan w:val="16"/>
            <w:tcBorders>
              <w:left w:val="single" w:sz="4" w:space="0" w:color="auto"/>
              <w:right w:val="single" w:sz="4" w:space="0" w:color="auto"/>
            </w:tcBorders>
          </w:tcPr>
          <w:p w14:paraId="78CD0448" w14:textId="77777777" w:rsidR="00D507BF" w:rsidRPr="00270C16" w:rsidRDefault="00D507BF" w:rsidP="007B37F5">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C2A26D4" w14:textId="77777777" w:rsidR="00D507BF" w:rsidRPr="00270C16" w:rsidRDefault="00D507BF" w:rsidP="007B37F5">
            <w:pPr>
              <w:pStyle w:val="TAC"/>
              <w:rPr>
                <w:lang w:val="en-US" w:eastAsia="zh-CN"/>
              </w:rPr>
            </w:pPr>
          </w:p>
        </w:tc>
      </w:tr>
      <w:tr w:rsidR="00D507BF" w:rsidRPr="00270C16" w14:paraId="0F8DB369"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3526D64"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C3B3D7E"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57B2CC0A" w14:textId="77777777" w:rsidR="00D507BF" w:rsidRPr="00270C16" w:rsidRDefault="00D507BF" w:rsidP="007B37F5">
            <w:pPr>
              <w:pStyle w:val="TAC"/>
            </w:pPr>
            <w:r>
              <w:t>n66</w:t>
            </w:r>
          </w:p>
        </w:tc>
        <w:tc>
          <w:tcPr>
            <w:tcW w:w="9532" w:type="dxa"/>
            <w:gridSpan w:val="16"/>
            <w:tcBorders>
              <w:left w:val="single" w:sz="4" w:space="0" w:color="auto"/>
              <w:right w:val="single" w:sz="4" w:space="0" w:color="auto"/>
            </w:tcBorders>
          </w:tcPr>
          <w:p w14:paraId="014A6E20" w14:textId="77777777" w:rsidR="00D507BF" w:rsidRPr="00270C16" w:rsidRDefault="00D507BF" w:rsidP="007B37F5">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1F6F654B" w14:textId="77777777" w:rsidR="00D507BF" w:rsidRPr="00270C16" w:rsidRDefault="00D507BF" w:rsidP="007B37F5">
            <w:pPr>
              <w:pStyle w:val="TAC"/>
              <w:rPr>
                <w:lang w:val="en-US" w:eastAsia="zh-CN"/>
              </w:rPr>
            </w:pPr>
            <w:r>
              <w:rPr>
                <w:rFonts w:eastAsiaTheme="minorEastAsia" w:hint="eastAsia"/>
                <w:lang w:val="en-US" w:eastAsia="zh-CN"/>
              </w:rPr>
              <w:t>1</w:t>
            </w:r>
          </w:p>
        </w:tc>
      </w:tr>
      <w:tr w:rsidR="00D507BF" w:rsidRPr="00270C16" w14:paraId="22822B94"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A2874DC"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D17F67A"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6B575A51" w14:textId="77777777" w:rsidR="00D507BF" w:rsidRPr="00270C16" w:rsidRDefault="00D507BF" w:rsidP="007B37F5">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130D7E1" w14:textId="77777777" w:rsidR="00D507BF" w:rsidRPr="00270C16" w:rsidRDefault="00D507BF" w:rsidP="007B37F5">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D68F5C" w14:textId="77777777" w:rsidR="00D507BF" w:rsidRPr="00270C16" w:rsidRDefault="00D507BF" w:rsidP="007B37F5">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66DE0" w14:textId="77777777" w:rsidR="00D507BF" w:rsidRPr="00270C16" w:rsidRDefault="00D507BF" w:rsidP="007B37F5">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F1FFB8" w14:textId="77777777" w:rsidR="00D507BF" w:rsidRPr="00270C16" w:rsidRDefault="00D507BF" w:rsidP="007B37F5">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C0B6A" w14:textId="77777777" w:rsidR="00D507BF" w:rsidRPr="00270C16" w:rsidRDefault="00D507BF" w:rsidP="007B37F5">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7EA59E"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A47C83"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96676" w14:textId="77777777" w:rsidR="00D507BF" w:rsidRPr="00270C16" w:rsidRDefault="00D507BF" w:rsidP="007B37F5">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EC9189"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D98185A"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EEAF787"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726F725"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CE41F15"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6893DE6"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186F28"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6D19C4" w14:textId="77777777" w:rsidR="00D507BF" w:rsidRPr="00270C16" w:rsidRDefault="00D507BF" w:rsidP="007B37F5">
            <w:pPr>
              <w:pStyle w:val="TAC"/>
              <w:rPr>
                <w:lang w:val="en-US" w:eastAsia="zh-CN"/>
              </w:rPr>
            </w:pPr>
          </w:p>
        </w:tc>
      </w:tr>
      <w:tr w:rsidR="00D507BF" w:rsidRPr="00270C16" w14:paraId="01F60A5E"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76CE8928"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6C70ACCE"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39A23C9E" w14:textId="77777777" w:rsidR="00D507BF" w:rsidRPr="00270C16" w:rsidRDefault="00D507BF" w:rsidP="007B37F5">
            <w:pPr>
              <w:pStyle w:val="TAC"/>
            </w:pPr>
            <w:r>
              <w:t>n77</w:t>
            </w:r>
          </w:p>
        </w:tc>
        <w:tc>
          <w:tcPr>
            <w:tcW w:w="9532" w:type="dxa"/>
            <w:gridSpan w:val="16"/>
            <w:tcBorders>
              <w:left w:val="single" w:sz="4" w:space="0" w:color="auto"/>
              <w:right w:val="single" w:sz="4" w:space="0" w:color="auto"/>
            </w:tcBorders>
          </w:tcPr>
          <w:p w14:paraId="1FFC54E3" w14:textId="77777777" w:rsidR="00D507BF" w:rsidRPr="00270C16" w:rsidRDefault="00D507BF" w:rsidP="007B37F5">
            <w:pPr>
              <w:pStyle w:val="TAC"/>
              <w:rPr>
                <w:rFonts w:eastAsia="Yu Mincho"/>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E5159FD" w14:textId="77777777" w:rsidR="00D507BF" w:rsidRPr="00270C16" w:rsidRDefault="00D507BF" w:rsidP="007B37F5">
            <w:pPr>
              <w:pStyle w:val="TAC"/>
              <w:rPr>
                <w:lang w:val="en-US" w:eastAsia="zh-CN"/>
              </w:rPr>
            </w:pPr>
          </w:p>
        </w:tc>
      </w:tr>
      <w:tr w:rsidR="00D507BF" w:rsidRPr="00270C16" w14:paraId="110AE269" w14:textId="77777777" w:rsidTr="007B37F5">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F86840" w14:textId="77777777" w:rsidR="00D507BF" w:rsidRPr="00270C16" w:rsidRDefault="00D507BF" w:rsidP="007B37F5">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12C4509F" w14:textId="77777777" w:rsidR="00D507BF" w:rsidRDefault="00D507BF" w:rsidP="007B37F5">
            <w:pPr>
              <w:pStyle w:val="TAC"/>
              <w:rPr>
                <w:rFonts w:eastAsiaTheme="minorEastAsia"/>
              </w:rPr>
            </w:pPr>
            <w:r>
              <w:rPr>
                <w:rFonts w:eastAsiaTheme="minorEastAsia"/>
              </w:rPr>
              <w:t>CA_n66A-n78A</w:t>
            </w:r>
          </w:p>
          <w:p w14:paraId="1055A76D" w14:textId="77777777" w:rsidR="00D507BF" w:rsidRDefault="00D507BF" w:rsidP="007B37F5">
            <w:pPr>
              <w:pStyle w:val="TAC"/>
              <w:rPr>
                <w:rFonts w:eastAsiaTheme="minorEastAsia"/>
              </w:rPr>
            </w:pPr>
            <w:r>
              <w:rPr>
                <w:rFonts w:eastAsiaTheme="minorEastAsia"/>
              </w:rPr>
              <w:t>CA_n66A-n71A</w:t>
            </w:r>
          </w:p>
          <w:p w14:paraId="4104B4E6" w14:textId="77777777" w:rsidR="00D507BF" w:rsidRPr="00270C16" w:rsidRDefault="00D507BF" w:rsidP="007B37F5">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C9CAD26" w14:textId="77777777" w:rsidR="00D507BF" w:rsidRPr="00270C16" w:rsidRDefault="00D507BF" w:rsidP="007B37F5">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1AB8397"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E40A34"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683845"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437E90"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5B4FCD" w14:textId="77777777" w:rsidR="00D507BF" w:rsidRPr="00270C16" w:rsidRDefault="00D507BF" w:rsidP="007B37F5">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113E1E" w14:textId="77777777" w:rsidR="00D507BF" w:rsidRPr="00270C16" w:rsidRDefault="00D507BF" w:rsidP="007B37F5">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88EC2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D85355" w14:textId="77777777" w:rsidR="00D507BF" w:rsidRPr="00270C16" w:rsidRDefault="00D507BF" w:rsidP="007B37F5">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01C271"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48D255F"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5DF6975"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6DD6CF7"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7AA3A2A"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38862F74"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758F3" w14:textId="77777777" w:rsidR="00D507BF" w:rsidRPr="00270C16" w:rsidRDefault="00D507BF" w:rsidP="007B37F5">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767C13A7" w14:textId="77777777" w:rsidR="00D507BF" w:rsidRPr="00270C16" w:rsidRDefault="00D507BF" w:rsidP="007B37F5">
            <w:pPr>
              <w:pStyle w:val="TAC"/>
              <w:rPr>
                <w:lang w:val="en-US" w:eastAsia="zh-CN"/>
              </w:rPr>
            </w:pPr>
            <w:r w:rsidRPr="00270C16">
              <w:rPr>
                <w:lang w:val="en-US" w:eastAsia="zh-CN"/>
              </w:rPr>
              <w:t>0</w:t>
            </w:r>
          </w:p>
        </w:tc>
      </w:tr>
      <w:tr w:rsidR="00D507BF" w:rsidRPr="00270C16" w14:paraId="2EC193B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99C899E"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586A6F"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1BF7FDB7" w14:textId="77777777" w:rsidR="00D507BF" w:rsidRPr="00270C16" w:rsidRDefault="00D507BF" w:rsidP="007B37F5">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3CD23B5"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FA282"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6A2135"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88A8C5"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BF8874"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E284E3"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B10BB87"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BF6F354"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BE1835B"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579097C"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F6DA233"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BF47BA9"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D38C30E"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9FE6EC"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AC8B8"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5A324A5" w14:textId="77777777" w:rsidR="00D507BF" w:rsidRPr="00270C16" w:rsidRDefault="00D507BF" w:rsidP="007B37F5">
            <w:pPr>
              <w:pStyle w:val="TAC"/>
              <w:rPr>
                <w:lang w:val="en-US" w:eastAsia="zh-CN"/>
              </w:rPr>
            </w:pPr>
          </w:p>
        </w:tc>
      </w:tr>
      <w:tr w:rsidR="00D507BF" w:rsidRPr="00270C16" w14:paraId="4ADF1A44"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534C17FD"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29411636"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40FDCC2A" w14:textId="77777777" w:rsidR="00D507BF" w:rsidRPr="00270C16" w:rsidRDefault="00D507BF" w:rsidP="007B37F5">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638E4A16"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BD1E3C"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3DC162"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30A16C"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D7763" w14:textId="77777777" w:rsidR="00D507BF" w:rsidRPr="00270C16" w:rsidRDefault="00D507BF" w:rsidP="007B37F5">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C9F1ED" w14:textId="77777777" w:rsidR="00D507BF" w:rsidRPr="00270C16" w:rsidRDefault="00D507BF" w:rsidP="007B37F5">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52C638"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8B4A3B" w14:textId="77777777" w:rsidR="00D507BF" w:rsidRPr="00270C16" w:rsidRDefault="00D507BF" w:rsidP="007B37F5">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AB84E3"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015CEEF" w14:textId="77777777" w:rsidR="00D507BF" w:rsidRPr="00270C16" w:rsidRDefault="00D507BF" w:rsidP="007B37F5">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FB071D4" w14:textId="77777777" w:rsidR="00D507BF" w:rsidRPr="00270C16" w:rsidRDefault="00D507BF" w:rsidP="007B37F5">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4F0BA509" w14:textId="77777777" w:rsidR="00D507BF" w:rsidRPr="00270C16" w:rsidRDefault="00D507BF" w:rsidP="007B37F5">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0CC72E01" w14:textId="77777777" w:rsidR="00D507BF" w:rsidRPr="00270C16" w:rsidRDefault="00D507BF" w:rsidP="007B37F5">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503C86C6"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0B2C6D" w14:textId="77777777" w:rsidR="00D507BF" w:rsidRPr="00270C16" w:rsidRDefault="00D507BF" w:rsidP="007B37F5">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70B42AE9" w14:textId="77777777" w:rsidR="00D507BF" w:rsidRPr="00270C16" w:rsidRDefault="00D507BF" w:rsidP="007B37F5">
            <w:pPr>
              <w:pStyle w:val="TAC"/>
              <w:rPr>
                <w:lang w:val="en-US" w:eastAsia="zh-CN"/>
              </w:rPr>
            </w:pPr>
          </w:p>
        </w:tc>
      </w:tr>
      <w:tr w:rsidR="00D507BF" w:rsidRPr="00270C16" w14:paraId="0155316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6BFF72A6" w14:textId="77777777" w:rsidR="00D507BF" w:rsidRPr="00270C16" w:rsidRDefault="00D507BF" w:rsidP="007B37F5">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41DE433D" w14:textId="77777777" w:rsidR="00D507BF" w:rsidRDefault="00D507BF" w:rsidP="007B37F5">
            <w:pPr>
              <w:pStyle w:val="TAC"/>
              <w:rPr>
                <w:rFonts w:eastAsiaTheme="minorEastAsia"/>
              </w:rPr>
            </w:pPr>
            <w:r>
              <w:rPr>
                <w:rFonts w:eastAsiaTheme="minorEastAsia"/>
              </w:rPr>
              <w:t>CA_n66A-n78A</w:t>
            </w:r>
          </w:p>
          <w:p w14:paraId="06C65B99" w14:textId="77777777" w:rsidR="00D507BF" w:rsidRDefault="00D507BF" w:rsidP="007B37F5">
            <w:pPr>
              <w:pStyle w:val="TAC"/>
              <w:rPr>
                <w:rFonts w:eastAsiaTheme="minorEastAsia"/>
              </w:rPr>
            </w:pPr>
            <w:r>
              <w:rPr>
                <w:rFonts w:eastAsiaTheme="minorEastAsia"/>
              </w:rPr>
              <w:t>CA_n66A-n71A</w:t>
            </w:r>
          </w:p>
          <w:p w14:paraId="02B4A74C" w14:textId="77777777" w:rsidR="00D507BF" w:rsidRPr="00270C16" w:rsidRDefault="00D507BF" w:rsidP="007B37F5">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782B040" w14:textId="77777777" w:rsidR="00D507BF" w:rsidRPr="00270C16" w:rsidRDefault="00D507BF" w:rsidP="007B37F5">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BB07673"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BCD32C"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FE1E11"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D45F46"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57C5E3" w14:textId="77777777" w:rsidR="00D507BF" w:rsidRPr="00270C16" w:rsidRDefault="00D507BF" w:rsidP="007B37F5">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4F7DEA" w14:textId="77777777" w:rsidR="00D507BF" w:rsidRPr="00270C16" w:rsidRDefault="00D507BF" w:rsidP="007B37F5">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9E5BCA"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342FCB" w14:textId="77777777" w:rsidR="00D507BF" w:rsidRPr="00270C16" w:rsidRDefault="00D507BF" w:rsidP="007B37F5">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1A6FA9"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C3A9C68"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8F1ED7"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09F0EE0"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0A6903"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76B766D"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AB0161"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60882E" w14:textId="77777777" w:rsidR="00D507BF" w:rsidRPr="00270C16" w:rsidRDefault="00D507BF" w:rsidP="007B37F5">
            <w:pPr>
              <w:pStyle w:val="TAC"/>
              <w:rPr>
                <w:lang w:val="en-US" w:eastAsia="zh-CN"/>
              </w:rPr>
            </w:pPr>
            <w:r w:rsidRPr="00270C16">
              <w:rPr>
                <w:lang w:val="en-US" w:eastAsia="zh-CN"/>
              </w:rPr>
              <w:t>0</w:t>
            </w:r>
          </w:p>
        </w:tc>
      </w:tr>
      <w:tr w:rsidR="00D507BF" w:rsidRPr="00270C16" w14:paraId="23BD21E3"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C55999B"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F2B0F1"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0B7AE67F" w14:textId="77777777" w:rsidR="00D507BF" w:rsidRPr="00270C16" w:rsidRDefault="00D507BF" w:rsidP="007B37F5">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04E93A8E"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7817B5"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321E1F"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BA5AEA"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3E90B6"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C425774"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821E5F8"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378012FE"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7656115"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74A2F0F"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3FC106B"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80E94AA"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26A15A5"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ACD5D9D"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8D47D8"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0A1464" w14:textId="77777777" w:rsidR="00D507BF" w:rsidRPr="00270C16" w:rsidRDefault="00D507BF" w:rsidP="007B37F5">
            <w:pPr>
              <w:pStyle w:val="TAC"/>
              <w:rPr>
                <w:lang w:val="en-US" w:eastAsia="zh-CN"/>
              </w:rPr>
            </w:pPr>
          </w:p>
        </w:tc>
      </w:tr>
      <w:tr w:rsidR="00D507BF" w:rsidRPr="00270C16" w14:paraId="303DD66E"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29C9C7F9"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3D097260"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2E759B54" w14:textId="77777777" w:rsidR="00D507BF" w:rsidRPr="00270C16" w:rsidRDefault="00D507BF" w:rsidP="007B37F5">
            <w:pPr>
              <w:pStyle w:val="TAC"/>
              <w:rPr>
                <w:lang w:val="en-US"/>
              </w:rPr>
            </w:pPr>
            <w:r w:rsidRPr="00270C16">
              <w:rPr>
                <w:lang w:val="en-US"/>
              </w:rPr>
              <w:t>n78</w:t>
            </w:r>
          </w:p>
        </w:tc>
        <w:tc>
          <w:tcPr>
            <w:tcW w:w="9532" w:type="dxa"/>
            <w:gridSpan w:val="16"/>
            <w:tcBorders>
              <w:left w:val="single" w:sz="4" w:space="0" w:color="auto"/>
              <w:right w:val="single" w:sz="4" w:space="0" w:color="auto"/>
            </w:tcBorders>
          </w:tcPr>
          <w:p w14:paraId="70D49FCF" w14:textId="77777777" w:rsidR="00D507BF" w:rsidRPr="00270C16" w:rsidRDefault="00D507BF" w:rsidP="007B37F5">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803AE2E" w14:textId="77777777" w:rsidR="00D507BF" w:rsidRPr="00270C16" w:rsidRDefault="00D507BF" w:rsidP="007B37F5">
            <w:pPr>
              <w:pStyle w:val="TAC"/>
              <w:rPr>
                <w:lang w:val="en-US" w:eastAsia="zh-CN"/>
              </w:rPr>
            </w:pPr>
          </w:p>
        </w:tc>
      </w:tr>
      <w:tr w:rsidR="00D507BF" w:rsidRPr="00270C16" w14:paraId="6EBE5D1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4F580AE2" w14:textId="77777777" w:rsidR="00D507BF" w:rsidRPr="00270C16" w:rsidRDefault="00D507BF" w:rsidP="007B37F5">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7FA66088" w14:textId="77777777" w:rsidR="00D507BF" w:rsidRDefault="00D507BF" w:rsidP="007B37F5">
            <w:pPr>
              <w:pStyle w:val="TAC"/>
              <w:rPr>
                <w:rFonts w:eastAsiaTheme="minorEastAsia"/>
              </w:rPr>
            </w:pPr>
            <w:r>
              <w:rPr>
                <w:rFonts w:eastAsiaTheme="minorEastAsia"/>
              </w:rPr>
              <w:t>CA_n66A-n78A</w:t>
            </w:r>
          </w:p>
          <w:p w14:paraId="2CD238D8" w14:textId="77777777" w:rsidR="00D507BF" w:rsidRDefault="00D507BF" w:rsidP="007B37F5">
            <w:pPr>
              <w:pStyle w:val="TAC"/>
              <w:rPr>
                <w:rFonts w:eastAsiaTheme="minorEastAsia"/>
              </w:rPr>
            </w:pPr>
            <w:r>
              <w:rPr>
                <w:rFonts w:eastAsiaTheme="minorEastAsia"/>
              </w:rPr>
              <w:t>CA_n66A-n71A</w:t>
            </w:r>
          </w:p>
          <w:p w14:paraId="17DB7EA1" w14:textId="77777777" w:rsidR="00D507BF" w:rsidRPr="00270C16" w:rsidRDefault="00D507BF" w:rsidP="007B37F5">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A9596E4" w14:textId="77777777" w:rsidR="00D507BF" w:rsidRPr="00270C16" w:rsidRDefault="00D507BF" w:rsidP="007B37F5">
            <w:pPr>
              <w:pStyle w:val="TAC"/>
              <w:rPr>
                <w:lang w:val="en-US"/>
              </w:rPr>
            </w:pPr>
            <w:r w:rsidRPr="00270C16">
              <w:t>n66</w:t>
            </w:r>
          </w:p>
        </w:tc>
        <w:tc>
          <w:tcPr>
            <w:tcW w:w="9532" w:type="dxa"/>
            <w:gridSpan w:val="16"/>
            <w:tcBorders>
              <w:left w:val="single" w:sz="4" w:space="0" w:color="auto"/>
              <w:right w:val="single" w:sz="4" w:space="0" w:color="auto"/>
            </w:tcBorders>
          </w:tcPr>
          <w:p w14:paraId="37CA8FB5" w14:textId="77777777" w:rsidR="00D507BF" w:rsidRPr="00270C16" w:rsidRDefault="00D507BF" w:rsidP="007B37F5">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0F7D54A" w14:textId="77777777" w:rsidR="00D507BF" w:rsidRPr="00270C16" w:rsidRDefault="00D507BF" w:rsidP="007B37F5">
            <w:pPr>
              <w:pStyle w:val="TAC"/>
              <w:rPr>
                <w:lang w:val="en-US" w:eastAsia="zh-CN"/>
              </w:rPr>
            </w:pPr>
            <w:r w:rsidRPr="00270C16">
              <w:rPr>
                <w:lang w:val="en-US" w:eastAsia="zh-CN"/>
              </w:rPr>
              <w:t>0</w:t>
            </w:r>
          </w:p>
        </w:tc>
      </w:tr>
      <w:tr w:rsidR="00D507BF" w:rsidRPr="00270C16" w14:paraId="67B6865C"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1806E44D"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710B74"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1AD144CC" w14:textId="77777777" w:rsidR="00D507BF" w:rsidRPr="00270C16" w:rsidRDefault="00D507BF" w:rsidP="007B37F5">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490FE9"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F45AA0"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58510"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0EA7F3"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4E201F"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E330F10"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7D5D5CB" w14:textId="77777777" w:rsidR="00D507BF" w:rsidRPr="00270C16" w:rsidRDefault="00D507BF" w:rsidP="007B37F5">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177A5B0"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61C1BB8"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F601FF5" w14:textId="77777777" w:rsidR="00D507BF" w:rsidRPr="00270C16" w:rsidRDefault="00D507BF" w:rsidP="007B37F5">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5B6EA19" w14:textId="77777777" w:rsidR="00D507BF" w:rsidRPr="00270C16" w:rsidRDefault="00D507BF" w:rsidP="007B37F5">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53F90BA" w14:textId="77777777" w:rsidR="00D507BF" w:rsidRPr="00270C16" w:rsidRDefault="00D507BF" w:rsidP="007B37F5">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2A032FF" w14:textId="77777777" w:rsidR="00D507BF" w:rsidRPr="00270C16" w:rsidRDefault="00D507BF" w:rsidP="007B37F5">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6D12B30"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72C660" w14:textId="77777777" w:rsidR="00D507BF" w:rsidRPr="00270C16" w:rsidRDefault="00D507BF" w:rsidP="007B37F5">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31271E" w14:textId="77777777" w:rsidR="00D507BF" w:rsidRPr="00270C16" w:rsidRDefault="00D507BF" w:rsidP="007B37F5">
            <w:pPr>
              <w:pStyle w:val="TAC"/>
              <w:rPr>
                <w:lang w:val="en-US" w:eastAsia="zh-CN"/>
              </w:rPr>
            </w:pPr>
          </w:p>
        </w:tc>
      </w:tr>
      <w:tr w:rsidR="00D507BF" w:rsidRPr="00270C16" w14:paraId="4C92BE5F"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604D56CE"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1207FF72"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57DF6D63" w14:textId="77777777" w:rsidR="00D507BF" w:rsidRPr="00270C16" w:rsidRDefault="00D507BF" w:rsidP="007B37F5">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17458EA" w14:textId="77777777" w:rsidR="00D507BF" w:rsidRPr="00270C16" w:rsidRDefault="00D507BF" w:rsidP="007B37F5">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83DCB4"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B6BB1B"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34F339"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63814A" w14:textId="77777777" w:rsidR="00D507BF" w:rsidRPr="00270C16" w:rsidRDefault="00D507BF" w:rsidP="007B37F5">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63B479" w14:textId="77777777" w:rsidR="00D507BF" w:rsidRPr="00270C16" w:rsidRDefault="00D507BF" w:rsidP="007B37F5">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0F4F76" w14:textId="77777777" w:rsidR="00D507BF" w:rsidRPr="00270C16" w:rsidRDefault="00D507BF" w:rsidP="007B37F5">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6842FA" w14:textId="77777777" w:rsidR="00D507BF" w:rsidRPr="00270C16" w:rsidRDefault="00D507BF" w:rsidP="007B37F5">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DE33E1" w14:textId="77777777" w:rsidR="00D507BF" w:rsidRPr="00270C16" w:rsidRDefault="00D507BF" w:rsidP="007B37F5">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E792E61" w14:textId="77777777" w:rsidR="00D507BF" w:rsidRPr="00270C16" w:rsidRDefault="00D507BF" w:rsidP="007B37F5">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69F531CD" w14:textId="77777777" w:rsidR="00D507BF" w:rsidRPr="00270C16" w:rsidRDefault="00D507BF" w:rsidP="007B37F5">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7E847B42" w14:textId="77777777" w:rsidR="00D507BF" w:rsidRPr="00270C16" w:rsidRDefault="00D507BF" w:rsidP="007B37F5">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3B79817F" w14:textId="77777777" w:rsidR="00D507BF" w:rsidRPr="00270C16" w:rsidRDefault="00D507BF" w:rsidP="007B37F5">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3F69BBFB" w14:textId="77777777" w:rsidR="00D507BF" w:rsidRPr="00270C16" w:rsidRDefault="00D507BF" w:rsidP="007B37F5">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5D53AA" w14:textId="77777777" w:rsidR="00D507BF" w:rsidRPr="00270C16" w:rsidRDefault="00D507BF" w:rsidP="007B37F5">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555F8589" w14:textId="77777777" w:rsidR="00D507BF" w:rsidRPr="00270C16" w:rsidRDefault="00D507BF" w:rsidP="007B37F5">
            <w:pPr>
              <w:pStyle w:val="TAC"/>
              <w:rPr>
                <w:lang w:val="en-US" w:eastAsia="zh-CN"/>
              </w:rPr>
            </w:pPr>
          </w:p>
        </w:tc>
      </w:tr>
      <w:tr w:rsidR="00D507BF" w:rsidRPr="00270C16" w14:paraId="387C10D6"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349E280A" w14:textId="77777777" w:rsidR="00D507BF" w:rsidRPr="00270C16" w:rsidRDefault="00D507BF" w:rsidP="007B37F5">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3272E632" w14:textId="77777777" w:rsidR="00D507BF" w:rsidRDefault="00D507BF" w:rsidP="007B37F5">
            <w:pPr>
              <w:pStyle w:val="TAC"/>
              <w:rPr>
                <w:rFonts w:eastAsiaTheme="minorEastAsia"/>
              </w:rPr>
            </w:pPr>
            <w:r>
              <w:rPr>
                <w:rFonts w:eastAsiaTheme="minorEastAsia"/>
              </w:rPr>
              <w:t>CA_n66A-n78A</w:t>
            </w:r>
          </w:p>
          <w:p w14:paraId="7CF5C87A" w14:textId="77777777" w:rsidR="00D507BF" w:rsidRDefault="00D507BF" w:rsidP="007B37F5">
            <w:pPr>
              <w:pStyle w:val="TAC"/>
              <w:rPr>
                <w:rFonts w:eastAsiaTheme="minorEastAsia"/>
              </w:rPr>
            </w:pPr>
            <w:r>
              <w:rPr>
                <w:rFonts w:eastAsiaTheme="minorEastAsia"/>
              </w:rPr>
              <w:t>CA_n66A-n71A</w:t>
            </w:r>
          </w:p>
          <w:p w14:paraId="7C18F8FC" w14:textId="77777777" w:rsidR="00D507BF" w:rsidRPr="00270C16" w:rsidRDefault="00D507BF" w:rsidP="007B37F5">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514E7BC" w14:textId="77777777" w:rsidR="00D507BF" w:rsidRPr="00270C16" w:rsidRDefault="00D507BF" w:rsidP="007B37F5">
            <w:pPr>
              <w:pStyle w:val="TAC"/>
              <w:rPr>
                <w:lang w:val="en-US"/>
              </w:rPr>
            </w:pPr>
            <w:r w:rsidRPr="00270C16">
              <w:t>n66</w:t>
            </w:r>
          </w:p>
        </w:tc>
        <w:tc>
          <w:tcPr>
            <w:tcW w:w="9532" w:type="dxa"/>
            <w:gridSpan w:val="16"/>
            <w:tcBorders>
              <w:left w:val="single" w:sz="4" w:space="0" w:color="auto"/>
              <w:right w:val="single" w:sz="4" w:space="0" w:color="auto"/>
            </w:tcBorders>
          </w:tcPr>
          <w:p w14:paraId="6E0B11CD" w14:textId="77777777" w:rsidR="00D507BF" w:rsidRPr="00270C16" w:rsidRDefault="00D507BF" w:rsidP="007B37F5">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9B6E500" w14:textId="77777777" w:rsidR="00D507BF" w:rsidRPr="00270C16" w:rsidRDefault="00D507BF" w:rsidP="007B37F5">
            <w:pPr>
              <w:pStyle w:val="TAC"/>
              <w:rPr>
                <w:lang w:val="en-US" w:eastAsia="zh-CN"/>
              </w:rPr>
            </w:pPr>
            <w:r w:rsidRPr="00270C16">
              <w:rPr>
                <w:rFonts w:cs="Arial"/>
                <w:lang w:val="en-US" w:eastAsia="zh-CN"/>
              </w:rPr>
              <w:t>0</w:t>
            </w:r>
          </w:p>
        </w:tc>
      </w:tr>
      <w:tr w:rsidR="00D507BF" w:rsidRPr="00270C16" w14:paraId="63448C6B" w14:textId="77777777" w:rsidTr="007B37F5">
        <w:trPr>
          <w:trHeight w:val="29"/>
        </w:trPr>
        <w:tc>
          <w:tcPr>
            <w:tcW w:w="1599" w:type="dxa"/>
            <w:gridSpan w:val="2"/>
            <w:tcBorders>
              <w:top w:val="nil"/>
              <w:left w:val="single" w:sz="4" w:space="0" w:color="auto"/>
              <w:bottom w:val="nil"/>
              <w:right w:val="single" w:sz="4" w:space="0" w:color="auto"/>
            </w:tcBorders>
            <w:shd w:val="clear" w:color="auto" w:fill="auto"/>
          </w:tcPr>
          <w:p w14:paraId="0A9EA16F" w14:textId="77777777" w:rsidR="00D507BF" w:rsidRPr="00270C16" w:rsidRDefault="00D507BF" w:rsidP="007B37F5">
            <w:pPr>
              <w:pStyle w:val="TAC"/>
              <w:rPr>
                <w:lang w:val="en-US"/>
              </w:rPr>
            </w:pPr>
          </w:p>
        </w:tc>
        <w:tc>
          <w:tcPr>
            <w:tcW w:w="1373" w:type="dxa"/>
            <w:tcBorders>
              <w:top w:val="nil"/>
              <w:left w:val="single" w:sz="4" w:space="0" w:color="auto"/>
              <w:bottom w:val="nil"/>
              <w:right w:val="single" w:sz="4" w:space="0" w:color="auto"/>
            </w:tcBorders>
            <w:shd w:val="clear" w:color="auto" w:fill="auto"/>
          </w:tcPr>
          <w:p w14:paraId="02A3E1F1"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641F7A05" w14:textId="77777777" w:rsidR="00D507BF" w:rsidRPr="00270C16" w:rsidRDefault="00D507BF" w:rsidP="007B37F5">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698F6C0" w14:textId="77777777" w:rsidR="00D507BF" w:rsidRPr="00270C16" w:rsidRDefault="00D507BF" w:rsidP="007B37F5">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3EE191" w14:textId="77777777" w:rsidR="00D507BF" w:rsidRPr="00270C16" w:rsidRDefault="00D507BF" w:rsidP="007B37F5">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604BE5" w14:textId="77777777" w:rsidR="00D507BF" w:rsidRPr="00270C16" w:rsidRDefault="00D507BF" w:rsidP="007B37F5">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4C7053" w14:textId="77777777" w:rsidR="00D507BF" w:rsidRPr="00270C16" w:rsidRDefault="00D507BF" w:rsidP="007B37F5">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7DFBB6" w14:textId="77777777" w:rsidR="00D507BF" w:rsidRPr="00270C16" w:rsidRDefault="00D507BF" w:rsidP="007B37F5">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82E73F9" w14:textId="77777777" w:rsidR="00D507BF" w:rsidRPr="00270C16" w:rsidRDefault="00D507BF" w:rsidP="007B37F5">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923DEDC" w14:textId="77777777" w:rsidR="00D507BF" w:rsidRPr="00270C16" w:rsidRDefault="00D507BF" w:rsidP="007B37F5">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7029A218" w14:textId="77777777" w:rsidR="00D507BF" w:rsidRPr="00270C16" w:rsidRDefault="00D507BF" w:rsidP="007B37F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83C5C72" w14:textId="77777777" w:rsidR="00D507BF" w:rsidRPr="00270C16" w:rsidRDefault="00D507BF" w:rsidP="007B37F5">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EB34048" w14:textId="77777777" w:rsidR="00D507BF" w:rsidRPr="00270C16" w:rsidRDefault="00D507BF" w:rsidP="007B37F5">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0DB5CCD9" w14:textId="77777777" w:rsidR="00D507BF" w:rsidRPr="00270C16" w:rsidRDefault="00D507BF" w:rsidP="007B37F5">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12804746" w14:textId="77777777" w:rsidR="00D507BF" w:rsidRPr="00270C16" w:rsidRDefault="00D507BF" w:rsidP="007B37F5">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5E3B02DF" w14:textId="77777777" w:rsidR="00D507BF" w:rsidRPr="00270C16" w:rsidRDefault="00D507BF" w:rsidP="007B37F5">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18EA18EE" w14:textId="77777777" w:rsidR="00D507BF" w:rsidRPr="00270C16" w:rsidRDefault="00D507BF" w:rsidP="007B37F5">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CB15DC" w14:textId="77777777" w:rsidR="00D507BF" w:rsidRPr="00270C16" w:rsidRDefault="00D507BF" w:rsidP="007B37F5">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751289FC" w14:textId="77777777" w:rsidR="00D507BF" w:rsidRPr="00270C16" w:rsidRDefault="00D507BF" w:rsidP="007B37F5">
            <w:pPr>
              <w:pStyle w:val="TAC"/>
              <w:rPr>
                <w:lang w:val="en-US" w:eastAsia="zh-CN"/>
              </w:rPr>
            </w:pPr>
          </w:p>
        </w:tc>
      </w:tr>
      <w:tr w:rsidR="00D507BF" w:rsidRPr="00270C16" w14:paraId="27592AA4" w14:textId="77777777" w:rsidTr="007B37F5">
        <w:trPr>
          <w:trHeight w:val="29"/>
        </w:trPr>
        <w:tc>
          <w:tcPr>
            <w:tcW w:w="1599" w:type="dxa"/>
            <w:gridSpan w:val="2"/>
            <w:tcBorders>
              <w:top w:val="nil"/>
              <w:left w:val="single" w:sz="4" w:space="0" w:color="auto"/>
              <w:right w:val="single" w:sz="4" w:space="0" w:color="auto"/>
            </w:tcBorders>
            <w:shd w:val="clear" w:color="auto" w:fill="auto"/>
          </w:tcPr>
          <w:p w14:paraId="57CBD915" w14:textId="77777777" w:rsidR="00D507BF" w:rsidRPr="00270C16" w:rsidRDefault="00D507BF" w:rsidP="007B37F5">
            <w:pPr>
              <w:pStyle w:val="TAC"/>
              <w:rPr>
                <w:lang w:val="en-US"/>
              </w:rPr>
            </w:pPr>
          </w:p>
        </w:tc>
        <w:tc>
          <w:tcPr>
            <w:tcW w:w="1373" w:type="dxa"/>
            <w:tcBorders>
              <w:top w:val="nil"/>
              <w:left w:val="single" w:sz="4" w:space="0" w:color="auto"/>
              <w:right w:val="single" w:sz="4" w:space="0" w:color="auto"/>
            </w:tcBorders>
            <w:shd w:val="clear" w:color="auto" w:fill="auto"/>
          </w:tcPr>
          <w:p w14:paraId="4253F044" w14:textId="77777777" w:rsidR="00D507BF" w:rsidRPr="00270C16" w:rsidRDefault="00D507BF" w:rsidP="007B37F5">
            <w:pPr>
              <w:pStyle w:val="TAC"/>
              <w:rPr>
                <w:lang w:val="en-US"/>
              </w:rPr>
            </w:pPr>
          </w:p>
        </w:tc>
        <w:tc>
          <w:tcPr>
            <w:tcW w:w="631" w:type="dxa"/>
            <w:tcBorders>
              <w:left w:val="single" w:sz="4" w:space="0" w:color="auto"/>
              <w:right w:val="single" w:sz="4" w:space="0" w:color="auto"/>
            </w:tcBorders>
          </w:tcPr>
          <w:p w14:paraId="2935414A" w14:textId="77777777" w:rsidR="00D507BF" w:rsidRPr="00270C16" w:rsidRDefault="00D507BF" w:rsidP="007B37F5">
            <w:pPr>
              <w:pStyle w:val="TAC"/>
              <w:rPr>
                <w:lang w:val="en-US"/>
              </w:rPr>
            </w:pPr>
            <w:r w:rsidRPr="00270C16">
              <w:rPr>
                <w:lang w:val="en-US"/>
              </w:rPr>
              <w:t>n78</w:t>
            </w:r>
          </w:p>
        </w:tc>
        <w:tc>
          <w:tcPr>
            <w:tcW w:w="9532" w:type="dxa"/>
            <w:gridSpan w:val="16"/>
            <w:tcBorders>
              <w:left w:val="single" w:sz="4" w:space="0" w:color="auto"/>
              <w:right w:val="single" w:sz="4" w:space="0" w:color="auto"/>
            </w:tcBorders>
          </w:tcPr>
          <w:p w14:paraId="7B166C86" w14:textId="77777777" w:rsidR="00D507BF" w:rsidRPr="00270C16" w:rsidRDefault="00D507BF" w:rsidP="007B37F5">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64E5D2C" w14:textId="77777777" w:rsidR="00D507BF" w:rsidRPr="00270C16" w:rsidRDefault="00D507BF" w:rsidP="007B37F5">
            <w:pPr>
              <w:pStyle w:val="TAC"/>
              <w:rPr>
                <w:lang w:val="en-US" w:eastAsia="zh-CN"/>
              </w:rPr>
            </w:pPr>
          </w:p>
        </w:tc>
      </w:tr>
      <w:tr w:rsidR="00D507BF" w:rsidRPr="00270C16" w14:paraId="68C3E6CA" w14:textId="77777777" w:rsidTr="007B37F5">
        <w:trPr>
          <w:trHeight w:val="29"/>
        </w:trPr>
        <w:tc>
          <w:tcPr>
            <w:tcW w:w="14400" w:type="dxa"/>
            <w:gridSpan w:val="21"/>
            <w:tcBorders>
              <w:left w:val="single" w:sz="4" w:space="0" w:color="auto"/>
              <w:bottom w:val="single" w:sz="4" w:space="0" w:color="auto"/>
              <w:right w:val="single" w:sz="4" w:space="0" w:color="auto"/>
            </w:tcBorders>
          </w:tcPr>
          <w:p w14:paraId="22C59E43" w14:textId="77777777" w:rsidR="00D507BF" w:rsidRPr="00270C16" w:rsidRDefault="00D507BF" w:rsidP="007B37F5">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12552B29" w14:textId="77777777" w:rsidR="00D507BF" w:rsidRPr="00270C16" w:rsidRDefault="00D507BF" w:rsidP="007B37F5">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68658DEC" w14:textId="77777777" w:rsidR="00D507BF" w:rsidRPr="00270C16" w:rsidRDefault="00D507BF" w:rsidP="007B37F5">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1B028242" w14:textId="77777777" w:rsidR="00D507BF" w:rsidRPr="00270C16" w:rsidRDefault="00D507BF" w:rsidP="007B37F5">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4A4BEA8E" w14:textId="77777777" w:rsidR="00D507BF" w:rsidRDefault="00D507BF" w:rsidP="007B37F5">
            <w:pPr>
              <w:keepNext/>
              <w:keepLines/>
              <w:spacing w:after="0"/>
              <w:ind w:left="851" w:hanging="851"/>
              <w:rPr>
                <w:rFonts w:ascii="Arial" w:eastAsia="SimSun" w:hAnsi="Arial"/>
                <w:sz w:val="18"/>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p w14:paraId="5D72157D" w14:textId="77777777" w:rsidR="00D507BF" w:rsidRDefault="00D507BF" w:rsidP="007B37F5">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6</w:t>
            </w:r>
            <w:r w:rsidRPr="003379F5">
              <w:rPr>
                <w:rFonts w:ascii="Arial" w:hAnsi="Arial"/>
                <w:sz w:val="18"/>
                <w:lang w:val="en-US" w:eastAsia="zh-CN"/>
              </w:rPr>
              <w:t xml:space="preserve">: </w:t>
            </w:r>
            <w:r w:rsidRPr="003379F5">
              <w:rPr>
                <w:rFonts w:ascii="Arial" w:hAnsi="Arial"/>
                <w:sz w:val="18"/>
                <w:lang w:val="en-US" w:eastAsia="zh-CN"/>
              </w:rPr>
              <w:tab/>
              <w:t>Only single uplink carriers with power class other than PC3 are listed.</w:t>
            </w:r>
          </w:p>
          <w:p w14:paraId="7CAF3652" w14:textId="77777777" w:rsidR="00D507BF" w:rsidRPr="00270C16" w:rsidRDefault="00D507BF" w:rsidP="007B37F5">
            <w:pPr>
              <w:keepNext/>
              <w:keepLines/>
              <w:spacing w:after="0"/>
              <w:ind w:left="851" w:hanging="851"/>
              <w:rPr>
                <w:rFonts w:ascii="Arial" w:hAnsi="Arial"/>
                <w:sz w:val="18"/>
                <w:lang w:val="en-US" w:eastAsia="zh-CN"/>
              </w:rPr>
            </w:pPr>
            <w:r w:rsidRPr="003379F5">
              <w:rPr>
                <w:rFonts w:ascii="Arial" w:hAnsi="Arial"/>
                <w:sz w:val="18"/>
                <w:lang w:val="en-US" w:eastAsia="zh-CN"/>
              </w:rPr>
              <w:t xml:space="preserve">NOTE </w:t>
            </w:r>
            <w:r>
              <w:rPr>
                <w:rFonts w:ascii="Arial" w:hAnsi="Arial"/>
                <w:sz w:val="18"/>
                <w:lang w:val="en-US" w:eastAsia="zh-CN"/>
              </w:rPr>
              <w:t>7</w:t>
            </w:r>
            <w:r w:rsidRPr="003379F5">
              <w:rPr>
                <w:rFonts w:ascii="Arial" w:hAnsi="Arial"/>
                <w:sz w:val="18"/>
                <w:lang w:val="en-US" w:eastAsia="zh-CN"/>
              </w:rPr>
              <w:t xml:space="preserve">: </w:t>
            </w:r>
            <w:r w:rsidRPr="003379F5">
              <w:rPr>
                <w:rFonts w:ascii="Arial" w:hAnsi="Arial"/>
                <w:sz w:val="18"/>
                <w:lang w:val="en-US" w:eastAsia="zh-CN"/>
              </w:rPr>
              <w:tab/>
              <w:t>Power Class 2 is allowed for this uplink combination or single uplink carrier in this downlink/uplink combination</w:t>
            </w:r>
          </w:p>
        </w:tc>
      </w:tr>
    </w:tbl>
    <w:p w14:paraId="732A977B" w14:textId="77777777" w:rsidR="00D507BF" w:rsidRDefault="00D507BF" w:rsidP="003379F5"/>
    <w:bookmarkEnd w:id="5"/>
    <w:p w14:paraId="0FC2B219" w14:textId="77777777" w:rsidR="00D507BF" w:rsidRDefault="00D507BF" w:rsidP="002B2F62">
      <w:pPr>
        <w:pStyle w:val="Heading2"/>
        <w:rPr>
          <w:color w:val="FF0000"/>
        </w:rPr>
        <w:sectPr w:rsidR="00D507BF" w:rsidSect="00D507BF">
          <w:footnotePr>
            <w:numRestart w:val="eachSect"/>
          </w:footnotePr>
          <w:pgSz w:w="16840" w:h="11907" w:orient="landscape" w:code="9"/>
          <w:pgMar w:top="1134" w:right="1134" w:bottom="1134" w:left="1418" w:header="680" w:footer="567" w:gutter="0"/>
          <w:cols w:space="720"/>
        </w:sectPr>
      </w:pPr>
    </w:p>
    <w:p w14:paraId="4B5008CA" w14:textId="77777777" w:rsidR="002B2F62" w:rsidRDefault="002B2F62" w:rsidP="002B2F62">
      <w:pPr>
        <w:pStyle w:val="Heading2"/>
        <w:rPr>
          <w:color w:val="FF0000"/>
        </w:rPr>
      </w:pPr>
      <w:r>
        <w:rPr>
          <w:color w:val="FF0000"/>
        </w:rPr>
        <w:t>&lt;</w:t>
      </w:r>
      <w:r>
        <w:rPr>
          <w:rFonts w:hint="eastAsia"/>
          <w:color w:val="FF0000"/>
          <w:lang w:eastAsia="zh-CN"/>
        </w:rPr>
        <w:t xml:space="preserve">Next </w:t>
      </w:r>
      <w:r>
        <w:rPr>
          <w:color w:val="FF0000"/>
        </w:rPr>
        <w:t>Change&gt;</w:t>
      </w:r>
    </w:p>
    <w:p w14:paraId="6DCE8A55" w14:textId="24A604D2" w:rsidR="00362702" w:rsidRDefault="00362702" w:rsidP="00362702">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C6549" w:rsidRPr="00A1115A" w14:paraId="4A6773FC" w14:textId="77777777" w:rsidTr="007B37F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78CED45" w14:textId="77777777" w:rsidR="009C6549" w:rsidRPr="00A1115A" w:rsidRDefault="009C6549" w:rsidP="007B37F5">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47728DC" w14:textId="77777777" w:rsidR="009C6549" w:rsidRPr="00A1115A" w:rsidRDefault="009C6549" w:rsidP="007B37F5">
            <w:pPr>
              <w:pStyle w:val="TAH"/>
            </w:pPr>
            <w:r w:rsidRPr="00A1115A">
              <w:t>Source of IMD</w:t>
            </w:r>
          </w:p>
        </w:tc>
      </w:tr>
      <w:tr w:rsidR="009C6549" w:rsidRPr="00A1115A" w14:paraId="0F4691E5" w14:textId="77777777" w:rsidTr="007B37F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D9723F" w14:textId="77777777" w:rsidR="009C6549" w:rsidRPr="00A1115A" w:rsidRDefault="009C6549" w:rsidP="007B37F5">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A00C3B7" w14:textId="77777777" w:rsidR="009C6549" w:rsidRPr="00A1115A" w:rsidRDefault="009C6549" w:rsidP="007B37F5">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2A60FB74" w14:textId="77777777" w:rsidR="009C6549" w:rsidRPr="00A1115A" w:rsidRDefault="009C6549" w:rsidP="007B37F5">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659B5EEA" w14:textId="77777777" w:rsidR="009C6549" w:rsidRPr="00A1115A" w:rsidRDefault="009C6549" w:rsidP="007B37F5">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149525AE" w14:textId="77777777" w:rsidR="009C6549" w:rsidRPr="00A1115A" w:rsidRDefault="009C6549" w:rsidP="007B37F5">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D3428D" w14:textId="77777777" w:rsidR="009C6549" w:rsidRPr="00A1115A" w:rsidRDefault="009C6549" w:rsidP="007B37F5">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1BACF9DC" w14:textId="77777777" w:rsidR="009C6549" w:rsidRPr="00A1115A" w:rsidRDefault="009C6549" w:rsidP="007B37F5">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55FA3035" w14:textId="77777777" w:rsidR="009C6549" w:rsidRPr="00A1115A" w:rsidRDefault="009C6549" w:rsidP="007B37F5">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7A183F70" w14:textId="77777777" w:rsidR="009C6549" w:rsidRPr="00A1115A" w:rsidRDefault="009C6549" w:rsidP="007B37F5">
            <w:pPr>
              <w:pStyle w:val="TAH"/>
            </w:pPr>
          </w:p>
        </w:tc>
      </w:tr>
      <w:tr w:rsidR="009C6549" w:rsidRPr="00A1115A" w14:paraId="252832A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157A861" w14:textId="77777777" w:rsidR="009C6549" w:rsidRPr="00A1115A" w:rsidRDefault="009C6549" w:rsidP="007B37F5">
            <w:pPr>
              <w:pStyle w:val="TAC"/>
              <w:rPr>
                <w:lang w:val="en-US" w:eastAsia="zh-CN"/>
              </w:rPr>
            </w:pPr>
            <w:r>
              <w:rPr>
                <w:lang w:val="en-US" w:eastAsia="zh-CN"/>
              </w:rPr>
              <w:t>CA_n1-n3-n78</w:t>
            </w:r>
          </w:p>
        </w:tc>
        <w:tc>
          <w:tcPr>
            <w:tcW w:w="1146" w:type="dxa"/>
            <w:tcBorders>
              <w:top w:val="single" w:sz="4" w:space="0" w:color="auto"/>
              <w:left w:val="single" w:sz="4" w:space="0" w:color="auto"/>
              <w:right w:val="single" w:sz="4" w:space="0" w:color="auto"/>
            </w:tcBorders>
          </w:tcPr>
          <w:p w14:paraId="3AE34ED4" w14:textId="77777777" w:rsidR="009C6549" w:rsidRPr="00A1115A" w:rsidRDefault="009C6549" w:rsidP="007B37F5">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14:paraId="3D5400B2" w14:textId="77777777" w:rsidR="009C6549" w:rsidRPr="00A1115A" w:rsidRDefault="009C6549" w:rsidP="007B37F5">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14:paraId="5AAB72CC" w14:textId="77777777" w:rsidR="009C6549" w:rsidRPr="00A1115A" w:rsidRDefault="009C6549" w:rsidP="007B37F5">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7E5FD68B" w14:textId="77777777" w:rsidR="009C6549" w:rsidRPr="00A1115A" w:rsidRDefault="009C6549" w:rsidP="007B37F5">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3DB69BEA" w14:textId="77777777" w:rsidR="009C6549" w:rsidRPr="00A1115A" w:rsidRDefault="009C6549" w:rsidP="007B37F5">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1883EF2" w14:textId="77777777" w:rsidR="009C6549" w:rsidRPr="00A1115A" w:rsidRDefault="009C6549" w:rsidP="007B37F5">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14:paraId="02E382B7" w14:textId="77777777" w:rsidR="009C6549" w:rsidRPr="00A1115A" w:rsidRDefault="009C6549" w:rsidP="007B37F5">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14:paraId="6D1A4DD1" w14:textId="77777777" w:rsidR="009C6549" w:rsidRPr="00A1115A" w:rsidRDefault="009C6549" w:rsidP="007B37F5">
            <w:pPr>
              <w:pStyle w:val="TAC"/>
              <w:rPr>
                <w:lang w:val="en-US" w:eastAsia="zh-CN"/>
              </w:rPr>
            </w:pPr>
            <w:r w:rsidRPr="00A1115A">
              <w:t>N/A</w:t>
            </w:r>
          </w:p>
        </w:tc>
      </w:tr>
      <w:tr w:rsidR="009C6549" w:rsidRPr="00A1115A" w14:paraId="1DEDBFCB"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22B2408" w14:textId="77777777" w:rsidR="009C6549" w:rsidRPr="00A1115A" w:rsidRDefault="009C6549" w:rsidP="007B37F5">
            <w:pPr>
              <w:pStyle w:val="TAC"/>
              <w:rPr>
                <w:lang w:val="en-US" w:eastAsia="zh-CN"/>
              </w:rPr>
            </w:pPr>
          </w:p>
        </w:tc>
        <w:tc>
          <w:tcPr>
            <w:tcW w:w="1146" w:type="dxa"/>
            <w:tcBorders>
              <w:top w:val="single" w:sz="4" w:space="0" w:color="auto"/>
              <w:left w:val="single" w:sz="4" w:space="0" w:color="auto"/>
              <w:right w:val="single" w:sz="4" w:space="0" w:color="auto"/>
            </w:tcBorders>
          </w:tcPr>
          <w:p w14:paraId="1C11FCB5" w14:textId="77777777" w:rsidR="009C6549" w:rsidRPr="00A1115A" w:rsidRDefault="009C6549" w:rsidP="007B37F5">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14:paraId="79186F43" w14:textId="77777777" w:rsidR="009C6549" w:rsidRPr="00A1115A" w:rsidRDefault="009C6549" w:rsidP="007B37F5">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14:paraId="3971506E" w14:textId="77777777" w:rsidR="009C6549" w:rsidRPr="00A1115A" w:rsidRDefault="009C6549" w:rsidP="007B37F5">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14:paraId="4B2765CD" w14:textId="77777777" w:rsidR="009C6549" w:rsidRPr="00A1115A" w:rsidRDefault="009C6549" w:rsidP="007B37F5">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14:paraId="41793B25" w14:textId="77777777" w:rsidR="009C6549" w:rsidRPr="00A1115A" w:rsidRDefault="009C6549" w:rsidP="007B37F5">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62DED3D4" w14:textId="77777777" w:rsidR="009C6549" w:rsidRPr="00670B83" w:rsidRDefault="009C6549" w:rsidP="007B37F5">
            <w:pPr>
              <w:pStyle w:val="TAC"/>
              <w:rPr>
                <w:lang w:val="en-US" w:eastAsia="zh-CN"/>
              </w:rPr>
            </w:pPr>
            <w:r>
              <w:rPr>
                <w:lang w:val="en-US"/>
              </w:rPr>
              <w:t>33.9</w:t>
            </w:r>
          </w:p>
        </w:tc>
        <w:tc>
          <w:tcPr>
            <w:tcW w:w="828" w:type="dxa"/>
            <w:tcBorders>
              <w:top w:val="nil"/>
              <w:left w:val="single" w:sz="4" w:space="0" w:color="auto"/>
              <w:right w:val="single" w:sz="4" w:space="0" w:color="auto"/>
            </w:tcBorders>
            <w:shd w:val="clear" w:color="auto" w:fill="auto"/>
          </w:tcPr>
          <w:p w14:paraId="1971609B" w14:textId="77777777" w:rsidR="009C6549" w:rsidRPr="00A1115A" w:rsidRDefault="009C6549" w:rsidP="007B37F5">
            <w:pPr>
              <w:pStyle w:val="TAC"/>
              <w:rPr>
                <w:lang w:val="en-US" w:eastAsia="zh-CN"/>
              </w:rPr>
            </w:pPr>
          </w:p>
        </w:tc>
        <w:tc>
          <w:tcPr>
            <w:tcW w:w="1057" w:type="dxa"/>
            <w:tcBorders>
              <w:top w:val="single" w:sz="4" w:space="0" w:color="auto"/>
              <w:left w:val="single" w:sz="4" w:space="0" w:color="auto"/>
              <w:right w:val="single" w:sz="4" w:space="0" w:color="auto"/>
            </w:tcBorders>
          </w:tcPr>
          <w:p w14:paraId="2D93E610" w14:textId="77777777" w:rsidR="009C6549" w:rsidRPr="00A1115A" w:rsidRDefault="009C6549" w:rsidP="007B37F5">
            <w:pPr>
              <w:pStyle w:val="TAC"/>
              <w:rPr>
                <w:lang w:val="en-US" w:eastAsia="zh-CN"/>
              </w:rPr>
            </w:pPr>
            <w:r w:rsidRPr="00A1115A">
              <w:rPr>
                <w:lang w:val="sv-SE"/>
              </w:rPr>
              <w:t>IMD2</w:t>
            </w:r>
          </w:p>
        </w:tc>
      </w:tr>
      <w:tr w:rsidR="009C6549" w:rsidRPr="00A1115A" w14:paraId="056ED734"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E38944" w14:textId="77777777" w:rsidR="009C6549" w:rsidRPr="00A1115A" w:rsidRDefault="009C6549" w:rsidP="007B37F5">
            <w:pPr>
              <w:pStyle w:val="TAC"/>
              <w:rPr>
                <w:lang w:val="en-US" w:eastAsia="zh-CN"/>
              </w:rPr>
            </w:pPr>
          </w:p>
        </w:tc>
        <w:tc>
          <w:tcPr>
            <w:tcW w:w="1146" w:type="dxa"/>
            <w:tcBorders>
              <w:top w:val="single" w:sz="4" w:space="0" w:color="auto"/>
              <w:left w:val="single" w:sz="4" w:space="0" w:color="auto"/>
              <w:right w:val="single" w:sz="4" w:space="0" w:color="auto"/>
            </w:tcBorders>
          </w:tcPr>
          <w:p w14:paraId="6815CA38" w14:textId="77777777" w:rsidR="009C6549" w:rsidRPr="00A1115A" w:rsidRDefault="009C6549" w:rsidP="007B37F5">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14:paraId="26FBC25A" w14:textId="77777777" w:rsidR="009C6549" w:rsidRPr="00A1115A" w:rsidRDefault="009C6549" w:rsidP="007B37F5">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14:paraId="235BC1C7" w14:textId="77777777" w:rsidR="009C6549" w:rsidRPr="00A1115A" w:rsidRDefault="009C6549" w:rsidP="007B37F5">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14:paraId="1225A2EC" w14:textId="77777777" w:rsidR="009C6549" w:rsidRPr="00A1115A" w:rsidRDefault="009C6549" w:rsidP="007B37F5">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14:paraId="48E7F0FB" w14:textId="77777777" w:rsidR="009C6549" w:rsidRPr="00A1115A" w:rsidRDefault="009C6549" w:rsidP="007B37F5">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14:paraId="05149E56" w14:textId="77777777" w:rsidR="009C6549" w:rsidRPr="00A1115A" w:rsidRDefault="009C6549" w:rsidP="007B37F5">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14:paraId="030AF1DB" w14:textId="77777777" w:rsidR="009C6549" w:rsidRPr="00A1115A" w:rsidRDefault="009C6549" w:rsidP="007B37F5">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14:paraId="55ED2344" w14:textId="77777777" w:rsidR="009C6549" w:rsidRPr="00A1115A" w:rsidRDefault="009C6549" w:rsidP="007B37F5">
            <w:pPr>
              <w:pStyle w:val="TAC"/>
              <w:rPr>
                <w:lang w:val="en-US" w:eastAsia="zh-CN"/>
              </w:rPr>
            </w:pPr>
            <w:r w:rsidRPr="00A1115A">
              <w:rPr>
                <w:lang w:val="sv-SE"/>
              </w:rPr>
              <w:t>N/A</w:t>
            </w:r>
          </w:p>
        </w:tc>
      </w:tr>
      <w:tr w:rsidR="009C6549" w:rsidRPr="003E0B8D" w14:paraId="0A43918F"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4294CD" w14:textId="77777777" w:rsidR="009C6549" w:rsidRPr="00362702" w:rsidRDefault="009C6549" w:rsidP="007B37F5">
            <w:pPr>
              <w:pStyle w:val="TAC"/>
              <w:rPr>
                <w:lang w:val="en-US" w:eastAsia="zh-CN"/>
              </w:rPr>
            </w:pPr>
            <w:r w:rsidRPr="00362702">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7D5324B5" w14:textId="77777777" w:rsidR="009C6549" w:rsidRPr="003E0B8D" w:rsidRDefault="009C6549" w:rsidP="007B37F5">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79B42258" w14:textId="77777777" w:rsidR="009C6549" w:rsidRPr="003E0B8D" w:rsidRDefault="009C6549" w:rsidP="007B37F5">
            <w:pPr>
              <w:pStyle w:val="TAC"/>
            </w:pPr>
            <w:r w:rsidRPr="003E0B8D">
              <w:t>1907.5</w:t>
            </w:r>
          </w:p>
        </w:tc>
        <w:tc>
          <w:tcPr>
            <w:tcW w:w="964" w:type="dxa"/>
            <w:tcBorders>
              <w:top w:val="single" w:sz="4" w:space="0" w:color="auto"/>
              <w:left w:val="single" w:sz="4" w:space="0" w:color="auto"/>
              <w:bottom w:val="single" w:sz="4" w:space="0" w:color="auto"/>
              <w:right w:val="single" w:sz="4" w:space="0" w:color="auto"/>
            </w:tcBorders>
          </w:tcPr>
          <w:p w14:paraId="0E968E12" w14:textId="77777777" w:rsidR="009C6549" w:rsidRPr="003E0B8D" w:rsidRDefault="009C6549" w:rsidP="007B37F5">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0D50502" w14:textId="77777777" w:rsidR="009C6549" w:rsidRPr="003E0B8D" w:rsidRDefault="009C6549" w:rsidP="007B37F5">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472DE79B" w14:textId="77777777" w:rsidR="009C6549" w:rsidRPr="003E0B8D" w:rsidRDefault="009C6549" w:rsidP="007B37F5">
            <w:pPr>
              <w:pStyle w:val="TAC"/>
            </w:pPr>
            <w:r w:rsidRPr="003E0B8D">
              <w:t>1987.5</w:t>
            </w:r>
          </w:p>
        </w:tc>
        <w:tc>
          <w:tcPr>
            <w:tcW w:w="977" w:type="dxa"/>
            <w:tcBorders>
              <w:top w:val="single" w:sz="4" w:space="0" w:color="auto"/>
              <w:left w:val="single" w:sz="4" w:space="0" w:color="auto"/>
              <w:bottom w:val="single" w:sz="4" w:space="0" w:color="auto"/>
              <w:right w:val="single" w:sz="4" w:space="0" w:color="auto"/>
            </w:tcBorders>
          </w:tcPr>
          <w:p w14:paraId="471B02E5"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24AE002" w14:textId="77777777" w:rsidR="009C6549" w:rsidRPr="003E0B8D" w:rsidRDefault="009C6549" w:rsidP="007B37F5">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D809E3E" w14:textId="77777777" w:rsidR="009C6549" w:rsidRPr="00362702" w:rsidRDefault="009C6549" w:rsidP="007B37F5">
            <w:pPr>
              <w:pStyle w:val="TAC"/>
              <w:rPr>
                <w:lang w:val="sv-SE"/>
              </w:rPr>
            </w:pPr>
            <w:r w:rsidRPr="00362702">
              <w:rPr>
                <w:lang w:val="sv-SE"/>
              </w:rPr>
              <w:t>N/A</w:t>
            </w:r>
          </w:p>
        </w:tc>
      </w:tr>
      <w:tr w:rsidR="009C6549" w:rsidRPr="003E0B8D" w14:paraId="4C8CF57A"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D33D70A"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CD8E66" w14:textId="77777777" w:rsidR="009C6549" w:rsidRPr="003E0B8D" w:rsidRDefault="009C6549" w:rsidP="007B37F5">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70DCAAE1" w14:textId="77777777" w:rsidR="009C6549" w:rsidRPr="003E0B8D" w:rsidRDefault="009C6549" w:rsidP="007B37F5">
            <w:pPr>
              <w:pStyle w:val="TAC"/>
            </w:pPr>
            <w:r w:rsidRPr="003E0B8D">
              <w:t>842.5</w:t>
            </w:r>
          </w:p>
        </w:tc>
        <w:tc>
          <w:tcPr>
            <w:tcW w:w="964" w:type="dxa"/>
            <w:tcBorders>
              <w:top w:val="single" w:sz="4" w:space="0" w:color="auto"/>
              <w:left w:val="single" w:sz="4" w:space="0" w:color="auto"/>
              <w:bottom w:val="single" w:sz="4" w:space="0" w:color="auto"/>
              <w:right w:val="single" w:sz="4" w:space="0" w:color="auto"/>
            </w:tcBorders>
          </w:tcPr>
          <w:p w14:paraId="5C94730C" w14:textId="77777777" w:rsidR="009C6549" w:rsidRPr="003E0B8D" w:rsidRDefault="009C6549" w:rsidP="007B37F5">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460E7032" w14:textId="77777777" w:rsidR="009C6549" w:rsidRPr="003E0B8D" w:rsidRDefault="009C6549" w:rsidP="007B37F5">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32F30A07" w14:textId="77777777" w:rsidR="009C6549" w:rsidRPr="003E0B8D" w:rsidRDefault="009C6549" w:rsidP="007B37F5">
            <w:pPr>
              <w:pStyle w:val="TAC"/>
            </w:pPr>
            <w:r w:rsidRPr="003E0B8D">
              <w:t>887.5</w:t>
            </w:r>
          </w:p>
        </w:tc>
        <w:tc>
          <w:tcPr>
            <w:tcW w:w="977" w:type="dxa"/>
            <w:tcBorders>
              <w:top w:val="single" w:sz="4" w:space="0" w:color="auto"/>
              <w:left w:val="single" w:sz="4" w:space="0" w:color="auto"/>
              <w:bottom w:val="single" w:sz="4" w:space="0" w:color="auto"/>
              <w:right w:val="single" w:sz="4" w:space="0" w:color="auto"/>
            </w:tcBorders>
          </w:tcPr>
          <w:p w14:paraId="30D47C8B" w14:textId="77777777" w:rsidR="009C6549" w:rsidRPr="00362702" w:rsidRDefault="009C6549" w:rsidP="007B37F5">
            <w:pPr>
              <w:pStyle w:val="TAC"/>
              <w:rPr>
                <w:lang w:val="sv-SE"/>
              </w:rPr>
            </w:pPr>
            <w:r w:rsidRPr="00362702">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62BABDB5" w14:textId="77777777" w:rsidR="009C6549" w:rsidRPr="003E0B8D" w:rsidRDefault="009C6549" w:rsidP="007B37F5">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310CA118" w14:textId="77777777" w:rsidR="009C6549" w:rsidRPr="00362702" w:rsidRDefault="009C6549" w:rsidP="007B37F5">
            <w:pPr>
              <w:pStyle w:val="TAC"/>
              <w:rPr>
                <w:lang w:val="sv-SE"/>
              </w:rPr>
            </w:pPr>
            <w:r w:rsidRPr="00362702">
              <w:rPr>
                <w:lang w:val="sv-SE"/>
              </w:rPr>
              <w:t>IMD5</w:t>
            </w:r>
            <w:r w:rsidRPr="007F40BE">
              <w:rPr>
                <w:vertAlign w:val="superscript"/>
                <w:lang w:val="sv-SE"/>
              </w:rPr>
              <w:t>5</w:t>
            </w:r>
          </w:p>
        </w:tc>
      </w:tr>
      <w:tr w:rsidR="009C6549" w:rsidRPr="003E0B8D" w14:paraId="11358FDF"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6B22867"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4E484" w14:textId="77777777" w:rsidR="009C6549" w:rsidRPr="003E0B8D" w:rsidRDefault="009C6549" w:rsidP="007B37F5">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1B7F616A" w14:textId="77777777" w:rsidR="009C6549" w:rsidRPr="003E0B8D" w:rsidRDefault="009C6549" w:rsidP="007B37F5">
            <w:pPr>
              <w:pStyle w:val="TAC"/>
            </w:pPr>
            <w:r w:rsidRPr="003E0B8D">
              <w:t>3305</w:t>
            </w:r>
          </w:p>
        </w:tc>
        <w:tc>
          <w:tcPr>
            <w:tcW w:w="964" w:type="dxa"/>
            <w:tcBorders>
              <w:top w:val="single" w:sz="4" w:space="0" w:color="auto"/>
              <w:left w:val="single" w:sz="4" w:space="0" w:color="auto"/>
              <w:bottom w:val="single" w:sz="4" w:space="0" w:color="auto"/>
              <w:right w:val="single" w:sz="4" w:space="0" w:color="auto"/>
            </w:tcBorders>
          </w:tcPr>
          <w:p w14:paraId="00C8E199" w14:textId="77777777" w:rsidR="009C6549" w:rsidRPr="003E0B8D" w:rsidRDefault="009C6549" w:rsidP="007B37F5">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35836600" w14:textId="77777777" w:rsidR="009C6549" w:rsidRPr="003E0B8D" w:rsidRDefault="009C6549" w:rsidP="007B37F5">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0CECE96B" w14:textId="77777777" w:rsidR="009C6549" w:rsidRPr="003E0B8D" w:rsidRDefault="009C6549" w:rsidP="007B37F5">
            <w:pPr>
              <w:pStyle w:val="TAC"/>
            </w:pPr>
            <w:r w:rsidRPr="003E0B8D">
              <w:t>3305</w:t>
            </w:r>
          </w:p>
        </w:tc>
        <w:tc>
          <w:tcPr>
            <w:tcW w:w="977" w:type="dxa"/>
            <w:tcBorders>
              <w:top w:val="single" w:sz="4" w:space="0" w:color="auto"/>
              <w:left w:val="single" w:sz="4" w:space="0" w:color="auto"/>
              <w:bottom w:val="single" w:sz="4" w:space="0" w:color="auto"/>
              <w:right w:val="single" w:sz="4" w:space="0" w:color="auto"/>
            </w:tcBorders>
          </w:tcPr>
          <w:p w14:paraId="77C35D86"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E7CB9A" w14:textId="77777777" w:rsidR="009C6549" w:rsidRPr="003E0B8D" w:rsidRDefault="009C6549" w:rsidP="007B37F5">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037A9868" w14:textId="77777777" w:rsidR="009C6549" w:rsidRPr="00362702" w:rsidRDefault="009C6549" w:rsidP="007B37F5">
            <w:pPr>
              <w:pStyle w:val="TAC"/>
              <w:rPr>
                <w:lang w:val="sv-SE"/>
              </w:rPr>
            </w:pPr>
            <w:r w:rsidRPr="00362702">
              <w:rPr>
                <w:lang w:val="sv-SE"/>
              </w:rPr>
              <w:t>N/A</w:t>
            </w:r>
          </w:p>
        </w:tc>
      </w:tr>
      <w:tr w:rsidR="009C6549" w:rsidRPr="003E0B8D" w14:paraId="7E93C11A"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EDD196E"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256C60" w14:textId="77777777" w:rsidR="009C6549" w:rsidRPr="003E0B8D" w:rsidRDefault="009C6549" w:rsidP="007B37F5">
            <w:pPr>
              <w:pStyle w:val="TAC"/>
            </w:pPr>
            <w:r w:rsidRPr="003E0B8D">
              <w:t>n2</w:t>
            </w:r>
          </w:p>
        </w:tc>
        <w:tc>
          <w:tcPr>
            <w:tcW w:w="960" w:type="dxa"/>
            <w:tcBorders>
              <w:top w:val="single" w:sz="4" w:space="0" w:color="auto"/>
              <w:left w:val="single" w:sz="4" w:space="0" w:color="auto"/>
              <w:bottom w:val="single" w:sz="4" w:space="0" w:color="auto"/>
              <w:right w:val="single" w:sz="4" w:space="0" w:color="auto"/>
            </w:tcBorders>
          </w:tcPr>
          <w:p w14:paraId="1DBB696E" w14:textId="77777777" w:rsidR="009C6549" w:rsidRPr="003E0B8D" w:rsidRDefault="009C6549" w:rsidP="007B37F5">
            <w:pPr>
              <w:pStyle w:val="TAC"/>
            </w:pPr>
            <w:r w:rsidRPr="003E0B8D">
              <w:t>1907</w:t>
            </w:r>
          </w:p>
        </w:tc>
        <w:tc>
          <w:tcPr>
            <w:tcW w:w="964" w:type="dxa"/>
            <w:tcBorders>
              <w:top w:val="single" w:sz="4" w:space="0" w:color="auto"/>
              <w:left w:val="single" w:sz="4" w:space="0" w:color="auto"/>
              <w:bottom w:val="single" w:sz="4" w:space="0" w:color="auto"/>
              <w:right w:val="single" w:sz="4" w:space="0" w:color="auto"/>
            </w:tcBorders>
          </w:tcPr>
          <w:p w14:paraId="39C87089" w14:textId="77777777" w:rsidR="009C6549" w:rsidRPr="003E0B8D" w:rsidRDefault="009C6549" w:rsidP="007B37F5">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59920DDC" w14:textId="77777777" w:rsidR="009C6549" w:rsidRPr="003E0B8D" w:rsidRDefault="009C6549" w:rsidP="007B37F5">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532AA5CF" w14:textId="77777777" w:rsidR="009C6549" w:rsidRPr="003E0B8D" w:rsidRDefault="009C6549" w:rsidP="007B37F5">
            <w:pPr>
              <w:pStyle w:val="TAC"/>
            </w:pPr>
            <w:r w:rsidRPr="003E0B8D">
              <w:t>1987</w:t>
            </w:r>
          </w:p>
        </w:tc>
        <w:tc>
          <w:tcPr>
            <w:tcW w:w="977" w:type="dxa"/>
            <w:tcBorders>
              <w:top w:val="single" w:sz="4" w:space="0" w:color="auto"/>
              <w:left w:val="single" w:sz="4" w:space="0" w:color="auto"/>
              <w:bottom w:val="single" w:sz="4" w:space="0" w:color="auto"/>
              <w:right w:val="single" w:sz="4" w:space="0" w:color="auto"/>
            </w:tcBorders>
          </w:tcPr>
          <w:p w14:paraId="2627DDD4" w14:textId="77777777" w:rsidR="009C6549" w:rsidRPr="00362702" w:rsidRDefault="009C6549" w:rsidP="007B37F5">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6275C982" w14:textId="77777777" w:rsidR="009C6549" w:rsidRPr="003E0B8D" w:rsidRDefault="009C6549" w:rsidP="007B37F5">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5BC0629B" w14:textId="77777777" w:rsidR="009C6549" w:rsidRPr="00362702" w:rsidRDefault="009C6549" w:rsidP="007B37F5">
            <w:pPr>
              <w:pStyle w:val="TAC"/>
              <w:rPr>
                <w:lang w:val="sv-SE"/>
              </w:rPr>
            </w:pPr>
            <w:r w:rsidRPr="00362702">
              <w:rPr>
                <w:lang w:val="sv-SE"/>
              </w:rPr>
              <w:t>IMD3</w:t>
            </w:r>
            <w:r w:rsidRPr="007F40BE">
              <w:rPr>
                <w:vertAlign w:val="superscript"/>
                <w:lang w:val="sv-SE"/>
              </w:rPr>
              <w:t>5</w:t>
            </w:r>
          </w:p>
        </w:tc>
      </w:tr>
      <w:tr w:rsidR="009C6549" w:rsidRPr="003E0B8D" w14:paraId="38BF5A6D"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0563F8C3"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4AFD1F" w14:textId="77777777" w:rsidR="009C6549" w:rsidRPr="003E0B8D" w:rsidRDefault="009C6549" w:rsidP="007B37F5">
            <w:pPr>
              <w:pStyle w:val="TAC"/>
            </w:pPr>
            <w:r w:rsidRPr="003E0B8D">
              <w:t>n5</w:t>
            </w:r>
          </w:p>
        </w:tc>
        <w:tc>
          <w:tcPr>
            <w:tcW w:w="960" w:type="dxa"/>
            <w:tcBorders>
              <w:top w:val="single" w:sz="4" w:space="0" w:color="auto"/>
              <w:left w:val="single" w:sz="4" w:space="0" w:color="auto"/>
              <w:bottom w:val="single" w:sz="4" w:space="0" w:color="auto"/>
              <w:right w:val="single" w:sz="4" w:space="0" w:color="auto"/>
            </w:tcBorders>
          </w:tcPr>
          <w:p w14:paraId="42DD7583" w14:textId="77777777" w:rsidR="009C6549" w:rsidRPr="003E0B8D" w:rsidRDefault="009C6549" w:rsidP="007B37F5">
            <w:pPr>
              <w:pStyle w:val="TAC"/>
            </w:pPr>
            <w:r w:rsidRPr="003E0B8D">
              <w:t>846.5</w:t>
            </w:r>
          </w:p>
        </w:tc>
        <w:tc>
          <w:tcPr>
            <w:tcW w:w="964" w:type="dxa"/>
            <w:tcBorders>
              <w:top w:val="single" w:sz="4" w:space="0" w:color="auto"/>
              <w:left w:val="single" w:sz="4" w:space="0" w:color="auto"/>
              <w:bottom w:val="single" w:sz="4" w:space="0" w:color="auto"/>
              <w:right w:val="single" w:sz="4" w:space="0" w:color="auto"/>
            </w:tcBorders>
          </w:tcPr>
          <w:p w14:paraId="44F207F8" w14:textId="77777777" w:rsidR="009C6549" w:rsidRPr="003E0B8D" w:rsidRDefault="009C6549" w:rsidP="007B37F5">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142885B8" w14:textId="77777777" w:rsidR="009C6549" w:rsidRPr="003E0B8D" w:rsidRDefault="009C6549" w:rsidP="007B37F5">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719EA867" w14:textId="77777777" w:rsidR="009C6549" w:rsidRPr="003E0B8D" w:rsidRDefault="009C6549" w:rsidP="007B37F5">
            <w:pPr>
              <w:pStyle w:val="TAC"/>
            </w:pPr>
            <w:r w:rsidRPr="003E0B8D">
              <w:t>891.5</w:t>
            </w:r>
          </w:p>
        </w:tc>
        <w:tc>
          <w:tcPr>
            <w:tcW w:w="977" w:type="dxa"/>
            <w:tcBorders>
              <w:top w:val="single" w:sz="4" w:space="0" w:color="auto"/>
              <w:left w:val="single" w:sz="4" w:space="0" w:color="auto"/>
              <w:bottom w:val="single" w:sz="4" w:space="0" w:color="auto"/>
              <w:right w:val="single" w:sz="4" w:space="0" w:color="auto"/>
            </w:tcBorders>
          </w:tcPr>
          <w:p w14:paraId="6EAF58F9"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7F5357A" w14:textId="77777777" w:rsidR="009C6549" w:rsidRPr="003E0B8D" w:rsidRDefault="009C6549" w:rsidP="007B37F5">
            <w:pPr>
              <w:pStyle w:val="TAC"/>
            </w:pPr>
            <w:r w:rsidRPr="003E0B8D">
              <w:t>FDD</w:t>
            </w:r>
          </w:p>
        </w:tc>
        <w:tc>
          <w:tcPr>
            <w:tcW w:w="1057" w:type="dxa"/>
            <w:tcBorders>
              <w:top w:val="single" w:sz="4" w:space="0" w:color="auto"/>
              <w:left w:val="single" w:sz="4" w:space="0" w:color="auto"/>
              <w:bottom w:val="single" w:sz="4" w:space="0" w:color="auto"/>
              <w:right w:val="single" w:sz="4" w:space="0" w:color="auto"/>
            </w:tcBorders>
          </w:tcPr>
          <w:p w14:paraId="75116E3F" w14:textId="77777777" w:rsidR="009C6549" w:rsidRPr="00362702" w:rsidRDefault="009C6549" w:rsidP="007B37F5">
            <w:pPr>
              <w:pStyle w:val="TAC"/>
              <w:rPr>
                <w:lang w:val="sv-SE"/>
              </w:rPr>
            </w:pPr>
            <w:r w:rsidRPr="00362702">
              <w:rPr>
                <w:lang w:val="sv-SE"/>
              </w:rPr>
              <w:t>N/A</w:t>
            </w:r>
          </w:p>
        </w:tc>
      </w:tr>
      <w:tr w:rsidR="009C6549" w:rsidRPr="003E0B8D" w14:paraId="4DBFA913"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FCE509"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EB5127" w14:textId="77777777" w:rsidR="009C6549" w:rsidRPr="003E0B8D" w:rsidRDefault="009C6549" w:rsidP="007B37F5">
            <w:pPr>
              <w:pStyle w:val="TAC"/>
            </w:pPr>
            <w:r w:rsidRPr="003E0B8D">
              <w:t>n77</w:t>
            </w:r>
          </w:p>
        </w:tc>
        <w:tc>
          <w:tcPr>
            <w:tcW w:w="960" w:type="dxa"/>
            <w:tcBorders>
              <w:top w:val="single" w:sz="4" w:space="0" w:color="auto"/>
              <w:left w:val="single" w:sz="4" w:space="0" w:color="auto"/>
              <w:bottom w:val="single" w:sz="4" w:space="0" w:color="auto"/>
              <w:right w:val="single" w:sz="4" w:space="0" w:color="auto"/>
            </w:tcBorders>
          </w:tcPr>
          <w:p w14:paraId="35951890" w14:textId="77777777" w:rsidR="009C6549" w:rsidRPr="003E0B8D" w:rsidRDefault="009C6549" w:rsidP="007B37F5">
            <w:pPr>
              <w:pStyle w:val="TAC"/>
            </w:pPr>
            <w:r w:rsidRPr="003E0B8D">
              <w:t>3680</w:t>
            </w:r>
          </w:p>
        </w:tc>
        <w:tc>
          <w:tcPr>
            <w:tcW w:w="964" w:type="dxa"/>
            <w:tcBorders>
              <w:top w:val="single" w:sz="4" w:space="0" w:color="auto"/>
              <w:left w:val="single" w:sz="4" w:space="0" w:color="auto"/>
              <w:bottom w:val="single" w:sz="4" w:space="0" w:color="auto"/>
              <w:right w:val="single" w:sz="4" w:space="0" w:color="auto"/>
            </w:tcBorders>
          </w:tcPr>
          <w:p w14:paraId="33DC2C86" w14:textId="77777777" w:rsidR="009C6549" w:rsidRPr="003E0B8D" w:rsidRDefault="009C6549" w:rsidP="007B37F5">
            <w:pPr>
              <w:pStyle w:val="TAC"/>
            </w:pPr>
            <w:r w:rsidRPr="003E0B8D">
              <w:t>5</w:t>
            </w:r>
          </w:p>
        </w:tc>
        <w:tc>
          <w:tcPr>
            <w:tcW w:w="960" w:type="dxa"/>
            <w:tcBorders>
              <w:top w:val="single" w:sz="4" w:space="0" w:color="auto"/>
              <w:left w:val="single" w:sz="4" w:space="0" w:color="auto"/>
              <w:bottom w:val="single" w:sz="4" w:space="0" w:color="auto"/>
              <w:right w:val="single" w:sz="4" w:space="0" w:color="auto"/>
            </w:tcBorders>
          </w:tcPr>
          <w:p w14:paraId="20A4CCD9" w14:textId="77777777" w:rsidR="009C6549" w:rsidRPr="003E0B8D" w:rsidRDefault="009C6549" w:rsidP="007B37F5">
            <w:pPr>
              <w:pStyle w:val="TAC"/>
            </w:pPr>
            <w:r w:rsidRPr="003E0B8D">
              <w:t>25</w:t>
            </w:r>
          </w:p>
        </w:tc>
        <w:tc>
          <w:tcPr>
            <w:tcW w:w="960" w:type="dxa"/>
            <w:tcBorders>
              <w:top w:val="single" w:sz="4" w:space="0" w:color="auto"/>
              <w:left w:val="single" w:sz="4" w:space="0" w:color="auto"/>
              <w:bottom w:val="single" w:sz="4" w:space="0" w:color="auto"/>
              <w:right w:val="single" w:sz="4" w:space="0" w:color="auto"/>
            </w:tcBorders>
          </w:tcPr>
          <w:p w14:paraId="6D537533" w14:textId="77777777" w:rsidR="009C6549" w:rsidRPr="003E0B8D" w:rsidRDefault="009C6549" w:rsidP="007B37F5">
            <w:pPr>
              <w:pStyle w:val="TAC"/>
            </w:pPr>
            <w:r w:rsidRPr="003E0B8D">
              <w:t>3680</w:t>
            </w:r>
          </w:p>
        </w:tc>
        <w:tc>
          <w:tcPr>
            <w:tcW w:w="977" w:type="dxa"/>
            <w:tcBorders>
              <w:top w:val="single" w:sz="4" w:space="0" w:color="auto"/>
              <w:left w:val="single" w:sz="4" w:space="0" w:color="auto"/>
              <w:bottom w:val="single" w:sz="4" w:space="0" w:color="auto"/>
              <w:right w:val="single" w:sz="4" w:space="0" w:color="auto"/>
            </w:tcBorders>
          </w:tcPr>
          <w:p w14:paraId="35C41399"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30A7FA" w14:textId="77777777" w:rsidR="009C6549" w:rsidRPr="003E0B8D" w:rsidRDefault="009C6549" w:rsidP="007B37F5">
            <w:pPr>
              <w:pStyle w:val="TAC"/>
            </w:pPr>
            <w:r w:rsidRPr="003E0B8D">
              <w:t>TDD</w:t>
            </w:r>
          </w:p>
        </w:tc>
        <w:tc>
          <w:tcPr>
            <w:tcW w:w="1057" w:type="dxa"/>
            <w:tcBorders>
              <w:top w:val="single" w:sz="4" w:space="0" w:color="auto"/>
              <w:left w:val="single" w:sz="4" w:space="0" w:color="auto"/>
              <w:bottom w:val="single" w:sz="4" w:space="0" w:color="auto"/>
              <w:right w:val="single" w:sz="4" w:space="0" w:color="auto"/>
            </w:tcBorders>
          </w:tcPr>
          <w:p w14:paraId="6BA90207" w14:textId="77777777" w:rsidR="009C6549" w:rsidRPr="00362702" w:rsidRDefault="009C6549" w:rsidP="007B37F5">
            <w:pPr>
              <w:pStyle w:val="TAC"/>
              <w:rPr>
                <w:lang w:val="sv-SE"/>
              </w:rPr>
            </w:pPr>
            <w:r w:rsidRPr="00362702">
              <w:rPr>
                <w:lang w:val="sv-SE"/>
              </w:rPr>
              <w:t>N/A</w:t>
            </w:r>
          </w:p>
        </w:tc>
      </w:tr>
      <w:tr w:rsidR="009C6549" w14:paraId="430FA41C"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C61259" w14:textId="77777777" w:rsidR="009C6549" w:rsidRPr="00362702" w:rsidRDefault="009C6549" w:rsidP="007B37F5">
            <w:pPr>
              <w:pStyle w:val="TAC"/>
              <w:rPr>
                <w:lang w:val="en-US" w:eastAsia="zh-CN"/>
              </w:rPr>
            </w:pPr>
            <w:r w:rsidRPr="00362702">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65BAAF01" w14:textId="77777777" w:rsidR="009C6549" w:rsidRPr="00FF4632" w:rsidRDefault="009C6549" w:rsidP="007B37F5">
            <w:pPr>
              <w:pStyle w:val="TAC"/>
            </w:pPr>
            <w:r w:rsidRPr="00A0003F">
              <w:t>n2</w:t>
            </w:r>
          </w:p>
        </w:tc>
        <w:tc>
          <w:tcPr>
            <w:tcW w:w="960" w:type="dxa"/>
            <w:tcBorders>
              <w:top w:val="single" w:sz="4" w:space="0" w:color="auto"/>
              <w:left w:val="single" w:sz="4" w:space="0" w:color="auto"/>
              <w:bottom w:val="single" w:sz="4" w:space="0" w:color="auto"/>
              <w:right w:val="single" w:sz="4" w:space="0" w:color="auto"/>
            </w:tcBorders>
          </w:tcPr>
          <w:p w14:paraId="45D8AEED" w14:textId="77777777" w:rsidR="009C6549" w:rsidRPr="00FF4632" w:rsidRDefault="009C6549" w:rsidP="007B37F5">
            <w:pPr>
              <w:pStyle w:val="TAC"/>
            </w:pPr>
            <w:r w:rsidRPr="00A0003F">
              <w:t>1880</w:t>
            </w:r>
          </w:p>
        </w:tc>
        <w:tc>
          <w:tcPr>
            <w:tcW w:w="964" w:type="dxa"/>
            <w:tcBorders>
              <w:top w:val="single" w:sz="4" w:space="0" w:color="auto"/>
              <w:left w:val="single" w:sz="4" w:space="0" w:color="auto"/>
              <w:bottom w:val="single" w:sz="4" w:space="0" w:color="auto"/>
              <w:right w:val="single" w:sz="4" w:space="0" w:color="auto"/>
            </w:tcBorders>
          </w:tcPr>
          <w:p w14:paraId="24BB93B7" w14:textId="77777777" w:rsidR="009C6549" w:rsidRPr="00FF4632" w:rsidRDefault="009C6549" w:rsidP="007B37F5">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4B1E903F" w14:textId="77777777" w:rsidR="009C6549" w:rsidRPr="00FF4632" w:rsidRDefault="009C6549" w:rsidP="007B37F5">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6E90A6A3" w14:textId="77777777" w:rsidR="009C6549" w:rsidRPr="00FF4632" w:rsidRDefault="009C6549" w:rsidP="007B37F5">
            <w:pPr>
              <w:pStyle w:val="TAC"/>
            </w:pPr>
            <w:r w:rsidRPr="00A0003F">
              <w:t>1960</w:t>
            </w:r>
          </w:p>
        </w:tc>
        <w:tc>
          <w:tcPr>
            <w:tcW w:w="977" w:type="dxa"/>
            <w:tcBorders>
              <w:top w:val="single" w:sz="4" w:space="0" w:color="auto"/>
              <w:left w:val="single" w:sz="4" w:space="0" w:color="auto"/>
              <w:bottom w:val="single" w:sz="4" w:space="0" w:color="auto"/>
              <w:right w:val="single" w:sz="4" w:space="0" w:color="auto"/>
            </w:tcBorders>
          </w:tcPr>
          <w:p w14:paraId="3E55AEAE" w14:textId="77777777" w:rsidR="009C6549" w:rsidRPr="00362702" w:rsidRDefault="009C6549" w:rsidP="007B37F5">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81B1F9A" w14:textId="77777777" w:rsidR="009C6549" w:rsidRPr="00FF4632" w:rsidRDefault="009C6549" w:rsidP="007B37F5">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43984158" w14:textId="77777777" w:rsidR="009C6549" w:rsidRPr="00362702" w:rsidRDefault="009C6549" w:rsidP="007B37F5">
            <w:pPr>
              <w:pStyle w:val="TAC"/>
              <w:rPr>
                <w:lang w:val="sv-SE"/>
              </w:rPr>
            </w:pPr>
            <w:r w:rsidRPr="00362702">
              <w:rPr>
                <w:lang w:val="sv-SE"/>
              </w:rPr>
              <w:t>IMD3</w:t>
            </w:r>
            <w:r w:rsidRPr="007F40BE">
              <w:rPr>
                <w:vertAlign w:val="superscript"/>
                <w:lang w:val="sv-SE"/>
              </w:rPr>
              <w:t>2,5</w:t>
            </w:r>
          </w:p>
        </w:tc>
      </w:tr>
      <w:tr w:rsidR="009C6549" w14:paraId="3A14AEAB"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A17A987"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F7457" w14:textId="77777777" w:rsidR="009C6549" w:rsidRPr="00FF4632" w:rsidRDefault="009C6549" w:rsidP="007B37F5">
            <w:pPr>
              <w:pStyle w:val="TAC"/>
            </w:pPr>
            <w:r w:rsidRPr="00A0003F">
              <w:t>n12</w:t>
            </w:r>
          </w:p>
        </w:tc>
        <w:tc>
          <w:tcPr>
            <w:tcW w:w="960" w:type="dxa"/>
            <w:tcBorders>
              <w:top w:val="single" w:sz="4" w:space="0" w:color="auto"/>
              <w:left w:val="single" w:sz="4" w:space="0" w:color="auto"/>
              <w:bottom w:val="single" w:sz="4" w:space="0" w:color="auto"/>
              <w:right w:val="single" w:sz="4" w:space="0" w:color="auto"/>
            </w:tcBorders>
          </w:tcPr>
          <w:p w14:paraId="19AEEE59" w14:textId="77777777" w:rsidR="009C6549" w:rsidRPr="00FF4632" w:rsidRDefault="009C6549" w:rsidP="007B37F5">
            <w:pPr>
              <w:pStyle w:val="TAC"/>
            </w:pPr>
            <w:r w:rsidRPr="00A0003F">
              <w:t>707.5</w:t>
            </w:r>
          </w:p>
        </w:tc>
        <w:tc>
          <w:tcPr>
            <w:tcW w:w="964" w:type="dxa"/>
            <w:tcBorders>
              <w:top w:val="single" w:sz="4" w:space="0" w:color="auto"/>
              <w:left w:val="single" w:sz="4" w:space="0" w:color="auto"/>
              <w:bottom w:val="single" w:sz="4" w:space="0" w:color="auto"/>
              <w:right w:val="single" w:sz="4" w:space="0" w:color="auto"/>
            </w:tcBorders>
          </w:tcPr>
          <w:p w14:paraId="66FA7D68" w14:textId="77777777" w:rsidR="009C6549" w:rsidRPr="00FF4632" w:rsidRDefault="009C6549" w:rsidP="007B37F5">
            <w:pPr>
              <w:pStyle w:val="TAC"/>
            </w:pPr>
            <w:r w:rsidRPr="00A0003F">
              <w:t>5</w:t>
            </w:r>
          </w:p>
        </w:tc>
        <w:tc>
          <w:tcPr>
            <w:tcW w:w="960" w:type="dxa"/>
            <w:tcBorders>
              <w:top w:val="single" w:sz="4" w:space="0" w:color="auto"/>
              <w:left w:val="single" w:sz="4" w:space="0" w:color="auto"/>
              <w:bottom w:val="single" w:sz="4" w:space="0" w:color="auto"/>
              <w:right w:val="single" w:sz="4" w:space="0" w:color="auto"/>
            </w:tcBorders>
          </w:tcPr>
          <w:p w14:paraId="32A9FE03" w14:textId="77777777" w:rsidR="009C6549" w:rsidRPr="00FF4632" w:rsidRDefault="009C6549" w:rsidP="007B37F5">
            <w:pPr>
              <w:pStyle w:val="TAC"/>
            </w:pPr>
            <w:r w:rsidRPr="00A0003F">
              <w:t>25</w:t>
            </w:r>
          </w:p>
        </w:tc>
        <w:tc>
          <w:tcPr>
            <w:tcW w:w="960" w:type="dxa"/>
            <w:tcBorders>
              <w:top w:val="single" w:sz="4" w:space="0" w:color="auto"/>
              <w:left w:val="single" w:sz="4" w:space="0" w:color="auto"/>
              <w:bottom w:val="single" w:sz="4" w:space="0" w:color="auto"/>
              <w:right w:val="single" w:sz="4" w:space="0" w:color="auto"/>
            </w:tcBorders>
          </w:tcPr>
          <w:p w14:paraId="3E827CE6" w14:textId="77777777" w:rsidR="009C6549" w:rsidRPr="00FF4632" w:rsidRDefault="009C6549" w:rsidP="007B37F5">
            <w:pPr>
              <w:pStyle w:val="TAC"/>
            </w:pPr>
            <w:r w:rsidRPr="00A0003F">
              <w:t>737.5</w:t>
            </w:r>
          </w:p>
        </w:tc>
        <w:tc>
          <w:tcPr>
            <w:tcW w:w="977" w:type="dxa"/>
            <w:tcBorders>
              <w:top w:val="single" w:sz="4" w:space="0" w:color="auto"/>
              <w:left w:val="single" w:sz="4" w:space="0" w:color="auto"/>
              <w:bottom w:val="single" w:sz="4" w:space="0" w:color="auto"/>
              <w:right w:val="single" w:sz="4" w:space="0" w:color="auto"/>
            </w:tcBorders>
          </w:tcPr>
          <w:p w14:paraId="2EFE6C28"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18803E2" w14:textId="77777777" w:rsidR="009C6549" w:rsidRPr="00FF4632" w:rsidRDefault="009C6549" w:rsidP="007B37F5">
            <w:pPr>
              <w:pStyle w:val="TAC"/>
            </w:pPr>
            <w:r w:rsidRPr="00A0003F">
              <w:t>FDD</w:t>
            </w:r>
          </w:p>
        </w:tc>
        <w:tc>
          <w:tcPr>
            <w:tcW w:w="1057" w:type="dxa"/>
            <w:tcBorders>
              <w:top w:val="single" w:sz="4" w:space="0" w:color="auto"/>
              <w:left w:val="single" w:sz="4" w:space="0" w:color="auto"/>
              <w:bottom w:val="single" w:sz="4" w:space="0" w:color="auto"/>
              <w:right w:val="single" w:sz="4" w:space="0" w:color="auto"/>
            </w:tcBorders>
          </w:tcPr>
          <w:p w14:paraId="0A09EEA4" w14:textId="77777777" w:rsidR="009C6549" w:rsidRPr="00362702" w:rsidRDefault="009C6549" w:rsidP="007B37F5">
            <w:pPr>
              <w:pStyle w:val="TAC"/>
              <w:rPr>
                <w:lang w:val="sv-SE"/>
              </w:rPr>
            </w:pPr>
            <w:r w:rsidRPr="00362702">
              <w:rPr>
                <w:lang w:val="sv-SE"/>
              </w:rPr>
              <w:t>N/A</w:t>
            </w:r>
          </w:p>
        </w:tc>
      </w:tr>
      <w:tr w:rsidR="009C6549" w14:paraId="3A693E45"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7DAC97"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2E7DB" w14:textId="77777777" w:rsidR="009C6549" w:rsidRPr="00FF4632" w:rsidRDefault="009C6549" w:rsidP="007B37F5">
            <w:pPr>
              <w:pStyle w:val="TAC"/>
            </w:pPr>
            <w:r w:rsidRPr="00A0003F">
              <w:t>n77</w:t>
            </w:r>
          </w:p>
        </w:tc>
        <w:tc>
          <w:tcPr>
            <w:tcW w:w="960" w:type="dxa"/>
            <w:tcBorders>
              <w:top w:val="single" w:sz="4" w:space="0" w:color="auto"/>
              <w:left w:val="single" w:sz="4" w:space="0" w:color="auto"/>
              <w:bottom w:val="single" w:sz="4" w:space="0" w:color="auto"/>
              <w:right w:val="single" w:sz="4" w:space="0" w:color="auto"/>
            </w:tcBorders>
          </w:tcPr>
          <w:p w14:paraId="2D95B5F2" w14:textId="77777777" w:rsidR="009C6549" w:rsidRPr="00FF4632" w:rsidRDefault="009C6549" w:rsidP="007B37F5">
            <w:pPr>
              <w:pStyle w:val="TAC"/>
            </w:pPr>
            <w:r w:rsidRPr="00A0003F">
              <w:t>3375</w:t>
            </w:r>
          </w:p>
        </w:tc>
        <w:tc>
          <w:tcPr>
            <w:tcW w:w="964" w:type="dxa"/>
            <w:tcBorders>
              <w:top w:val="single" w:sz="4" w:space="0" w:color="auto"/>
              <w:left w:val="single" w:sz="4" w:space="0" w:color="auto"/>
              <w:bottom w:val="single" w:sz="4" w:space="0" w:color="auto"/>
              <w:right w:val="single" w:sz="4" w:space="0" w:color="auto"/>
            </w:tcBorders>
          </w:tcPr>
          <w:p w14:paraId="6371C247" w14:textId="77777777" w:rsidR="009C6549" w:rsidRPr="00FF4632" w:rsidRDefault="009C6549" w:rsidP="007B37F5">
            <w:pPr>
              <w:pStyle w:val="TAC"/>
            </w:pPr>
            <w:r w:rsidRPr="00A0003F">
              <w:t>10</w:t>
            </w:r>
          </w:p>
        </w:tc>
        <w:tc>
          <w:tcPr>
            <w:tcW w:w="960" w:type="dxa"/>
            <w:tcBorders>
              <w:top w:val="single" w:sz="4" w:space="0" w:color="auto"/>
              <w:left w:val="single" w:sz="4" w:space="0" w:color="auto"/>
              <w:bottom w:val="single" w:sz="4" w:space="0" w:color="auto"/>
              <w:right w:val="single" w:sz="4" w:space="0" w:color="auto"/>
            </w:tcBorders>
          </w:tcPr>
          <w:p w14:paraId="1E3714EE" w14:textId="77777777" w:rsidR="009C6549" w:rsidRPr="00FF4632" w:rsidRDefault="009C6549" w:rsidP="007B37F5">
            <w:pPr>
              <w:pStyle w:val="TAC"/>
            </w:pPr>
            <w:r w:rsidRPr="00A0003F">
              <w:t>50</w:t>
            </w:r>
          </w:p>
        </w:tc>
        <w:tc>
          <w:tcPr>
            <w:tcW w:w="960" w:type="dxa"/>
            <w:tcBorders>
              <w:top w:val="single" w:sz="4" w:space="0" w:color="auto"/>
              <w:left w:val="single" w:sz="4" w:space="0" w:color="auto"/>
              <w:bottom w:val="single" w:sz="4" w:space="0" w:color="auto"/>
              <w:right w:val="single" w:sz="4" w:space="0" w:color="auto"/>
            </w:tcBorders>
          </w:tcPr>
          <w:p w14:paraId="422AC0F5" w14:textId="77777777" w:rsidR="009C6549" w:rsidRPr="00FF4632" w:rsidRDefault="009C6549" w:rsidP="007B37F5">
            <w:pPr>
              <w:pStyle w:val="TAC"/>
            </w:pPr>
            <w:r w:rsidRPr="00A0003F">
              <w:t>3375</w:t>
            </w:r>
          </w:p>
        </w:tc>
        <w:tc>
          <w:tcPr>
            <w:tcW w:w="977" w:type="dxa"/>
            <w:tcBorders>
              <w:top w:val="single" w:sz="4" w:space="0" w:color="auto"/>
              <w:left w:val="single" w:sz="4" w:space="0" w:color="auto"/>
              <w:bottom w:val="single" w:sz="4" w:space="0" w:color="auto"/>
              <w:right w:val="single" w:sz="4" w:space="0" w:color="auto"/>
            </w:tcBorders>
          </w:tcPr>
          <w:p w14:paraId="7D395051"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CB210C" w14:textId="77777777" w:rsidR="009C6549" w:rsidRPr="00FF4632" w:rsidRDefault="009C6549" w:rsidP="007B37F5">
            <w:pPr>
              <w:pStyle w:val="TAC"/>
            </w:pPr>
            <w:r w:rsidRPr="00A0003F">
              <w:t>TDD</w:t>
            </w:r>
          </w:p>
        </w:tc>
        <w:tc>
          <w:tcPr>
            <w:tcW w:w="1057" w:type="dxa"/>
            <w:tcBorders>
              <w:top w:val="single" w:sz="4" w:space="0" w:color="auto"/>
              <w:left w:val="single" w:sz="4" w:space="0" w:color="auto"/>
              <w:bottom w:val="single" w:sz="4" w:space="0" w:color="auto"/>
              <w:right w:val="single" w:sz="4" w:space="0" w:color="auto"/>
            </w:tcBorders>
          </w:tcPr>
          <w:p w14:paraId="7DBF994E" w14:textId="77777777" w:rsidR="009C6549" w:rsidRPr="00362702" w:rsidRDefault="009C6549" w:rsidP="007B37F5">
            <w:pPr>
              <w:pStyle w:val="TAC"/>
              <w:rPr>
                <w:lang w:val="sv-SE"/>
              </w:rPr>
            </w:pPr>
            <w:r w:rsidRPr="00362702">
              <w:rPr>
                <w:lang w:val="sv-SE"/>
              </w:rPr>
              <w:t>N/A</w:t>
            </w:r>
          </w:p>
        </w:tc>
      </w:tr>
      <w:tr w:rsidR="009C6549" w14:paraId="206B7188"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6BD7F" w14:textId="77777777" w:rsidR="009C6549" w:rsidRPr="00362702" w:rsidRDefault="009C6549" w:rsidP="007B37F5">
            <w:pPr>
              <w:pStyle w:val="TAC"/>
              <w:rPr>
                <w:lang w:val="en-US" w:eastAsia="zh-CN"/>
              </w:rPr>
            </w:pPr>
            <w:r w:rsidRPr="00362702">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3620A893" w14:textId="77777777" w:rsidR="009C6549" w:rsidRPr="00FF4632" w:rsidRDefault="009C6549" w:rsidP="007B37F5">
            <w:pPr>
              <w:pStyle w:val="TAC"/>
            </w:pPr>
            <w:r w:rsidRPr="00A145CC">
              <w:t>n2</w:t>
            </w:r>
          </w:p>
        </w:tc>
        <w:tc>
          <w:tcPr>
            <w:tcW w:w="960" w:type="dxa"/>
            <w:tcBorders>
              <w:top w:val="single" w:sz="4" w:space="0" w:color="auto"/>
              <w:left w:val="single" w:sz="4" w:space="0" w:color="auto"/>
              <w:bottom w:val="single" w:sz="4" w:space="0" w:color="auto"/>
              <w:right w:val="single" w:sz="4" w:space="0" w:color="auto"/>
            </w:tcBorders>
          </w:tcPr>
          <w:p w14:paraId="1DEFD790" w14:textId="77777777" w:rsidR="009C6549" w:rsidRPr="00FF4632" w:rsidRDefault="009C6549" w:rsidP="007B37F5">
            <w:pPr>
              <w:pStyle w:val="TAC"/>
            </w:pPr>
            <w:r w:rsidRPr="00567854">
              <w:t>1874</w:t>
            </w:r>
          </w:p>
        </w:tc>
        <w:tc>
          <w:tcPr>
            <w:tcW w:w="964" w:type="dxa"/>
            <w:tcBorders>
              <w:top w:val="single" w:sz="4" w:space="0" w:color="auto"/>
              <w:left w:val="single" w:sz="4" w:space="0" w:color="auto"/>
              <w:bottom w:val="single" w:sz="4" w:space="0" w:color="auto"/>
              <w:right w:val="single" w:sz="4" w:space="0" w:color="auto"/>
            </w:tcBorders>
          </w:tcPr>
          <w:p w14:paraId="152D5FB8" w14:textId="77777777" w:rsidR="009C6549" w:rsidRPr="00FF4632" w:rsidRDefault="009C6549" w:rsidP="007B37F5">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08BDD65C" w14:textId="77777777" w:rsidR="009C6549" w:rsidRPr="00FF4632" w:rsidRDefault="009C6549" w:rsidP="007B37F5">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75D549F5" w14:textId="77777777" w:rsidR="009C6549" w:rsidRPr="00FF4632" w:rsidRDefault="009C6549" w:rsidP="007B37F5">
            <w:pPr>
              <w:pStyle w:val="TAC"/>
            </w:pPr>
            <w:r w:rsidRPr="00567854">
              <w:t>1954</w:t>
            </w:r>
          </w:p>
        </w:tc>
        <w:tc>
          <w:tcPr>
            <w:tcW w:w="977" w:type="dxa"/>
            <w:tcBorders>
              <w:top w:val="single" w:sz="4" w:space="0" w:color="auto"/>
              <w:left w:val="single" w:sz="4" w:space="0" w:color="auto"/>
              <w:bottom w:val="single" w:sz="4" w:space="0" w:color="auto"/>
              <w:right w:val="single" w:sz="4" w:space="0" w:color="auto"/>
            </w:tcBorders>
          </w:tcPr>
          <w:p w14:paraId="1283213C" w14:textId="77777777" w:rsidR="009C6549" w:rsidRPr="00362702" w:rsidRDefault="009C6549" w:rsidP="007B37F5">
            <w:pPr>
              <w:pStyle w:val="TAC"/>
              <w:rPr>
                <w:lang w:val="sv-SE"/>
              </w:rPr>
            </w:pPr>
            <w:r w:rsidRPr="00362702">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4B9EBD8F" w14:textId="77777777" w:rsidR="009C6549" w:rsidRPr="00FF4632" w:rsidRDefault="009C6549" w:rsidP="007B37F5">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23DAEAB9" w14:textId="77777777" w:rsidR="009C6549" w:rsidRPr="00362702" w:rsidRDefault="009C6549" w:rsidP="007B37F5">
            <w:pPr>
              <w:pStyle w:val="TAC"/>
              <w:rPr>
                <w:lang w:val="sv-SE"/>
              </w:rPr>
            </w:pPr>
            <w:r w:rsidRPr="00362702">
              <w:rPr>
                <w:lang w:val="sv-SE"/>
              </w:rPr>
              <w:t>IMD3</w:t>
            </w:r>
          </w:p>
        </w:tc>
      </w:tr>
      <w:tr w:rsidR="009C6549" w14:paraId="3B748428"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4EF3C55"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A5F1E" w14:textId="77777777" w:rsidR="009C6549" w:rsidRPr="00FF4632" w:rsidRDefault="009C6549" w:rsidP="007B37F5">
            <w:pPr>
              <w:pStyle w:val="TAC"/>
            </w:pPr>
            <w:r w:rsidRPr="00A145CC">
              <w:t>n14</w:t>
            </w:r>
          </w:p>
        </w:tc>
        <w:tc>
          <w:tcPr>
            <w:tcW w:w="960" w:type="dxa"/>
            <w:tcBorders>
              <w:top w:val="single" w:sz="4" w:space="0" w:color="auto"/>
              <w:left w:val="single" w:sz="4" w:space="0" w:color="auto"/>
              <w:bottom w:val="single" w:sz="4" w:space="0" w:color="auto"/>
              <w:right w:val="single" w:sz="4" w:space="0" w:color="auto"/>
            </w:tcBorders>
          </w:tcPr>
          <w:p w14:paraId="525004B9" w14:textId="77777777" w:rsidR="009C6549" w:rsidRPr="00FF4632" w:rsidRDefault="009C6549" w:rsidP="007B37F5">
            <w:pPr>
              <w:pStyle w:val="TAC"/>
            </w:pPr>
            <w:r w:rsidRPr="00567854">
              <w:t>793</w:t>
            </w:r>
          </w:p>
        </w:tc>
        <w:tc>
          <w:tcPr>
            <w:tcW w:w="964" w:type="dxa"/>
            <w:tcBorders>
              <w:top w:val="single" w:sz="4" w:space="0" w:color="auto"/>
              <w:left w:val="single" w:sz="4" w:space="0" w:color="auto"/>
              <w:bottom w:val="single" w:sz="4" w:space="0" w:color="auto"/>
              <w:right w:val="single" w:sz="4" w:space="0" w:color="auto"/>
            </w:tcBorders>
          </w:tcPr>
          <w:p w14:paraId="62D20CBD" w14:textId="77777777" w:rsidR="009C6549" w:rsidRPr="00FF4632" w:rsidRDefault="009C6549" w:rsidP="007B37F5">
            <w:pPr>
              <w:pStyle w:val="TAC"/>
            </w:pPr>
            <w:r w:rsidRPr="00567854">
              <w:t>5</w:t>
            </w:r>
          </w:p>
        </w:tc>
        <w:tc>
          <w:tcPr>
            <w:tcW w:w="960" w:type="dxa"/>
            <w:tcBorders>
              <w:top w:val="single" w:sz="4" w:space="0" w:color="auto"/>
              <w:left w:val="single" w:sz="4" w:space="0" w:color="auto"/>
              <w:bottom w:val="single" w:sz="4" w:space="0" w:color="auto"/>
              <w:right w:val="single" w:sz="4" w:space="0" w:color="auto"/>
            </w:tcBorders>
          </w:tcPr>
          <w:p w14:paraId="2F3F9F34" w14:textId="77777777" w:rsidR="009C6549" w:rsidRPr="00FF4632" w:rsidRDefault="009C6549" w:rsidP="007B37F5">
            <w:pPr>
              <w:pStyle w:val="TAC"/>
            </w:pPr>
            <w:r w:rsidRPr="00567854">
              <w:t>25</w:t>
            </w:r>
          </w:p>
        </w:tc>
        <w:tc>
          <w:tcPr>
            <w:tcW w:w="960" w:type="dxa"/>
            <w:tcBorders>
              <w:top w:val="single" w:sz="4" w:space="0" w:color="auto"/>
              <w:left w:val="single" w:sz="4" w:space="0" w:color="auto"/>
              <w:bottom w:val="single" w:sz="4" w:space="0" w:color="auto"/>
              <w:right w:val="single" w:sz="4" w:space="0" w:color="auto"/>
            </w:tcBorders>
          </w:tcPr>
          <w:p w14:paraId="36CB60FD" w14:textId="77777777" w:rsidR="009C6549" w:rsidRPr="00FF4632" w:rsidRDefault="009C6549" w:rsidP="007B37F5">
            <w:pPr>
              <w:pStyle w:val="TAC"/>
            </w:pPr>
            <w:r w:rsidRPr="00567854">
              <w:t>763</w:t>
            </w:r>
          </w:p>
        </w:tc>
        <w:tc>
          <w:tcPr>
            <w:tcW w:w="977" w:type="dxa"/>
            <w:tcBorders>
              <w:top w:val="single" w:sz="4" w:space="0" w:color="auto"/>
              <w:left w:val="single" w:sz="4" w:space="0" w:color="auto"/>
              <w:bottom w:val="single" w:sz="4" w:space="0" w:color="auto"/>
              <w:right w:val="single" w:sz="4" w:space="0" w:color="auto"/>
            </w:tcBorders>
          </w:tcPr>
          <w:p w14:paraId="33548E3F"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DE1D38A" w14:textId="77777777" w:rsidR="009C6549" w:rsidRPr="00FF4632" w:rsidRDefault="009C6549" w:rsidP="007B37F5">
            <w:pPr>
              <w:pStyle w:val="TAC"/>
            </w:pPr>
            <w:r w:rsidRPr="00A145CC">
              <w:t>FDD</w:t>
            </w:r>
          </w:p>
        </w:tc>
        <w:tc>
          <w:tcPr>
            <w:tcW w:w="1057" w:type="dxa"/>
            <w:tcBorders>
              <w:top w:val="single" w:sz="4" w:space="0" w:color="auto"/>
              <w:left w:val="single" w:sz="4" w:space="0" w:color="auto"/>
              <w:bottom w:val="single" w:sz="4" w:space="0" w:color="auto"/>
              <w:right w:val="single" w:sz="4" w:space="0" w:color="auto"/>
            </w:tcBorders>
          </w:tcPr>
          <w:p w14:paraId="6B7D2800" w14:textId="77777777" w:rsidR="009C6549" w:rsidRPr="00362702" w:rsidRDefault="009C6549" w:rsidP="007B37F5">
            <w:pPr>
              <w:pStyle w:val="TAC"/>
              <w:rPr>
                <w:lang w:val="sv-SE"/>
              </w:rPr>
            </w:pPr>
            <w:r w:rsidRPr="00362702">
              <w:rPr>
                <w:lang w:val="sv-SE"/>
              </w:rPr>
              <w:t>N/A</w:t>
            </w:r>
          </w:p>
        </w:tc>
      </w:tr>
      <w:tr w:rsidR="009C6549" w14:paraId="0A1A8D73"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FECB9E"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D66B79" w14:textId="77777777" w:rsidR="009C6549" w:rsidRPr="00FF4632" w:rsidRDefault="009C6549" w:rsidP="007B37F5">
            <w:pPr>
              <w:pStyle w:val="TAC"/>
            </w:pPr>
            <w:r w:rsidRPr="00A145CC">
              <w:t>n77</w:t>
            </w:r>
          </w:p>
        </w:tc>
        <w:tc>
          <w:tcPr>
            <w:tcW w:w="960" w:type="dxa"/>
            <w:tcBorders>
              <w:top w:val="single" w:sz="4" w:space="0" w:color="auto"/>
              <w:left w:val="single" w:sz="4" w:space="0" w:color="auto"/>
              <w:bottom w:val="single" w:sz="4" w:space="0" w:color="auto"/>
              <w:right w:val="single" w:sz="4" w:space="0" w:color="auto"/>
            </w:tcBorders>
          </w:tcPr>
          <w:p w14:paraId="78E6038E" w14:textId="77777777" w:rsidR="009C6549" w:rsidRPr="00FF4632" w:rsidRDefault="009C6549" w:rsidP="007B37F5">
            <w:pPr>
              <w:pStyle w:val="TAC"/>
            </w:pPr>
            <w:r w:rsidRPr="00567854">
              <w:t>3540</w:t>
            </w:r>
          </w:p>
        </w:tc>
        <w:tc>
          <w:tcPr>
            <w:tcW w:w="964" w:type="dxa"/>
            <w:tcBorders>
              <w:top w:val="single" w:sz="4" w:space="0" w:color="auto"/>
              <w:left w:val="single" w:sz="4" w:space="0" w:color="auto"/>
              <w:bottom w:val="single" w:sz="4" w:space="0" w:color="auto"/>
              <w:right w:val="single" w:sz="4" w:space="0" w:color="auto"/>
            </w:tcBorders>
          </w:tcPr>
          <w:p w14:paraId="2B234F81" w14:textId="77777777" w:rsidR="009C6549" w:rsidRPr="00FF4632" w:rsidRDefault="009C6549" w:rsidP="007B37F5">
            <w:pPr>
              <w:pStyle w:val="TAC"/>
            </w:pPr>
            <w:r w:rsidRPr="00567854">
              <w:t>10</w:t>
            </w:r>
          </w:p>
        </w:tc>
        <w:tc>
          <w:tcPr>
            <w:tcW w:w="960" w:type="dxa"/>
            <w:tcBorders>
              <w:top w:val="single" w:sz="4" w:space="0" w:color="auto"/>
              <w:left w:val="single" w:sz="4" w:space="0" w:color="auto"/>
              <w:bottom w:val="single" w:sz="4" w:space="0" w:color="auto"/>
              <w:right w:val="single" w:sz="4" w:space="0" w:color="auto"/>
            </w:tcBorders>
          </w:tcPr>
          <w:p w14:paraId="04ADD784" w14:textId="77777777" w:rsidR="009C6549" w:rsidRPr="00FF4632" w:rsidRDefault="009C6549" w:rsidP="007B37F5">
            <w:pPr>
              <w:pStyle w:val="TAC"/>
            </w:pPr>
            <w:r w:rsidRPr="00567854">
              <w:t>50</w:t>
            </w:r>
          </w:p>
        </w:tc>
        <w:tc>
          <w:tcPr>
            <w:tcW w:w="960" w:type="dxa"/>
            <w:tcBorders>
              <w:top w:val="single" w:sz="4" w:space="0" w:color="auto"/>
              <w:left w:val="single" w:sz="4" w:space="0" w:color="auto"/>
              <w:bottom w:val="single" w:sz="4" w:space="0" w:color="auto"/>
              <w:right w:val="single" w:sz="4" w:space="0" w:color="auto"/>
            </w:tcBorders>
          </w:tcPr>
          <w:p w14:paraId="1C3199A7" w14:textId="77777777" w:rsidR="009C6549" w:rsidRPr="00FF4632" w:rsidRDefault="009C6549" w:rsidP="007B37F5">
            <w:pPr>
              <w:pStyle w:val="TAC"/>
            </w:pPr>
            <w:r w:rsidRPr="00567854">
              <w:t>3540</w:t>
            </w:r>
          </w:p>
        </w:tc>
        <w:tc>
          <w:tcPr>
            <w:tcW w:w="977" w:type="dxa"/>
            <w:tcBorders>
              <w:top w:val="single" w:sz="4" w:space="0" w:color="auto"/>
              <w:left w:val="single" w:sz="4" w:space="0" w:color="auto"/>
              <w:bottom w:val="single" w:sz="4" w:space="0" w:color="auto"/>
              <w:right w:val="single" w:sz="4" w:space="0" w:color="auto"/>
            </w:tcBorders>
          </w:tcPr>
          <w:p w14:paraId="35E06613"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CB8A889" w14:textId="77777777" w:rsidR="009C6549" w:rsidRPr="00FF4632" w:rsidRDefault="009C6549" w:rsidP="007B37F5">
            <w:pPr>
              <w:pStyle w:val="TAC"/>
            </w:pPr>
            <w:r w:rsidRPr="00A145CC">
              <w:t>TDD</w:t>
            </w:r>
          </w:p>
        </w:tc>
        <w:tc>
          <w:tcPr>
            <w:tcW w:w="1057" w:type="dxa"/>
            <w:tcBorders>
              <w:top w:val="single" w:sz="4" w:space="0" w:color="auto"/>
              <w:left w:val="single" w:sz="4" w:space="0" w:color="auto"/>
              <w:bottom w:val="single" w:sz="4" w:space="0" w:color="auto"/>
              <w:right w:val="single" w:sz="4" w:space="0" w:color="auto"/>
            </w:tcBorders>
          </w:tcPr>
          <w:p w14:paraId="53269477" w14:textId="77777777" w:rsidR="009C6549" w:rsidRPr="00362702" w:rsidRDefault="009C6549" w:rsidP="007B37F5">
            <w:pPr>
              <w:pStyle w:val="TAC"/>
              <w:rPr>
                <w:lang w:val="sv-SE"/>
              </w:rPr>
            </w:pPr>
            <w:r w:rsidRPr="00362702">
              <w:rPr>
                <w:lang w:val="sv-SE"/>
              </w:rPr>
              <w:t>N/A</w:t>
            </w:r>
          </w:p>
        </w:tc>
      </w:tr>
      <w:tr w:rsidR="009C6549" w14:paraId="067250FE"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B11DB0" w14:textId="77777777" w:rsidR="009C6549" w:rsidRPr="00362702" w:rsidRDefault="009C6549" w:rsidP="007B37F5">
            <w:pPr>
              <w:pStyle w:val="TAC"/>
              <w:rPr>
                <w:lang w:val="en-US" w:eastAsia="zh-CN"/>
              </w:rPr>
            </w:pPr>
            <w:r w:rsidRPr="00362702">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20CCC986" w14:textId="77777777" w:rsidR="009C6549" w:rsidRPr="00FF4632" w:rsidRDefault="009C6549" w:rsidP="007B37F5">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6B5BD253" w14:textId="77777777" w:rsidR="009C6549" w:rsidRPr="00FF4632" w:rsidRDefault="009C6549" w:rsidP="007B37F5">
            <w:pPr>
              <w:pStyle w:val="TAC"/>
            </w:pPr>
            <w:r w:rsidRPr="004F227F">
              <w:t>1906</w:t>
            </w:r>
          </w:p>
        </w:tc>
        <w:tc>
          <w:tcPr>
            <w:tcW w:w="964" w:type="dxa"/>
            <w:tcBorders>
              <w:top w:val="single" w:sz="4" w:space="0" w:color="auto"/>
              <w:left w:val="single" w:sz="4" w:space="0" w:color="auto"/>
              <w:bottom w:val="single" w:sz="4" w:space="0" w:color="auto"/>
              <w:right w:val="single" w:sz="4" w:space="0" w:color="auto"/>
            </w:tcBorders>
          </w:tcPr>
          <w:p w14:paraId="3CA0A048" w14:textId="77777777" w:rsidR="009C6549" w:rsidRPr="00FF4632" w:rsidRDefault="009C6549" w:rsidP="007B37F5">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7931B3CF" w14:textId="77777777" w:rsidR="009C6549" w:rsidRPr="00FF4632" w:rsidRDefault="009C6549" w:rsidP="007B37F5">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02CBFB3F" w14:textId="77777777" w:rsidR="009C6549" w:rsidRPr="00FF4632" w:rsidRDefault="009C6549" w:rsidP="007B37F5">
            <w:pPr>
              <w:pStyle w:val="TAC"/>
            </w:pPr>
            <w:r w:rsidRPr="004F227F">
              <w:t>1986</w:t>
            </w:r>
          </w:p>
        </w:tc>
        <w:tc>
          <w:tcPr>
            <w:tcW w:w="977" w:type="dxa"/>
            <w:tcBorders>
              <w:top w:val="single" w:sz="4" w:space="0" w:color="auto"/>
              <w:left w:val="single" w:sz="4" w:space="0" w:color="auto"/>
              <w:bottom w:val="single" w:sz="4" w:space="0" w:color="auto"/>
              <w:right w:val="single" w:sz="4" w:space="0" w:color="auto"/>
            </w:tcBorders>
          </w:tcPr>
          <w:p w14:paraId="66725ADA" w14:textId="77777777" w:rsidR="009C6549" w:rsidRPr="00362702" w:rsidRDefault="009C6549" w:rsidP="007B37F5">
            <w:pPr>
              <w:pStyle w:val="TAC"/>
              <w:rPr>
                <w:lang w:val="sv-SE"/>
              </w:rPr>
            </w:pPr>
            <w:r w:rsidRPr="00362702">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4C145B87" w14:textId="77777777" w:rsidR="009C6549" w:rsidRPr="00FF4632" w:rsidRDefault="009C6549" w:rsidP="007B37F5">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4081DF6" w14:textId="77777777" w:rsidR="009C6549" w:rsidRPr="00362702" w:rsidRDefault="009C6549" w:rsidP="007B37F5">
            <w:pPr>
              <w:pStyle w:val="TAC"/>
              <w:rPr>
                <w:lang w:val="sv-SE"/>
              </w:rPr>
            </w:pPr>
            <w:r w:rsidRPr="00362702">
              <w:rPr>
                <w:lang w:val="sv-SE"/>
              </w:rPr>
              <w:t>IMD4</w:t>
            </w:r>
            <w:r w:rsidRPr="007F40BE">
              <w:rPr>
                <w:vertAlign w:val="superscript"/>
                <w:lang w:val="sv-SE"/>
              </w:rPr>
              <w:t>5</w:t>
            </w:r>
          </w:p>
        </w:tc>
      </w:tr>
      <w:tr w:rsidR="009C6549" w14:paraId="250360FF"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6A99E5F4"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17BEFF" w14:textId="77777777" w:rsidR="009C6549" w:rsidRPr="00FF4632" w:rsidRDefault="009C6549" w:rsidP="007B37F5">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0307120F" w14:textId="77777777" w:rsidR="009C6549" w:rsidRPr="00FF4632" w:rsidRDefault="009C6549" w:rsidP="007B37F5">
            <w:pPr>
              <w:pStyle w:val="TAC"/>
            </w:pPr>
            <w:r w:rsidRPr="004F227F">
              <w:t>2312</w:t>
            </w:r>
          </w:p>
        </w:tc>
        <w:tc>
          <w:tcPr>
            <w:tcW w:w="964" w:type="dxa"/>
            <w:tcBorders>
              <w:top w:val="single" w:sz="4" w:space="0" w:color="auto"/>
              <w:left w:val="single" w:sz="4" w:space="0" w:color="auto"/>
              <w:bottom w:val="single" w:sz="4" w:space="0" w:color="auto"/>
              <w:right w:val="single" w:sz="4" w:space="0" w:color="auto"/>
            </w:tcBorders>
          </w:tcPr>
          <w:p w14:paraId="414C7F9F" w14:textId="77777777" w:rsidR="009C6549" w:rsidRPr="00FF4632" w:rsidRDefault="009C6549" w:rsidP="007B37F5">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2EC8DD1E" w14:textId="77777777" w:rsidR="009C6549" w:rsidRPr="00FF4632" w:rsidRDefault="009C6549" w:rsidP="007B37F5">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6AD79705" w14:textId="77777777" w:rsidR="009C6549" w:rsidRPr="00FF4632" w:rsidRDefault="009C6549" w:rsidP="007B37F5">
            <w:pPr>
              <w:pStyle w:val="TAC"/>
            </w:pPr>
            <w:r w:rsidRPr="004F227F">
              <w:t>2357</w:t>
            </w:r>
          </w:p>
        </w:tc>
        <w:tc>
          <w:tcPr>
            <w:tcW w:w="977" w:type="dxa"/>
            <w:tcBorders>
              <w:top w:val="single" w:sz="4" w:space="0" w:color="auto"/>
              <w:left w:val="single" w:sz="4" w:space="0" w:color="auto"/>
              <w:bottom w:val="single" w:sz="4" w:space="0" w:color="auto"/>
              <w:right w:val="single" w:sz="4" w:space="0" w:color="auto"/>
            </w:tcBorders>
          </w:tcPr>
          <w:p w14:paraId="6BC993D3"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38ECFB" w14:textId="77777777" w:rsidR="009C6549" w:rsidRPr="00FF4632" w:rsidRDefault="009C6549" w:rsidP="007B37F5">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5E81F3E" w14:textId="77777777" w:rsidR="009C6549" w:rsidRPr="00362702" w:rsidRDefault="009C6549" w:rsidP="007B37F5">
            <w:pPr>
              <w:pStyle w:val="TAC"/>
              <w:rPr>
                <w:lang w:val="sv-SE"/>
              </w:rPr>
            </w:pPr>
            <w:r w:rsidRPr="00362702">
              <w:rPr>
                <w:lang w:val="sv-SE"/>
              </w:rPr>
              <w:t>N/A</w:t>
            </w:r>
          </w:p>
        </w:tc>
      </w:tr>
      <w:tr w:rsidR="009C6549" w14:paraId="0A97D35A"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0DACD774"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D23530" w14:textId="77777777" w:rsidR="009C6549" w:rsidRPr="00FF4632" w:rsidRDefault="009C6549" w:rsidP="007B37F5">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2D4F472F" w14:textId="77777777" w:rsidR="009C6549" w:rsidRPr="00FF4632" w:rsidRDefault="009C6549" w:rsidP="007B37F5">
            <w:pPr>
              <w:pStyle w:val="TAC"/>
            </w:pPr>
            <w:r w:rsidRPr="004F227F">
              <w:t>3305</w:t>
            </w:r>
          </w:p>
        </w:tc>
        <w:tc>
          <w:tcPr>
            <w:tcW w:w="964" w:type="dxa"/>
            <w:tcBorders>
              <w:top w:val="single" w:sz="4" w:space="0" w:color="auto"/>
              <w:left w:val="single" w:sz="4" w:space="0" w:color="auto"/>
              <w:bottom w:val="single" w:sz="4" w:space="0" w:color="auto"/>
              <w:right w:val="single" w:sz="4" w:space="0" w:color="auto"/>
            </w:tcBorders>
          </w:tcPr>
          <w:p w14:paraId="556A9A42" w14:textId="77777777" w:rsidR="009C6549" w:rsidRPr="00FF4632" w:rsidRDefault="009C6549" w:rsidP="007B37F5">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75ACBB0D" w14:textId="77777777" w:rsidR="009C6549" w:rsidRPr="00FF4632" w:rsidRDefault="009C6549" w:rsidP="007B37F5">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7E90E332" w14:textId="77777777" w:rsidR="009C6549" w:rsidRPr="00FF4632" w:rsidRDefault="009C6549" w:rsidP="007B37F5">
            <w:pPr>
              <w:pStyle w:val="TAC"/>
            </w:pPr>
            <w:r w:rsidRPr="004F227F">
              <w:t>3305</w:t>
            </w:r>
          </w:p>
        </w:tc>
        <w:tc>
          <w:tcPr>
            <w:tcW w:w="977" w:type="dxa"/>
            <w:tcBorders>
              <w:top w:val="single" w:sz="4" w:space="0" w:color="auto"/>
              <w:left w:val="single" w:sz="4" w:space="0" w:color="auto"/>
              <w:bottom w:val="single" w:sz="4" w:space="0" w:color="auto"/>
              <w:right w:val="single" w:sz="4" w:space="0" w:color="auto"/>
            </w:tcBorders>
          </w:tcPr>
          <w:p w14:paraId="1768F093"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E1F12C" w14:textId="77777777" w:rsidR="009C6549" w:rsidRPr="00FF4632" w:rsidRDefault="009C6549" w:rsidP="007B37F5">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09EE008D" w14:textId="77777777" w:rsidR="009C6549" w:rsidRPr="00362702" w:rsidRDefault="009C6549" w:rsidP="007B37F5">
            <w:pPr>
              <w:pStyle w:val="TAC"/>
              <w:rPr>
                <w:lang w:val="sv-SE"/>
              </w:rPr>
            </w:pPr>
            <w:r w:rsidRPr="00362702">
              <w:rPr>
                <w:lang w:val="sv-SE"/>
              </w:rPr>
              <w:t>N/A</w:t>
            </w:r>
          </w:p>
        </w:tc>
      </w:tr>
      <w:tr w:rsidR="009C6549" w14:paraId="1C8ADC12"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7D93EB06"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AC4263" w14:textId="77777777" w:rsidR="009C6549" w:rsidRPr="00FF4632" w:rsidRDefault="009C6549" w:rsidP="007B37F5">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217B9786" w14:textId="77777777" w:rsidR="009C6549" w:rsidRPr="00FF4632" w:rsidRDefault="009C6549" w:rsidP="007B37F5">
            <w:pPr>
              <w:pStyle w:val="TAC"/>
            </w:pPr>
            <w:r w:rsidRPr="004F227F">
              <w:t>1905</w:t>
            </w:r>
          </w:p>
        </w:tc>
        <w:tc>
          <w:tcPr>
            <w:tcW w:w="964" w:type="dxa"/>
            <w:tcBorders>
              <w:top w:val="single" w:sz="4" w:space="0" w:color="auto"/>
              <w:left w:val="single" w:sz="4" w:space="0" w:color="auto"/>
              <w:bottom w:val="single" w:sz="4" w:space="0" w:color="auto"/>
              <w:right w:val="single" w:sz="4" w:space="0" w:color="auto"/>
            </w:tcBorders>
          </w:tcPr>
          <w:p w14:paraId="1D70B511" w14:textId="77777777" w:rsidR="009C6549" w:rsidRPr="00FF4632" w:rsidRDefault="009C6549" w:rsidP="007B37F5">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07DF084C" w14:textId="77777777" w:rsidR="009C6549" w:rsidRPr="00FF4632" w:rsidRDefault="009C6549" w:rsidP="007B37F5">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124E0B27" w14:textId="77777777" w:rsidR="009C6549" w:rsidRPr="00FF4632" w:rsidRDefault="009C6549" w:rsidP="007B37F5">
            <w:pPr>
              <w:pStyle w:val="TAC"/>
            </w:pPr>
            <w:r w:rsidRPr="004F227F">
              <w:t>1985</w:t>
            </w:r>
          </w:p>
        </w:tc>
        <w:tc>
          <w:tcPr>
            <w:tcW w:w="977" w:type="dxa"/>
            <w:tcBorders>
              <w:top w:val="single" w:sz="4" w:space="0" w:color="auto"/>
              <w:left w:val="single" w:sz="4" w:space="0" w:color="auto"/>
              <w:bottom w:val="single" w:sz="4" w:space="0" w:color="auto"/>
              <w:right w:val="single" w:sz="4" w:space="0" w:color="auto"/>
            </w:tcBorders>
          </w:tcPr>
          <w:p w14:paraId="570E8BD7"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17AB8B" w14:textId="77777777" w:rsidR="009C6549" w:rsidRPr="00FF4632" w:rsidRDefault="009C6549" w:rsidP="007B37F5">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B1CD7AC" w14:textId="77777777" w:rsidR="009C6549" w:rsidRPr="00362702" w:rsidRDefault="009C6549" w:rsidP="007B37F5">
            <w:pPr>
              <w:pStyle w:val="TAC"/>
              <w:rPr>
                <w:lang w:val="sv-SE"/>
              </w:rPr>
            </w:pPr>
            <w:r w:rsidRPr="00362702">
              <w:rPr>
                <w:lang w:val="sv-SE"/>
              </w:rPr>
              <w:t>N/A</w:t>
            </w:r>
          </w:p>
        </w:tc>
      </w:tr>
      <w:tr w:rsidR="009C6549" w14:paraId="40E9AFEF"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6295850"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DAA43" w14:textId="77777777" w:rsidR="009C6549" w:rsidRPr="00FF4632" w:rsidRDefault="009C6549" w:rsidP="007B37F5">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31E9A4D5" w14:textId="77777777" w:rsidR="009C6549" w:rsidRPr="00FF4632" w:rsidRDefault="009C6549" w:rsidP="007B37F5">
            <w:pPr>
              <w:pStyle w:val="TAC"/>
            </w:pPr>
            <w:r w:rsidRPr="004F227F">
              <w:t>2309</w:t>
            </w:r>
          </w:p>
        </w:tc>
        <w:tc>
          <w:tcPr>
            <w:tcW w:w="964" w:type="dxa"/>
            <w:tcBorders>
              <w:top w:val="single" w:sz="4" w:space="0" w:color="auto"/>
              <w:left w:val="single" w:sz="4" w:space="0" w:color="auto"/>
              <w:bottom w:val="single" w:sz="4" w:space="0" w:color="auto"/>
              <w:right w:val="single" w:sz="4" w:space="0" w:color="auto"/>
            </w:tcBorders>
          </w:tcPr>
          <w:p w14:paraId="6B6546B5" w14:textId="77777777" w:rsidR="009C6549" w:rsidRPr="00FF4632" w:rsidRDefault="009C6549" w:rsidP="007B37F5">
            <w:pPr>
              <w:pStyle w:val="TAC"/>
            </w:pPr>
            <w:r w:rsidRPr="004F227F">
              <w:t>5</w:t>
            </w:r>
          </w:p>
        </w:tc>
        <w:tc>
          <w:tcPr>
            <w:tcW w:w="960" w:type="dxa"/>
            <w:tcBorders>
              <w:top w:val="single" w:sz="4" w:space="0" w:color="auto"/>
              <w:left w:val="single" w:sz="4" w:space="0" w:color="auto"/>
              <w:bottom w:val="single" w:sz="4" w:space="0" w:color="auto"/>
              <w:right w:val="single" w:sz="4" w:space="0" w:color="auto"/>
            </w:tcBorders>
          </w:tcPr>
          <w:p w14:paraId="27568AF6" w14:textId="77777777" w:rsidR="009C6549" w:rsidRPr="00FF4632" w:rsidRDefault="009C6549" w:rsidP="007B37F5">
            <w:pPr>
              <w:pStyle w:val="TAC"/>
            </w:pPr>
            <w:r w:rsidRPr="004F227F">
              <w:t>25</w:t>
            </w:r>
          </w:p>
        </w:tc>
        <w:tc>
          <w:tcPr>
            <w:tcW w:w="960" w:type="dxa"/>
            <w:tcBorders>
              <w:top w:val="single" w:sz="4" w:space="0" w:color="auto"/>
              <w:left w:val="single" w:sz="4" w:space="0" w:color="auto"/>
              <w:bottom w:val="single" w:sz="4" w:space="0" w:color="auto"/>
              <w:right w:val="single" w:sz="4" w:space="0" w:color="auto"/>
            </w:tcBorders>
          </w:tcPr>
          <w:p w14:paraId="3E1DC6ED" w14:textId="77777777" w:rsidR="009C6549" w:rsidRPr="00FF4632" w:rsidRDefault="009C6549" w:rsidP="007B37F5">
            <w:pPr>
              <w:pStyle w:val="TAC"/>
            </w:pPr>
            <w:r w:rsidRPr="004F227F">
              <w:t>2354</w:t>
            </w:r>
          </w:p>
        </w:tc>
        <w:tc>
          <w:tcPr>
            <w:tcW w:w="977" w:type="dxa"/>
            <w:tcBorders>
              <w:top w:val="single" w:sz="4" w:space="0" w:color="auto"/>
              <w:left w:val="single" w:sz="4" w:space="0" w:color="auto"/>
              <w:bottom w:val="single" w:sz="4" w:space="0" w:color="auto"/>
              <w:right w:val="single" w:sz="4" w:space="0" w:color="auto"/>
            </w:tcBorders>
          </w:tcPr>
          <w:p w14:paraId="1765377C" w14:textId="77777777" w:rsidR="009C6549" w:rsidRPr="00362702" w:rsidRDefault="009C6549" w:rsidP="007B37F5">
            <w:pPr>
              <w:pStyle w:val="TAC"/>
              <w:rPr>
                <w:lang w:val="sv-SE"/>
              </w:rPr>
            </w:pPr>
            <w:r w:rsidRPr="00362702">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210E4B2B" w14:textId="77777777" w:rsidR="009C6549" w:rsidRPr="00FF4632" w:rsidRDefault="009C6549" w:rsidP="007B37F5">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3C667029" w14:textId="77777777" w:rsidR="009C6549" w:rsidRPr="00362702" w:rsidRDefault="009C6549" w:rsidP="007B37F5">
            <w:pPr>
              <w:pStyle w:val="TAC"/>
              <w:rPr>
                <w:lang w:val="sv-SE"/>
              </w:rPr>
            </w:pPr>
            <w:r w:rsidRPr="00362702">
              <w:rPr>
                <w:lang w:val="sv-SE"/>
              </w:rPr>
              <w:t>IMD4</w:t>
            </w:r>
            <w:r w:rsidRPr="007F40BE">
              <w:rPr>
                <w:vertAlign w:val="superscript"/>
                <w:lang w:val="sv-SE"/>
              </w:rPr>
              <w:t>5</w:t>
            </w:r>
          </w:p>
        </w:tc>
      </w:tr>
      <w:tr w:rsidR="009C6549" w14:paraId="6430D9FD"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600F31E6"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FA28BC" w14:textId="77777777" w:rsidR="009C6549" w:rsidRPr="00FF4632" w:rsidRDefault="009C6549" w:rsidP="007B37F5">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34F98884" w14:textId="77777777" w:rsidR="009C6549" w:rsidRPr="00FF4632" w:rsidRDefault="009C6549" w:rsidP="007B37F5">
            <w:pPr>
              <w:pStyle w:val="TAC"/>
            </w:pPr>
            <w:r w:rsidRPr="004F227F">
              <w:t>3361</w:t>
            </w:r>
          </w:p>
        </w:tc>
        <w:tc>
          <w:tcPr>
            <w:tcW w:w="964" w:type="dxa"/>
            <w:tcBorders>
              <w:top w:val="single" w:sz="4" w:space="0" w:color="auto"/>
              <w:left w:val="single" w:sz="4" w:space="0" w:color="auto"/>
              <w:bottom w:val="single" w:sz="4" w:space="0" w:color="auto"/>
              <w:right w:val="single" w:sz="4" w:space="0" w:color="auto"/>
            </w:tcBorders>
          </w:tcPr>
          <w:p w14:paraId="63F71016" w14:textId="77777777" w:rsidR="009C6549" w:rsidRPr="00FF4632" w:rsidRDefault="009C6549" w:rsidP="007B37F5">
            <w:pPr>
              <w:pStyle w:val="TAC"/>
            </w:pPr>
            <w:r w:rsidRPr="004F227F">
              <w:t>10</w:t>
            </w:r>
          </w:p>
        </w:tc>
        <w:tc>
          <w:tcPr>
            <w:tcW w:w="960" w:type="dxa"/>
            <w:tcBorders>
              <w:top w:val="single" w:sz="4" w:space="0" w:color="auto"/>
              <w:left w:val="single" w:sz="4" w:space="0" w:color="auto"/>
              <w:bottom w:val="single" w:sz="4" w:space="0" w:color="auto"/>
              <w:right w:val="single" w:sz="4" w:space="0" w:color="auto"/>
            </w:tcBorders>
          </w:tcPr>
          <w:p w14:paraId="1830F78F" w14:textId="77777777" w:rsidR="009C6549" w:rsidRPr="00FF4632" w:rsidRDefault="009C6549" w:rsidP="007B37F5">
            <w:pPr>
              <w:pStyle w:val="TAC"/>
            </w:pPr>
            <w:r w:rsidRPr="004F227F">
              <w:t>50</w:t>
            </w:r>
          </w:p>
        </w:tc>
        <w:tc>
          <w:tcPr>
            <w:tcW w:w="960" w:type="dxa"/>
            <w:tcBorders>
              <w:top w:val="single" w:sz="4" w:space="0" w:color="auto"/>
              <w:left w:val="single" w:sz="4" w:space="0" w:color="auto"/>
              <w:bottom w:val="single" w:sz="4" w:space="0" w:color="auto"/>
              <w:right w:val="single" w:sz="4" w:space="0" w:color="auto"/>
            </w:tcBorders>
          </w:tcPr>
          <w:p w14:paraId="2995DB14" w14:textId="77777777" w:rsidR="009C6549" w:rsidRPr="00FF4632" w:rsidRDefault="009C6549" w:rsidP="007B37F5">
            <w:pPr>
              <w:pStyle w:val="TAC"/>
            </w:pPr>
            <w:r w:rsidRPr="004F227F">
              <w:t>3361</w:t>
            </w:r>
          </w:p>
        </w:tc>
        <w:tc>
          <w:tcPr>
            <w:tcW w:w="977" w:type="dxa"/>
            <w:tcBorders>
              <w:top w:val="single" w:sz="4" w:space="0" w:color="auto"/>
              <w:left w:val="single" w:sz="4" w:space="0" w:color="auto"/>
              <w:bottom w:val="single" w:sz="4" w:space="0" w:color="auto"/>
              <w:right w:val="single" w:sz="4" w:space="0" w:color="auto"/>
            </w:tcBorders>
          </w:tcPr>
          <w:p w14:paraId="75025598"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9AA56C" w14:textId="77777777" w:rsidR="009C6549" w:rsidRPr="00FF4632" w:rsidRDefault="009C6549" w:rsidP="007B37F5">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48C90E27" w14:textId="77777777" w:rsidR="009C6549" w:rsidRPr="00362702" w:rsidRDefault="009C6549" w:rsidP="007B37F5">
            <w:pPr>
              <w:pStyle w:val="TAC"/>
              <w:rPr>
                <w:lang w:val="sv-SE"/>
              </w:rPr>
            </w:pPr>
            <w:r w:rsidRPr="00362702">
              <w:rPr>
                <w:lang w:val="sv-SE"/>
              </w:rPr>
              <w:t>N/A</w:t>
            </w:r>
          </w:p>
        </w:tc>
      </w:tr>
      <w:tr w:rsidR="009C6549" w14:paraId="5D669930"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127A75C"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C5634" w14:textId="77777777" w:rsidR="009C6549" w:rsidRPr="004F227F" w:rsidRDefault="009C6549" w:rsidP="007B37F5">
            <w:pPr>
              <w:pStyle w:val="TAC"/>
            </w:pPr>
            <w:r w:rsidRPr="004F227F">
              <w:t>n2</w:t>
            </w:r>
          </w:p>
        </w:tc>
        <w:tc>
          <w:tcPr>
            <w:tcW w:w="960" w:type="dxa"/>
            <w:tcBorders>
              <w:top w:val="single" w:sz="4" w:space="0" w:color="auto"/>
              <w:left w:val="single" w:sz="4" w:space="0" w:color="auto"/>
              <w:bottom w:val="single" w:sz="4" w:space="0" w:color="auto"/>
              <w:right w:val="single" w:sz="4" w:space="0" w:color="auto"/>
            </w:tcBorders>
          </w:tcPr>
          <w:p w14:paraId="7093E44D" w14:textId="77777777" w:rsidR="009C6549" w:rsidRPr="004F227F" w:rsidRDefault="009C6549" w:rsidP="007B37F5">
            <w:pPr>
              <w:pStyle w:val="TAC"/>
            </w:pPr>
            <w:r w:rsidRPr="00FC5F2A">
              <w:t>1860</w:t>
            </w:r>
          </w:p>
        </w:tc>
        <w:tc>
          <w:tcPr>
            <w:tcW w:w="964" w:type="dxa"/>
            <w:tcBorders>
              <w:top w:val="single" w:sz="4" w:space="0" w:color="auto"/>
              <w:left w:val="single" w:sz="4" w:space="0" w:color="auto"/>
              <w:bottom w:val="single" w:sz="4" w:space="0" w:color="auto"/>
              <w:right w:val="single" w:sz="4" w:space="0" w:color="auto"/>
            </w:tcBorders>
          </w:tcPr>
          <w:p w14:paraId="74AA4EE3" w14:textId="77777777" w:rsidR="009C6549" w:rsidRPr="004F227F" w:rsidRDefault="009C6549" w:rsidP="007B37F5">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44A1507A" w14:textId="77777777" w:rsidR="009C6549" w:rsidRPr="004F227F" w:rsidRDefault="009C6549" w:rsidP="007B37F5">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7B993574" w14:textId="77777777" w:rsidR="009C6549" w:rsidRPr="004F227F" w:rsidRDefault="009C6549" w:rsidP="007B37F5">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3FA49AE0"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D66768" w14:textId="77777777" w:rsidR="009C6549" w:rsidRPr="004F227F" w:rsidRDefault="009C6549" w:rsidP="007B37F5">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4449C710" w14:textId="77777777" w:rsidR="009C6549" w:rsidRPr="00362702" w:rsidRDefault="009C6549" w:rsidP="007B37F5">
            <w:pPr>
              <w:pStyle w:val="TAC"/>
              <w:rPr>
                <w:lang w:val="sv-SE"/>
              </w:rPr>
            </w:pPr>
            <w:r w:rsidRPr="00362702">
              <w:rPr>
                <w:lang w:val="sv-SE"/>
              </w:rPr>
              <w:t>N/A</w:t>
            </w:r>
          </w:p>
        </w:tc>
      </w:tr>
      <w:tr w:rsidR="009C6549" w14:paraId="46ECF54E"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40FA140"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9F3C9" w14:textId="77777777" w:rsidR="009C6549" w:rsidRPr="004F227F" w:rsidRDefault="009C6549" w:rsidP="007B37F5">
            <w:pPr>
              <w:pStyle w:val="TAC"/>
            </w:pPr>
            <w:r w:rsidRPr="004F227F">
              <w:t>n30</w:t>
            </w:r>
          </w:p>
        </w:tc>
        <w:tc>
          <w:tcPr>
            <w:tcW w:w="960" w:type="dxa"/>
            <w:tcBorders>
              <w:top w:val="single" w:sz="4" w:space="0" w:color="auto"/>
              <w:left w:val="single" w:sz="4" w:space="0" w:color="auto"/>
              <w:bottom w:val="single" w:sz="4" w:space="0" w:color="auto"/>
              <w:right w:val="single" w:sz="4" w:space="0" w:color="auto"/>
            </w:tcBorders>
          </w:tcPr>
          <w:p w14:paraId="60FA3032" w14:textId="77777777" w:rsidR="009C6549" w:rsidRPr="004F227F" w:rsidRDefault="009C6549" w:rsidP="007B37F5">
            <w:pPr>
              <w:pStyle w:val="TAC"/>
            </w:pPr>
            <w:r w:rsidRPr="00FC5F2A">
              <w:t>2309</w:t>
            </w:r>
          </w:p>
        </w:tc>
        <w:tc>
          <w:tcPr>
            <w:tcW w:w="964" w:type="dxa"/>
            <w:tcBorders>
              <w:top w:val="single" w:sz="4" w:space="0" w:color="auto"/>
              <w:left w:val="single" w:sz="4" w:space="0" w:color="auto"/>
              <w:bottom w:val="single" w:sz="4" w:space="0" w:color="auto"/>
              <w:right w:val="single" w:sz="4" w:space="0" w:color="auto"/>
            </w:tcBorders>
          </w:tcPr>
          <w:p w14:paraId="7917E79F" w14:textId="77777777" w:rsidR="009C6549" w:rsidRPr="004F227F" w:rsidRDefault="009C6549" w:rsidP="007B37F5">
            <w:pPr>
              <w:pStyle w:val="TAC"/>
            </w:pPr>
            <w:r w:rsidRPr="00FC5F2A">
              <w:t>5</w:t>
            </w:r>
          </w:p>
        </w:tc>
        <w:tc>
          <w:tcPr>
            <w:tcW w:w="960" w:type="dxa"/>
            <w:tcBorders>
              <w:top w:val="single" w:sz="4" w:space="0" w:color="auto"/>
              <w:left w:val="single" w:sz="4" w:space="0" w:color="auto"/>
              <w:bottom w:val="single" w:sz="4" w:space="0" w:color="auto"/>
              <w:right w:val="single" w:sz="4" w:space="0" w:color="auto"/>
            </w:tcBorders>
          </w:tcPr>
          <w:p w14:paraId="251DA976" w14:textId="77777777" w:rsidR="009C6549" w:rsidRPr="004F227F" w:rsidRDefault="009C6549" w:rsidP="007B37F5">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tcPr>
          <w:p w14:paraId="7DFAE084" w14:textId="77777777" w:rsidR="009C6549" w:rsidRPr="004F227F" w:rsidRDefault="009C6549" w:rsidP="007B37F5">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1C842131" w14:textId="77777777" w:rsidR="009C6549" w:rsidRPr="00362702" w:rsidRDefault="009C6549" w:rsidP="007B37F5">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13FA0462" w14:textId="77777777" w:rsidR="009C6549" w:rsidRPr="004F227F" w:rsidRDefault="009C6549" w:rsidP="007B37F5">
            <w:pPr>
              <w:pStyle w:val="TAC"/>
            </w:pPr>
            <w:r w:rsidRPr="004F227F">
              <w:t>FDD</w:t>
            </w:r>
          </w:p>
        </w:tc>
        <w:tc>
          <w:tcPr>
            <w:tcW w:w="1057" w:type="dxa"/>
            <w:tcBorders>
              <w:top w:val="single" w:sz="4" w:space="0" w:color="auto"/>
              <w:left w:val="single" w:sz="4" w:space="0" w:color="auto"/>
              <w:bottom w:val="single" w:sz="4" w:space="0" w:color="auto"/>
              <w:right w:val="single" w:sz="4" w:space="0" w:color="auto"/>
            </w:tcBorders>
          </w:tcPr>
          <w:p w14:paraId="7986E430" w14:textId="77777777" w:rsidR="009C6549" w:rsidRPr="00362702" w:rsidRDefault="009C6549" w:rsidP="007B37F5">
            <w:pPr>
              <w:pStyle w:val="TAC"/>
              <w:rPr>
                <w:lang w:val="sv-SE"/>
              </w:rPr>
            </w:pPr>
            <w:r w:rsidRPr="00362702">
              <w:rPr>
                <w:lang w:val="sv-SE"/>
              </w:rPr>
              <w:t>IMD5</w:t>
            </w:r>
          </w:p>
        </w:tc>
      </w:tr>
      <w:tr w:rsidR="009C6549" w14:paraId="47BD07FB"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8B9285"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0C259" w14:textId="77777777" w:rsidR="009C6549" w:rsidRPr="004F227F" w:rsidRDefault="009C6549" w:rsidP="007B37F5">
            <w:pPr>
              <w:pStyle w:val="TAC"/>
            </w:pPr>
            <w:r w:rsidRPr="004F227F">
              <w:t>n77</w:t>
            </w:r>
          </w:p>
        </w:tc>
        <w:tc>
          <w:tcPr>
            <w:tcW w:w="960" w:type="dxa"/>
            <w:tcBorders>
              <w:top w:val="single" w:sz="4" w:space="0" w:color="auto"/>
              <w:left w:val="single" w:sz="4" w:space="0" w:color="auto"/>
              <w:bottom w:val="single" w:sz="4" w:space="0" w:color="auto"/>
              <w:right w:val="single" w:sz="4" w:space="0" w:color="auto"/>
            </w:tcBorders>
          </w:tcPr>
          <w:p w14:paraId="5AAC957D" w14:textId="77777777" w:rsidR="009C6549" w:rsidRPr="004F227F" w:rsidRDefault="009C6549" w:rsidP="007B37F5">
            <w:pPr>
              <w:pStyle w:val="TAC"/>
            </w:pPr>
            <w:r w:rsidRPr="00FC5F2A">
              <w:t>3967</w:t>
            </w:r>
          </w:p>
        </w:tc>
        <w:tc>
          <w:tcPr>
            <w:tcW w:w="964" w:type="dxa"/>
            <w:tcBorders>
              <w:top w:val="single" w:sz="4" w:space="0" w:color="auto"/>
              <w:left w:val="single" w:sz="4" w:space="0" w:color="auto"/>
              <w:bottom w:val="single" w:sz="4" w:space="0" w:color="auto"/>
              <w:right w:val="single" w:sz="4" w:space="0" w:color="auto"/>
            </w:tcBorders>
          </w:tcPr>
          <w:p w14:paraId="29EFCF5A" w14:textId="77777777" w:rsidR="009C6549" w:rsidRPr="004F227F" w:rsidRDefault="009C6549" w:rsidP="007B37F5">
            <w:pPr>
              <w:pStyle w:val="TAC"/>
            </w:pPr>
            <w:r w:rsidRPr="00FC5F2A">
              <w:t>10</w:t>
            </w:r>
          </w:p>
        </w:tc>
        <w:tc>
          <w:tcPr>
            <w:tcW w:w="960" w:type="dxa"/>
            <w:tcBorders>
              <w:top w:val="single" w:sz="4" w:space="0" w:color="auto"/>
              <w:left w:val="single" w:sz="4" w:space="0" w:color="auto"/>
              <w:bottom w:val="single" w:sz="4" w:space="0" w:color="auto"/>
              <w:right w:val="single" w:sz="4" w:space="0" w:color="auto"/>
            </w:tcBorders>
          </w:tcPr>
          <w:p w14:paraId="6FF27B98" w14:textId="77777777" w:rsidR="009C6549" w:rsidRPr="004F227F" w:rsidRDefault="009C6549" w:rsidP="007B37F5">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tcPr>
          <w:p w14:paraId="447C767F" w14:textId="77777777" w:rsidR="009C6549" w:rsidRPr="004F227F" w:rsidRDefault="009C6549" w:rsidP="007B37F5">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75DABEC6"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D5AD8F" w14:textId="77777777" w:rsidR="009C6549" w:rsidRPr="004F227F" w:rsidRDefault="009C6549" w:rsidP="007B37F5">
            <w:pPr>
              <w:pStyle w:val="TAC"/>
            </w:pPr>
            <w:r w:rsidRPr="004F227F">
              <w:t>TDD</w:t>
            </w:r>
          </w:p>
        </w:tc>
        <w:tc>
          <w:tcPr>
            <w:tcW w:w="1057" w:type="dxa"/>
            <w:tcBorders>
              <w:top w:val="single" w:sz="4" w:space="0" w:color="auto"/>
              <w:left w:val="single" w:sz="4" w:space="0" w:color="auto"/>
              <w:bottom w:val="single" w:sz="4" w:space="0" w:color="auto"/>
              <w:right w:val="single" w:sz="4" w:space="0" w:color="auto"/>
            </w:tcBorders>
          </w:tcPr>
          <w:p w14:paraId="17703C11" w14:textId="77777777" w:rsidR="009C6549" w:rsidRPr="00362702" w:rsidRDefault="009C6549" w:rsidP="007B37F5">
            <w:pPr>
              <w:pStyle w:val="TAC"/>
              <w:rPr>
                <w:lang w:val="sv-SE"/>
              </w:rPr>
            </w:pPr>
            <w:r w:rsidRPr="00362702">
              <w:rPr>
                <w:lang w:val="sv-SE"/>
              </w:rPr>
              <w:t>N/A</w:t>
            </w:r>
          </w:p>
        </w:tc>
      </w:tr>
      <w:tr w:rsidR="002917EF" w14:paraId="3F34977C" w14:textId="77777777" w:rsidTr="00B467D8">
        <w:trPr>
          <w:trHeight w:val="187"/>
          <w:jc w:val="center"/>
          <w:ins w:id="388" w:author="Jin Wang" w:date="2022-03-09T11:30:00Z"/>
        </w:trPr>
        <w:tc>
          <w:tcPr>
            <w:tcW w:w="2007" w:type="dxa"/>
            <w:vMerge w:val="restart"/>
            <w:tcBorders>
              <w:top w:val="nil"/>
              <w:left w:val="single" w:sz="4" w:space="0" w:color="auto"/>
              <w:right w:val="single" w:sz="4" w:space="0" w:color="auto"/>
            </w:tcBorders>
            <w:shd w:val="clear" w:color="auto" w:fill="auto"/>
          </w:tcPr>
          <w:p w14:paraId="35C992D0" w14:textId="7D11B289" w:rsidR="002917EF" w:rsidRPr="00362702" w:rsidRDefault="002917EF" w:rsidP="002917EF">
            <w:pPr>
              <w:pStyle w:val="TAC"/>
              <w:rPr>
                <w:ins w:id="389" w:author="Jin Wang" w:date="2022-03-09T11:30:00Z"/>
                <w:lang w:val="en-US" w:eastAsia="zh-CN"/>
              </w:rPr>
            </w:pPr>
            <w:ins w:id="390" w:author="Jin Wang" w:date="2022-03-09T11:30:00Z">
              <w:r w:rsidRPr="00780510">
                <w:rPr>
                  <w:lang w:val="en-US" w:eastAsia="zh-CN"/>
                </w:rPr>
                <w:t>CA_n2-n66-n77</w:t>
              </w:r>
            </w:ins>
          </w:p>
        </w:tc>
        <w:tc>
          <w:tcPr>
            <w:tcW w:w="1146" w:type="dxa"/>
            <w:tcBorders>
              <w:top w:val="single" w:sz="4" w:space="0" w:color="auto"/>
              <w:left w:val="single" w:sz="4" w:space="0" w:color="auto"/>
              <w:bottom w:val="single" w:sz="4" w:space="0" w:color="auto"/>
              <w:right w:val="single" w:sz="4" w:space="0" w:color="auto"/>
            </w:tcBorders>
          </w:tcPr>
          <w:p w14:paraId="11121519" w14:textId="03A95308" w:rsidR="002917EF" w:rsidRPr="004F227F" w:rsidRDefault="002917EF" w:rsidP="002917EF">
            <w:pPr>
              <w:pStyle w:val="TAC"/>
              <w:rPr>
                <w:ins w:id="391" w:author="Jin Wang" w:date="2022-03-09T11:30:00Z"/>
              </w:rPr>
            </w:pPr>
            <w:ins w:id="392" w:author="Jin Wang" w:date="2022-03-09T11:30:00Z">
              <w:r>
                <w:rPr>
                  <w:lang w:eastAsia="zh-CN"/>
                </w:rPr>
                <w:t>n</w:t>
              </w:r>
              <w:r>
                <w:rPr>
                  <w:lang w:eastAsia="en-GB"/>
                </w:rPr>
                <w:t>2</w:t>
              </w:r>
            </w:ins>
          </w:p>
        </w:tc>
        <w:tc>
          <w:tcPr>
            <w:tcW w:w="960" w:type="dxa"/>
            <w:tcBorders>
              <w:top w:val="single" w:sz="4" w:space="0" w:color="auto"/>
              <w:left w:val="single" w:sz="4" w:space="0" w:color="auto"/>
              <w:bottom w:val="single" w:sz="4" w:space="0" w:color="auto"/>
              <w:right w:val="single" w:sz="4" w:space="0" w:color="auto"/>
            </w:tcBorders>
          </w:tcPr>
          <w:p w14:paraId="7DC02A42" w14:textId="11E30BA9" w:rsidR="002917EF" w:rsidRPr="00FC5F2A" w:rsidRDefault="002917EF" w:rsidP="002917EF">
            <w:pPr>
              <w:pStyle w:val="TAC"/>
              <w:rPr>
                <w:ins w:id="393" w:author="Jin Wang" w:date="2022-03-09T11:30:00Z"/>
              </w:rPr>
            </w:pPr>
            <w:ins w:id="394" w:author="Jin Wang" w:date="2022-03-09T11:30:00Z">
              <w:r>
                <w:rPr>
                  <w:lang w:eastAsia="en-GB"/>
                </w:rPr>
                <w:t>1855</w:t>
              </w:r>
            </w:ins>
          </w:p>
        </w:tc>
        <w:tc>
          <w:tcPr>
            <w:tcW w:w="964" w:type="dxa"/>
            <w:tcBorders>
              <w:top w:val="single" w:sz="4" w:space="0" w:color="auto"/>
              <w:left w:val="single" w:sz="4" w:space="0" w:color="auto"/>
              <w:bottom w:val="single" w:sz="4" w:space="0" w:color="auto"/>
              <w:right w:val="single" w:sz="4" w:space="0" w:color="auto"/>
            </w:tcBorders>
          </w:tcPr>
          <w:p w14:paraId="50221F6F" w14:textId="4E431D3F" w:rsidR="002917EF" w:rsidRPr="00FC5F2A" w:rsidRDefault="002917EF" w:rsidP="002917EF">
            <w:pPr>
              <w:pStyle w:val="TAC"/>
              <w:rPr>
                <w:ins w:id="395" w:author="Jin Wang" w:date="2022-03-09T11:30:00Z"/>
              </w:rPr>
            </w:pPr>
            <w:ins w:id="396" w:author="Jin Wang" w:date="2022-03-09T11:30: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481CD019" w14:textId="7FC5E555" w:rsidR="002917EF" w:rsidRPr="00FC5F2A" w:rsidRDefault="002917EF" w:rsidP="002917EF">
            <w:pPr>
              <w:pStyle w:val="TAC"/>
              <w:rPr>
                <w:ins w:id="397" w:author="Jin Wang" w:date="2022-03-09T11:30:00Z"/>
              </w:rPr>
            </w:pPr>
            <w:ins w:id="398" w:author="Jin Wang" w:date="2022-03-09T11:30:00Z">
              <w:r>
                <w:rPr>
                  <w:lang w:eastAsia="en-GB"/>
                </w:rPr>
                <w:t>25</w:t>
              </w:r>
            </w:ins>
          </w:p>
        </w:tc>
        <w:tc>
          <w:tcPr>
            <w:tcW w:w="960" w:type="dxa"/>
            <w:tcBorders>
              <w:top w:val="single" w:sz="4" w:space="0" w:color="auto"/>
              <w:left w:val="single" w:sz="4" w:space="0" w:color="auto"/>
              <w:bottom w:val="single" w:sz="4" w:space="0" w:color="auto"/>
              <w:right w:val="single" w:sz="4" w:space="0" w:color="auto"/>
            </w:tcBorders>
          </w:tcPr>
          <w:p w14:paraId="146822B4" w14:textId="65FBD9D9" w:rsidR="002917EF" w:rsidRPr="00FC5F2A" w:rsidRDefault="002917EF" w:rsidP="002917EF">
            <w:pPr>
              <w:pStyle w:val="TAC"/>
              <w:rPr>
                <w:ins w:id="399" w:author="Jin Wang" w:date="2022-03-09T11:30:00Z"/>
              </w:rPr>
            </w:pPr>
            <w:ins w:id="400" w:author="Jin Wang" w:date="2022-03-09T11:30:00Z">
              <w:r>
                <w:rPr>
                  <w:lang w:eastAsia="en-GB"/>
                </w:rPr>
                <w:t>1935</w:t>
              </w:r>
            </w:ins>
          </w:p>
        </w:tc>
        <w:tc>
          <w:tcPr>
            <w:tcW w:w="977" w:type="dxa"/>
            <w:tcBorders>
              <w:top w:val="single" w:sz="4" w:space="0" w:color="auto"/>
              <w:left w:val="single" w:sz="4" w:space="0" w:color="auto"/>
              <w:bottom w:val="single" w:sz="4" w:space="0" w:color="auto"/>
              <w:right w:val="single" w:sz="4" w:space="0" w:color="auto"/>
            </w:tcBorders>
            <w:vAlign w:val="center"/>
          </w:tcPr>
          <w:p w14:paraId="7A082223" w14:textId="09E1504C" w:rsidR="002917EF" w:rsidRPr="00362702" w:rsidRDefault="002917EF" w:rsidP="002917EF">
            <w:pPr>
              <w:pStyle w:val="TAC"/>
              <w:rPr>
                <w:ins w:id="401" w:author="Jin Wang" w:date="2022-03-09T11:30:00Z"/>
                <w:lang w:val="sv-SE"/>
              </w:rPr>
            </w:pPr>
            <w:ins w:id="402" w:author="Jin Wang" w:date="2022-03-09T11:30: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512953F" w14:textId="23D22DC1" w:rsidR="002917EF" w:rsidRPr="004F227F" w:rsidRDefault="002917EF" w:rsidP="002917EF">
            <w:pPr>
              <w:pStyle w:val="TAC"/>
              <w:rPr>
                <w:ins w:id="403" w:author="Jin Wang" w:date="2022-03-09T11:30:00Z"/>
              </w:rPr>
            </w:pPr>
            <w:ins w:id="404" w:author="Jin Wang" w:date="2022-03-09T11:30:00Z">
              <w:r>
                <w:t>FDD</w:t>
              </w:r>
            </w:ins>
          </w:p>
        </w:tc>
        <w:tc>
          <w:tcPr>
            <w:tcW w:w="1057" w:type="dxa"/>
            <w:tcBorders>
              <w:top w:val="single" w:sz="4" w:space="0" w:color="auto"/>
              <w:left w:val="single" w:sz="4" w:space="0" w:color="auto"/>
              <w:bottom w:val="single" w:sz="4" w:space="0" w:color="auto"/>
              <w:right w:val="single" w:sz="4" w:space="0" w:color="auto"/>
            </w:tcBorders>
          </w:tcPr>
          <w:p w14:paraId="54F46787" w14:textId="51321D27" w:rsidR="002917EF" w:rsidRPr="00362702" w:rsidRDefault="002917EF" w:rsidP="002917EF">
            <w:pPr>
              <w:pStyle w:val="TAC"/>
              <w:rPr>
                <w:ins w:id="405" w:author="Jin Wang" w:date="2022-03-09T11:30:00Z"/>
                <w:lang w:val="sv-SE"/>
              </w:rPr>
            </w:pPr>
            <w:ins w:id="406" w:author="Jin Wang" w:date="2022-03-09T11:30:00Z">
              <w:r>
                <w:t>N/A</w:t>
              </w:r>
            </w:ins>
          </w:p>
        </w:tc>
      </w:tr>
      <w:tr w:rsidR="002917EF" w14:paraId="663F25E9" w14:textId="77777777" w:rsidTr="00B467D8">
        <w:trPr>
          <w:trHeight w:val="187"/>
          <w:jc w:val="center"/>
          <w:ins w:id="407" w:author="Jin Wang" w:date="2022-03-09T11:30:00Z"/>
        </w:trPr>
        <w:tc>
          <w:tcPr>
            <w:tcW w:w="2007" w:type="dxa"/>
            <w:vMerge/>
            <w:tcBorders>
              <w:left w:val="single" w:sz="4" w:space="0" w:color="auto"/>
              <w:right w:val="single" w:sz="4" w:space="0" w:color="auto"/>
            </w:tcBorders>
            <w:shd w:val="clear" w:color="auto" w:fill="auto"/>
          </w:tcPr>
          <w:p w14:paraId="6068AA8A" w14:textId="77777777" w:rsidR="002917EF" w:rsidRPr="00362702" w:rsidRDefault="002917EF" w:rsidP="002917EF">
            <w:pPr>
              <w:pStyle w:val="TAC"/>
              <w:rPr>
                <w:ins w:id="408" w:author="Jin Wang" w:date="2022-03-09T11:3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636732" w14:textId="0A954B6B" w:rsidR="002917EF" w:rsidRPr="004F227F" w:rsidRDefault="002917EF" w:rsidP="002917EF">
            <w:pPr>
              <w:pStyle w:val="TAC"/>
              <w:rPr>
                <w:ins w:id="409" w:author="Jin Wang" w:date="2022-03-09T11:30:00Z"/>
              </w:rPr>
            </w:pPr>
            <w:ins w:id="410" w:author="Jin Wang" w:date="2022-03-09T11:30:00Z">
              <w:r>
                <w:rPr>
                  <w:lang w:val="sv-SE" w:eastAsia="en-GB"/>
                </w:rPr>
                <w:t>n</w:t>
              </w:r>
              <w:r>
                <w:rPr>
                  <w:lang w:eastAsia="en-GB"/>
                </w:rPr>
                <w:t>66</w:t>
              </w:r>
            </w:ins>
          </w:p>
        </w:tc>
        <w:tc>
          <w:tcPr>
            <w:tcW w:w="960" w:type="dxa"/>
            <w:tcBorders>
              <w:top w:val="single" w:sz="4" w:space="0" w:color="auto"/>
              <w:left w:val="single" w:sz="4" w:space="0" w:color="auto"/>
              <w:bottom w:val="single" w:sz="4" w:space="0" w:color="auto"/>
              <w:right w:val="single" w:sz="4" w:space="0" w:color="auto"/>
            </w:tcBorders>
          </w:tcPr>
          <w:p w14:paraId="427AB4B1" w14:textId="1C7B1114" w:rsidR="002917EF" w:rsidRPr="00FC5F2A" w:rsidRDefault="002917EF" w:rsidP="002917EF">
            <w:pPr>
              <w:pStyle w:val="TAC"/>
              <w:rPr>
                <w:ins w:id="411" w:author="Jin Wang" w:date="2022-03-09T11:30:00Z"/>
              </w:rPr>
            </w:pPr>
            <w:ins w:id="412" w:author="Jin Wang" w:date="2022-03-09T11:30:00Z">
              <w:r>
                <w:rPr>
                  <w:lang w:eastAsia="en-GB"/>
                </w:rPr>
                <w:t>1715</w:t>
              </w:r>
            </w:ins>
          </w:p>
        </w:tc>
        <w:tc>
          <w:tcPr>
            <w:tcW w:w="964" w:type="dxa"/>
            <w:tcBorders>
              <w:top w:val="single" w:sz="4" w:space="0" w:color="auto"/>
              <w:left w:val="single" w:sz="4" w:space="0" w:color="auto"/>
              <w:bottom w:val="single" w:sz="4" w:space="0" w:color="auto"/>
              <w:right w:val="single" w:sz="4" w:space="0" w:color="auto"/>
            </w:tcBorders>
          </w:tcPr>
          <w:p w14:paraId="7872C7BC" w14:textId="384AF180" w:rsidR="002917EF" w:rsidRPr="00FC5F2A" w:rsidRDefault="002917EF" w:rsidP="002917EF">
            <w:pPr>
              <w:pStyle w:val="TAC"/>
              <w:rPr>
                <w:ins w:id="413" w:author="Jin Wang" w:date="2022-03-09T11:30:00Z"/>
              </w:rPr>
            </w:pPr>
            <w:ins w:id="414" w:author="Jin Wang" w:date="2022-03-09T11:30: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6665648A" w14:textId="2E1F8F0C" w:rsidR="002917EF" w:rsidRPr="00FC5F2A" w:rsidRDefault="002917EF" w:rsidP="002917EF">
            <w:pPr>
              <w:pStyle w:val="TAC"/>
              <w:rPr>
                <w:ins w:id="415" w:author="Jin Wang" w:date="2022-03-09T11:30:00Z"/>
              </w:rPr>
            </w:pPr>
            <w:ins w:id="416" w:author="Jin Wang" w:date="2022-03-09T11:30:00Z">
              <w:r>
                <w:rPr>
                  <w:lang w:eastAsia="en-GB"/>
                </w:rPr>
                <w:t>25</w:t>
              </w:r>
            </w:ins>
          </w:p>
        </w:tc>
        <w:tc>
          <w:tcPr>
            <w:tcW w:w="960" w:type="dxa"/>
            <w:tcBorders>
              <w:top w:val="single" w:sz="4" w:space="0" w:color="auto"/>
              <w:left w:val="single" w:sz="4" w:space="0" w:color="auto"/>
              <w:bottom w:val="single" w:sz="4" w:space="0" w:color="auto"/>
              <w:right w:val="single" w:sz="4" w:space="0" w:color="auto"/>
            </w:tcBorders>
          </w:tcPr>
          <w:p w14:paraId="5ACEFC0A" w14:textId="0BBF8725" w:rsidR="002917EF" w:rsidRPr="00FC5F2A" w:rsidRDefault="002917EF" w:rsidP="002917EF">
            <w:pPr>
              <w:pStyle w:val="TAC"/>
              <w:rPr>
                <w:ins w:id="417" w:author="Jin Wang" w:date="2022-03-09T11:30:00Z"/>
              </w:rPr>
            </w:pPr>
            <w:ins w:id="418" w:author="Jin Wang" w:date="2022-03-09T11:30:00Z">
              <w:r>
                <w:rPr>
                  <w:lang w:eastAsia="en-GB"/>
                </w:rPr>
                <w:t>2115</w:t>
              </w:r>
            </w:ins>
          </w:p>
        </w:tc>
        <w:tc>
          <w:tcPr>
            <w:tcW w:w="977" w:type="dxa"/>
            <w:tcBorders>
              <w:top w:val="single" w:sz="4" w:space="0" w:color="auto"/>
              <w:left w:val="single" w:sz="4" w:space="0" w:color="auto"/>
              <w:bottom w:val="single" w:sz="4" w:space="0" w:color="auto"/>
              <w:right w:val="single" w:sz="4" w:space="0" w:color="auto"/>
            </w:tcBorders>
            <w:vAlign w:val="center"/>
          </w:tcPr>
          <w:p w14:paraId="51A7F9C7" w14:textId="4DB04A5E" w:rsidR="002917EF" w:rsidRPr="00362702" w:rsidRDefault="002917EF" w:rsidP="002917EF">
            <w:pPr>
              <w:pStyle w:val="TAC"/>
              <w:rPr>
                <w:ins w:id="419" w:author="Jin Wang" w:date="2022-03-09T11:30:00Z"/>
                <w:lang w:val="sv-SE"/>
              </w:rPr>
            </w:pPr>
            <w:ins w:id="420" w:author="Jin Wang" w:date="2022-03-09T11:30:00Z">
              <w:r>
                <w:t>34.7</w:t>
              </w:r>
            </w:ins>
          </w:p>
        </w:tc>
        <w:tc>
          <w:tcPr>
            <w:tcW w:w="828" w:type="dxa"/>
            <w:tcBorders>
              <w:top w:val="single" w:sz="4" w:space="0" w:color="auto"/>
              <w:left w:val="single" w:sz="4" w:space="0" w:color="auto"/>
              <w:bottom w:val="single" w:sz="4" w:space="0" w:color="auto"/>
              <w:right w:val="single" w:sz="4" w:space="0" w:color="auto"/>
            </w:tcBorders>
            <w:vAlign w:val="center"/>
          </w:tcPr>
          <w:p w14:paraId="34262195" w14:textId="7F21CD43" w:rsidR="002917EF" w:rsidRPr="004F227F" w:rsidRDefault="002917EF" w:rsidP="002917EF">
            <w:pPr>
              <w:pStyle w:val="TAC"/>
              <w:rPr>
                <w:ins w:id="421" w:author="Jin Wang" w:date="2022-03-09T11:30:00Z"/>
              </w:rPr>
            </w:pPr>
            <w:ins w:id="422" w:author="Jin Wang" w:date="2022-03-09T11:30:00Z">
              <w:r>
                <w:t>FDD</w:t>
              </w:r>
            </w:ins>
          </w:p>
        </w:tc>
        <w:tc>
          <w:tcPr>
            <w:tcW w:w="1057" w:type="dxa"/>
            <w:tcBorders>
              <w:top w:val="single" w:sz="4" w:space="0" w:color="auto"/>
              <w:left w:val="single" w:sz="4" w:space="0" w:color="auto"/>
              <w:bottom w:val="single" w:sz="4" w:space="0" w:color="auto"/>
              <w:right w:val="single" w:sz="4" w:space="0" w:color="auto"/>
            </w:tcBorders>
          </w:tcPr>
          <w:p w14:paraId="35E32640" w14:textId="4ECC90BB" w:rsidR="002917EF" w:rsidRPr="00362702" w:rsidRDefault="002917EF" w:rsidP="002917EF">
            <w:pPr>
              <w:pStyle w:val="TAC"/>
              <w:rPr>
                <w:ins w:id="423" w:author="Jin Wang" w:date="2022-03-09T11:30:00Z"/>
                <w:lang w:val="sv-SE"/>
              </w:rPr>
            </w:pPr>
            <w:ins w:id="424" w:author="Jin Wang" w:date="2022-03-09T11:30:00Z">
              <w:r>
                <w:t>IMD2</w:t>
              </w:r>
              <w:r w:rsidRPr="00D24743">
                <w:rPr>
                  <w:vertAlign w:val="superscript"/>
                </w:rPr>
                <w:t>1,2</w:t>
              </w:r>
            </w:ins>
          </w:p>
        </w:tc>
      </w:tr>
      <w:tr w:rsidR="002917EF" w14:paraId="38DF8A14" w14:textId="77777777" w:rsidTr="00B467D8">
        <w:trPr>
          <w:trHeight w:val="187"/>
          <w:jc w:val="center"/>
          <w:ins w:id="425" w:author="Jin Wang" w:date="2022-03-09T11:30:00Z"/>
        </w:trPr>
        <w:tc>
          <w:tcPr>
            <w:tcW w:w="2007" w:type="dxa"/>
            <w:vMerge/>
            <w:tcBorders>
              <w:left w:val="single" w:sz="4" w:space="0" w:color="auto"/>
              <w:right w:val="single" w:sz="4" w:space="0" w:color="auto"/>
            </w:tcBorders>
            <w:shd w:val="clear" w:color="auto" w:fill="auto"/>
          </w:tcPr>
          <w:p w14:paraId="16CFD8A1" w14:textId="77777777" w:rsidR="002917EF" w:rsidRPr="00362702" w:rsidRDefault="002917EF" w:rsidP="002917EF">
            <w:pPr>
              <w:pStyle w:val="TAC"/>
              <w:rPr>
                <w:ins w:id="426" w:author="Jin Wang" w:date="2022-03-09T11:30: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661C5" w14:textId="18D9267C" w:rsidR="002917EF" w:rsidRPr="004F227F" w:rsidRDefault="002917EF" w:rsidP="002917EF">
            <w:pPr>
              <w:pStyle w:val="TAC"/>
              <w:rPr>
                <w:ins w:id="427" w:author="Jin Wang" w:date="2022-03-09T11:30:00Z"/>
              </w:rPr>
            </w:pPr>
            <w:ins w:id="428" w:author="Jin Wang" w:date="2022-03-09T11:30:00Z">
              <w:r>
                <w:rPr>
                  <w:lang w:eastAsia="en-GB"/>
                </w:rPr>
                <w:t>n77</w:t>
              </w:r>
            </w:ins>
          </w:p>
        </w:tc>
        <w:tc>
          <w:tcPr>
            <w:tcW w:w="960" w:type="dxa"/>
            <w:tcBorders>
              <w:top w:val="single" w:sz="4" w:space="0" w:color="auto"/>
              <w:left w:val="single" w:sz="4" w:space="0" w:color="auto"/>
              <w:bottom w:val="single" w:sz="4" w:space="0" w:color="auto"/>
              <w:right w:val="single" w:sz="4" w:space="0" w:color="auto"/>
            </w:tcBorders>
          </w:tcPr>
          <w:p w14:paraId="75D18EC4" w14:textId="5DA620A3" w:rsidR="002917EF" w:rsidRPr="00FC5F2A" w:rsidRDefault="002917EF" w:rsidP="002917EF">
            <w:pPr>
              <w:pStyle w:val="TAC"/>
              <w:rPr>
                <w:ins w:id="429" w:author="Jin Wang" w:date="2022-03-09T11:30:00Z"/>
              </w:rPr>
            </w:pPr>
            <w:ins w:id="430" w:author="Jin Wang" w:date="2022-03-09T11:30:00Z">
              <w:r>
                <w:rPr>
                  <w:lang w:eastAsia="en-GB"/>
                </w:rPr>
                <w:t>3970</w:t>
              </w:r>
            </w:ins>
          </w:p>
        </w:tc>
        <w:tc>
          <w:tcPr>
            <w:tcW w:w="964" w:type="dxa"/>
            <w:tcBorders>
              <w:top w:val="single" w:sz="4" w:space="0" w:color="auto"/>
              <w:left w:val="single" w:sz="4" w:space="0" w:color="auto"/>
              <w:bottom w:val="single" w:sz="4" w:space="0" w:color="auto"/>
              <w:right w:val="single" w:sz="4" w:space="0" w:color="auto"/>
            </w:tcBorders>
          </w:tcPr>
          <w:p w14:paraId="035EEAFF" w14:textId="493EF2E4" w:rsidR="002917EF" w:rsidRPr="00FC5F2A" w:rsidRDefault="002917EF" w:rsidP="002917EF">
            <w:pPr>
              <w:pStyle w:val="TAC"/>
              <w:rPr>
                <w:ins w:id="431" w:author="Jin Wang" w:date="2022-03-09T11:30:00Z"/>
              </w:rPr>
            </w:pPr>
            <w:ins w:id="432" w:author="Jin Wang" w:date="2022-03-09T11:30:00Z">
              <w:r>
                <w:rPr>
                  <w:lang w:eastAsia="en-GB"/>
                </w:rPr>
                <w:t>10</w:t>
              </w:r>
            </w:ins>
          </w:p>
        </w:tc>
        <w:tc>
          <w:tcPr>
            <w:tcW w:w="960" w:type="dxa"/>
            <w:tcBorders>
              <w:top w:val="single" w:sz="4" w:space="0" w:color="auto"/>
              <w:left w:val="single" w:sz="4" w:space="0" w:color="auto"/>
              <w:bottom w:val="single" w:sz="4" w:space="0" w:color="auto"/>
              <w:right w:val="single" w:sz="4" w:space="0" w:color="auto"/>
            </w:tcBorders>
          </w:tcPr>
          <w:p w14:paraId="6B69DA6D" w14:textId="0EF90154" w:rsidR="002917EF" w:rsidRPr="00FC5F2A" w:rsidRDefault="002917EF" w:rsidP="002917EF">
            <w:pPr>
              <w:pStyle w:val="TAC"/>
              <w:rPr>
                <w:ins w:id="433" w:author="Jin Wang" w:date="2022-03-09T11:30:00Z"/>
              </w:rPr>
            </w:pPr>
            <w:ins w:id="434" w:author="Jin Wang" w:date="2022-03-09T11:30:00Z">
              <w:r>
                <w:rPr>
                  <w:lang w:eastAsia="en-GB"/>
                </w:rPr>
                <w:t>50</w:t>
              </w:r>
            </w:ins>
          </w:p>
        </w:tc>
        <w:tc>
          <w:tcPr>
            <w:tcW w:w="960" w:type="dxa"/>
            <w:tcBorders>
              <w:top w:val="single" w:sz="4" w:space="0" w:color="auto"/>
              <w:left w:val="single" w:sz="4" w:space="0" w:color="auto"/>
              <w:bottom w:val="single" w:sz="4" w:space="0" w:color="auto"/>
              <w:right w:val="single" w:sz="4" w:space="0" w:color="auto"/>
            </w:tcBorders>
          </w:tcPr>
          <w:p w14:paraId="56ED84BA" w14:textId="01B4A798" w:rsidR="002917EF" w:rsidRPr="00FC5F2A" w:rsidRDefault="002917EF" w:rsidP="002917EF">
            <w:pPr>
              <w:pStyle w:val="TAC"/>
              <w:rPr>
                <w:ins w:id="435" w:author="Jin Wang" w:date="2022-03-09T11:30:00Z"/>
              </w:rPr>
            </w:pPr>
            <w:ins w:id="436" w:author="Jin Wang" w:date="2022-03-09T11:30:00Z">
              <w:r>
                <w:rPr>
                  <w:lang w:eastAsia="en-GB"/>
                </w:rPr>
                <w:t>3970</w:t>
              </w:r>
            </w:ins>
          </w:p>
        </w:tc>
        <w:tc>
          <w:tcPr>
            <w:tcW w:w="977" w:type="dxa"/>
            <w:tcBorders>
              <w:top w:val="single" w:sz="4" w:space="0" w:color="auto"/>
              <w:left w:val="single" w:sz="4" w:space="0" w:color="auto"/>
              <w:bottom w:val="single" w:sz="4" w:space="0" w:color="auto"/>
              <w:right w:val="single" w:sz="4" w:space="0" w:color="auto"/>
            </w:tcBorders>
            <w:vAlign w:val="center"/>
          </w:tcPr>
          <w:p w14:paraId="7109BA98" w14:textId="0A8E2EEA" w:rsidR="002917EF" w:rsidRPr="00362702" w:rsidRDefault="002917EF" w:rsidP="002917EF">
            <w:pPr>
              <w:pStyle w:val="TAC"/>
              <w:rPr>
                <w:ins w:id="437" w:author="Jin Wang" w:date="2022-03-09T11:30:00Z"/>
                <w:lang w:val="sv-SE"/>
              </w:rPr>
            </w:pPr>
            <w:ins w:id="438" w:author="Jin Wang" w:date="2022-03-09T11:30: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D48500F" w14:textId="0BAA7F6F" w:rsidR="002917EF" w:rsidRPr="004F227F" w:rsidRDefault="002917EF" w:rsidP="002917EF">
            <w:pPr>
              <w:pStyle w:val="TAC"/>
              <w:rPr>
                <w:ins w:id="439" w:author="Jin Wang" w:date="2022-03-09T11:30:00Z"/>
              </w:rPr>
            </w:pPr>
            <w:ins w:id="440" w:author="Jin Wang" w:date="2022-03-09T11:30:00Z">
              <w:r>
                <w:t>TDD</w:t>
              </w:r>
            </w:ins>
          </w:p>
        </w:tc>
        <w:tc>
          <w:tcPr>
            <w:tcW w:w="1057" w:type="dxa"/>
            <w:tcBorders>
              <w:top w:val="single" w:sz="4" w:space="0" w:color="auto"/>
              <w:left w:val="single" w:sz="4" w:space="0" w:color="auto"/>
              <w:bottom w:val="single" w:sz="4" w:space="0" w:color="auto"/>
              <w:right w:val="single" w:sz="4" w:space="0" w:color="auto"/>
            </w:tcBorders>
          </w:tcPr>
          <w:p w14:paraId="7A340638" w14:textId="26E7872E" w:rsidR="002917EF" w:rsidRPr="00362702" w:rsidRDefault="002917EF" w:rsidP="002917EF">
            <w:pPr>
              <w:pStyle w:val="TAC"/>
              <w:rPr>
                <w:ins w:id="441" w:author="Jin Wang" w:date="2022-03-09T11:30:00Z"/>
                <w:lang w:val="sv-SE"/>
              </w:rPr>
            </w:pPr>
            <w:ins w:id="442" w:author="Jin Wang" w:date="2022-03-09T11:30:00Z">
              <w:r>
                <w:t>N/A</w:t>
              </w:r>
            </w:ins>
          </w:p>
        </w:tc>
      </w:tr>
      <w:tr w:rsidR="002917EF" w14:paraId="07B3A47B" w14:textId="77777777" w:rsidTr="00B467D8">
        <w:trPr>
          <w:trHeight w:val="187"/>
          <w:jc w:val="center"/>
          <w:ins w:id="443" w:author="Jin Wang" w:date="2022-03-09T11:30:00Z"/>
        </w:trPr>
        <w:tc>
          <w:tcPr>
            <w:tcW w:w="2007" w:type="dxa"/>
            <w:vMerge/>
            <w:tcBorders>
              <w:left w:val="single" w:sz="4" w:space="0" w:color="auto"/>
              <w:right w:val="single" w:sz="4" w:space="0" w:color="auto"/>
            </w:tcBorders>
            <w:shd w:val="clear" w:color="auto" w:fill="auto"/>
          </w:tcPr>
          <w:p w14:paraId="44AD4645" w14:textId="77777777" w:rsidR="002917EF" w:rsidRPr="00362702" w:rsidRDefault="002917EF" w:rsidP="002917EF">
            <w:pPr>
              <w:pStyle w:val="TAC"/>
              <w:rPr>
                <w:ins w:id="444" w:author="Jin Wang" w:date="2022-03-09T11: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D9A7C" w14:textId="1B39AD55" w:rsidR="002917EF" w:rsidRPr="004F227F" w:rsidRDefault="002917EF" w:rsidP="002917EF">
            <w:pPr>
              <w:pStyle w:val="TAC"/>
              <w:rPr>
                <w:ins w:id="445" w:author="Jin Wang" w:date="2022-03-09T11:30:00Z"/>
              </w:rPr>
            </w:pPr>
            <w:ins w:id="446" w:author="Jin Wang" w:date="2022-03-09T11:30:00Z">
              <w:r>
                <w:t>n2</w:t>
              </w:r>
            </w:ins>
          </w:p>
        </w:tc>
        <w:tc>
          <w:tcPr>
            <w:tcW w:w="960" w:type="dxa"/>
            <w:tcBorders>
              <w:top w:val="single" w:sz="4" w:space="0" w:color="auto"/>
              <w:left w:val="single" w:sz="4" w:space="0" w:color="auto"/>
              <w:bottom w:val="single" w:sz="4" w:space="0" w:color="auto"/>
              <w:right w:val="single" w:sz="4" w:space="0" w:color="auto"/>
            </w:tcBorders>
            <w:vAlign w:val="center"/>
          </w:tcPr>
          <w:p w14:paraId="75CC6395" w14:textId="0EBB5C9D" w:rsidR="002917EF" w:rsidRPr="00FC5F2A" w:rsidRDefault="002917EF" w:rsidP="002917EF">
            <w:pPr>
              <w:pStyle w:val="TAC"/>
              <w:rPr>
                <w:ins w:id="447" w:author="Jin Wang" w:date="2022-03-09T11:30:00Z"/>
              </w:rPr>
            </w:pPr>
            <w:ins w:id="448" w:author="Jin Wang" w:date="2022-03-09T11:30:00Z">
              <w:r>
                <w:t>1880</w:t>
              </w:r>
            </w:ins>
          </w:p>
        </w:tc>
        <w:tc>
          <w:tcPr>
            <w:tcW w:w="964" w:type="dxa"/>
            <w:tcBorders>
              <w:top w:val="single" w:sz="4" w:space="0" w:color="auto"/>
              <w:left w:val="single" w:sz="4" w:space="0" w:color="auto"/>
              <w:bottom w:val="single" w:sz="4" w:space="0" w:color="auto"/>
              <w:right w:val="single" w:sz="4" w:space="0" w:color="auto"/>
            </w:tcBorders>
            <w:vAlign w:val="center"/>
          </w:tcPr>
          <w:p w14:paraId="3D15317B" w14:textId="44DCB87E" w:rsidR="002917EF" w:rsidRPr="00FC5F2A" w:rsidRDefault="002917EF" w:rsidP="002917EF">
            <w:pPr>
              <w:pStyle w:val="TAC"/>
              <w:rPr>
                <w:ins w:id="449" w:author="Jin Wang" w:date="2022-03-09T11:30:00Z"/>
              </w:rPr>
            </w:pPr>
            <w:ins w:id="450" w:author="Jin Wang" w:date="2022-03-09T11:30:00Z">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71181A51" w14:textId="629EA239" w:rsidR="002917EF" w:rsidRPr="00FC5F2A" w:rsidRDefault="002917EF" w:rsidP="002917EF">
            <w:pPr>
              <w:pStyle w:val="TAC"/>
              <w:rPr>
                <w:ins w:id="451" w:author="Jin Wang" w:date="2022-03-09T11:30:00Z"/>
              </w:rPr>
            </w:pPr>
            <w:ins w:id="452" w:author="Jin Wang" w:date="2022-03-09T11:30: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4B67F13" w14:textId="7AC2467C" w:rsidR="002917EF" w:rsidRPr="00FC5F2A" w:rsidRDefault="002917EF" w:rsidP="002917EF">
            <w:pPr>
              <w:pStyle w:val="TAC"/>
              <w:rPr>
                <w:ins w:id="453" w:author="Jin Wang" w:date="2022-03-09T11:30:00Z"/>
              </w:rPr>
            </w:pPr>
            <w:ins w:id="454" w:author="Jin Wang" w:date="2022-03-09T11:30:00Z">
              <w:r>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2835DA3D" w14:textId="0A1704D4" w:rsidR="002917EF" w:rsidRPr="00362702" w:rsidRDefault="002917EF" w:rsidP="002917EF">
            <w:pPr>
              <w:pStyle w:val="TAC"/>
              <w:rPr>
                <w:ins w:id="455" w:author="Jin Wang" w:date="2022-03-09T11:30:00Z"/>
                <w:lang w:val="sv-SE"/>
              </w:rPr>
            </w:pPr>
            <w:ins w:id="456" w:author="Jin Wang" w:date="2022-03-09T11:30:00Z">
              <w:r>
                <w:rPr>
                  <w:rFonts w:cs="Arial"/>
                  <w:szCs w:val="18"/>
                  <w:lang w:val="fi-FI" w:eastAsia="fi-FI"/>
                </w:rPr>
                <w:t>37.6</w:t>
              </w:r>
            </w:ins>
          </w:p>
        </w:tc>
        <w:tc>
          <w:tcPr>
            <w:tcW w:w="828" w:type="dxa"/>
            <w:tcBorders>
              <w:top w:val="single" w:sz="4" w:space="0" w:color="auto"/>
              <w:left w:val="single" w:sz="4" w:space="0" w:color="auto"/>
              <w:bottom w:val="single" w:sz="4" w:space="0" w:color="auto"/>
              <w:right w:val="single" w:sz="4" w:space="0" w:color="auto"/>
            </w:tcBorders>
            <w:vAlign w:val="center"/>
          </w:tcPr>
          <w:p w14:paraId="350223F0" w14:textId="3020DD35" w:rsidR="002917EF" w:rsidRPr="004F227F" w:rsidRDefault="002917EF" w:rsidP="002917EF">
            <w:pPr>
              <w:pStyle w:val="TAC"/>
              <w:rPr>
                <w:ins w:id="457" w:author="Jin Wang" w:date="2022-03-09T11:30:00Z"/>
              </w:rPr>
            </w:pPr>
            <w:ins w:id="458" w:author="Jin Wang" w:date="2022-03-09T11:30:00Z">
              <w:r>
                <w:t>FDD</w:t>
              </w:r>
            </w:ins>
          </w:p>
        </w:tc>
        <w:tc>
          <w:tcPr>
            <w:tcW w:w="1057" w:type="dxa"/>
            <w:tcBorders>
              <w:top w:val="single" w:sz="4" w:space="0" w:color="auto"/>
              <w:left w:val="single" w:sz="4" w:space="0" w:color="auto"/>
              <w:bottom w:val="single" w:sz="4" w:space="0" w:color="auto"/>
              <w:right w:val="single" w:sz="4" w:space="0" w:color="auto"/>
            </w:tcBorders>
          </w:tcPr>
          <w:p w14:paraId="2E29767F" w14:textId="77D309D3" w:rsidR="002917EF" w:rsidRPr="00362702" w:rsidRDefault="002917EF" w:rsidP="002917EF">
            <w:pPr>
              <w:pStyle w:val="TAC"/>
              <w:rPr>
                <w:ins w:id="459" w:author="Jin Wang" w:date="2022-03-09T11:30:00Z"/>
                <w:lang w:val="sv-SE"/>
              </w:rPr>
            </w:pPr>
            <w:ins w:id="460" w:author="Jin Wang" w:date="2022-03-09T11:30:00Z">
              <w:r>
                <w:t>IMD2</w:t>
              </w:r>
              <w:r w:rsidRPr="00D24743">
                <w:rPr>
                  <w:vertAlign w:val="superscript"/>
                </w:rPr>
                <w:t>1,2</w:t>
              </w:r>
            </w:ins>
          </w:p>
        </w:tc>
      </w:tr>
      <w:tr w:rsidR="002917EF" w14:paraId="72B8C81B" w14:textId="77777777" w:rsidTr="00B467D8">
        <w:trPr>
          <w:trHeight w:val="187"/>
          <w:jc w:val="center"/>
          <w:ins w:id="461" w:author="Jin Wang" w:date="2022-03-09T11:30:00Z"/>
        </w:trPr>
        <w:tc>
          <w:tcPr>
            <w:tcW w:w="2007" w:type="dxa"/>
            <w:vMerge/>
            <w:tcBorders>
              <w:left w:val="single" w:sz="4" w:space="0" w:color="auto"/>
              <w:right w:val="single" w:sz="4" w:space="0" w:color="auto"/>
            </w:tcBorders>
            <w:shd w:val="clear" w:color="auto" w:fill="auto"/>
          </w:tcPr>
          <w:p w14:paraId="2E8F8956" w14:textId="77777777" w:rsidR="002917EF" w:rsidRPr="00362702" w:rsidRDefault="002917EF" w:rsidP="002917EF">
            <w:pPr>
              <w:pStyle w:val="TAC"/>
              <w:rPr>
                <w:ins w:id="462" w:author="Jin Wang" w:date="2022-03-09T11: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947B56" w14:textId="762CE01B" w:rsidR="002917EF" w:rsidRPr="004F227F" w:rsidRDefault="002917EF" w:rsidP="002917EF">
            <w:pPr>
              <w:pStyle w:val="TAC"/>
              <w:rPr>
                <w:ins w:id="463" w:author="Jin Wang" w:date="2022-03-09T11:30:00Z"/>
              </w:rPr>
            </w:pPr>
            <w:ins w:id="464" w:author="Jin Wang" w:date="2022-03-09T11:30:00Z">
              <w:r w:rsidRPr="00554A0C">
                <w:t>n</w:t>
              </w:r>
              <w:r>
                <w:t>66</w:t>
              </w:r>
            </w:ins>
          </w:p>
        </w:tc>
        <w:tc>
          <w:tcPr>
            <w:tcW w:w="960" w:type="dxa"/>
            <w:tcBorders>
              <w:top w:val="single" w:sz="4" w:space="0" w:color="auto"/>
              <w:left w:val="single" w:sz="4" w:space="0" w:color="auto"/>
              <w:bottom w:val="single" w:sz="4" w:space="0" w:color="auto"/>
              <w:right w:val="single" w:sz="4" w:space="0" w:color="auto"/>
            </w:tcBorders>
            <w:vAlign w:val="center"/>
          </w:tcPr>
          <w:p w14:paraId="024C7CF2" w14:textId="329E60C6" w:rsidR="002917EF" w:rsidRPr="00FC5F2A" w:rsidRDefault="002917EF" w:rsidP="002917EF">
            <w:pPr>
              <w:pStyle w:val="TAC"/>
              <w:rPr>
                <w:ins w:id="465" w:author="Jin Wang" w:date="2022-03-09T11:30:00Z"/>
              </w:rPr>
            </w:pPr>
            <w:ins w:id="466" w:author="Jin Wang" w:date="2022-03-09T11:30:00Z">
              <w:r>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4B61F634" w14:textId="00F3543D" w:rsidR="002917EF" w:rsidRPr="00FC5F2A" w:rsidRDefault="002917EF" w:rsidP="002917EF">
            <w:pPr>
              <w:pStyle w:val="TAC"/>
              <w:rPr>
                <w:ins w:id="467" w:author="Jin Wang" w:date="2022-03-09T11:30:00Z"/>
              </w:rPr>
            </w:pPr>
            <w:ins w:id="468" w:author="Jin Wang" w:date="2022-03-09T11:30:00Z">
              <w:r>
                <w:t>5</w:t>
              </w:r>
            </w:ins>
          </w:p>
        </w:tc>
        <w:tc>
          <w:tcPr>
            <w:tcW w:w="960" w:type="dxa"/>
            <w:tcBorders>
              <w:top w:val="single" w:sz="4" w:space="0" w:color="auto"/>
              <w:left w:val="single" w:sz="4" w:space="0" w:color="auto"/>
              <w:bottom w:val="single" w:sz="4" w:space="0" w:color="auto"/>
              <w:right w:val="single" w:sz="4" w:space="0" w:color="auto"/>
            </w:tcBorders>
            <w:vAlign w:val="center"/>
          </w:tcPr>
          <w:p w14:paraId="082EFBC4" w14:textId="11F36681" w:rsidR="002917EF" w:rsidRPr="00FC5F2A" w:rsidRDefault="002917EF" w:rsidP="002917EF">
            <w:pPr>
              <w:pStyle w:val="TAC"/>
              <w:rPr>
                <w:ins w:id="469" w:author="Jin Wang" w:date="2022-03-09T11:30:00Z"/>
              </w:rPr>
            </w:pPr>
            <w:ins w:id="470" w:author="Jin Wang" w:date="2022-03-09T11:30: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D7D54A4" w14:textId="41B01B23" w:rsidR="002917EF" w:rsidRPr="00FC5F2A" w:rsidRDefault="002917EF" w:rsidP="002917EF">
            <w:pPr>
              <w:pStyle w:val="TAC"/>
              <w:rPr>
                <w:ins w:id="471" w:author="Jin Wang" w:date="2022-03-09T11:30:00Z"/>
              </w:rPr>
            </w:pPr>
            <w:ins w:id="472" w:author="Jin Wang" w:date="2022-03-09T11:30:00Z">
              <w:r>
                <w:t>2160</w:t>
              </w:r>
            </w:ins>
          </w:p>
        </w:tc>
        <w:tc>
          <w:tcPr>
            <w:tcW w:w="977" w:type="dxa"/>
            <w:tcBorders>
              <w:top w:val="single" w:sz="4" w:space="0" w:color="auto"/>
              <w:left w:val="single" w:sz="4" w:space="0" w:color="auto"/>
              <w:bottom w:val="single" w:sz="4" w:space="0" w:color="auto"/>
              <w:right w:val="single" w:sz="4" w:space="0" w:color="auto"/>
            </w:tcBorders>
            <w:vAlign w:val="center"/>
          </w:tcPr>
          <w:p w14:paraId="1C24C12A" w14:textId="1C0DDC81" w:rsidR="002917EF" w:rsidRPr="00362702" w:rsidRDefault="002917EF" w:rsidP="002917EF">
            <w:pPr>
              <w:pStyle w:val="TAC"/>
              <w:rPr>
                <w:ins w:id="473" w:author="Jin Wang" w:date="2022-03-09T11:30:00Z"/>
                <w:lang w:val="sv-SE"/>
              </w:rPr>
            </w:pPr>
            <w:ins w:id="474" w:author="Jin Wang" w:date="2022-03-09T11:30:00Z">
              <w:r>
                <w:rPr>
                  <w:rFonts w:cs="Arial"/>
                  <w:szCs w:val="18"/>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9133AD4" w14:textId="5AD1074B" w:rsidR="002917EF" w:rsidRPr="004F227F" w:rsidRDefault="002917EF" w:rsidP="002917EF">
            <w:pPr>
              <w:pStyle w:val="TAC"/>
              <w:rPr>
                <w:ins w:id="475" w:author="Jin Wang" w:date="2022-03-09T11:30:00Z"/>
              </w:rPr>
            </w:pPr>
            <w:ins w:id="476" w:author="Jin Wang" w:date="2022-03-09T11:30:00Z">
              <w:r>
                <w:t>FDD</w:t>
              </w:r>
            </w:ins>
          </w:p>
        </w:tc>
        <w:tc>
          <w:tcPr>
            <w:tcW w:w="1057" w:type="dxa"/>
            <w:tcBorders>
              <w:top w:val="single" w:sz="4" w:space="0" w:color="auto"/>
              <w:left w:val="single" w:sz="4" w:space="0" w:color="auto"/>
              <w:bottom w:val="single" w:sz="4" w:space="0" w:color="auto"/>
              <w:right w:val="single" w:sz="4" w:space="0" w:color="auto"/>
            </w:tcBorders>
          </w:tcPr>
          <w:p w14:paraId="01C4B74D" w14:textId="2011BE8F" w:rsidR="002917EF" w:rsidRPr="00362702" w:rsidRDefault="002917EF" w:rsidP="002917EF">
            <w:pPr>
              <w:pStyle w:val="TAC"/>
              <w:rPr>
                <w:ins w:id="477" w:author="Jin Wang" w:date="2022-03-09T11:30:00Z"/>
                <w:lang w:val="sv-SE"/>
              </w:rPr>
            </w:pPr>
            <w:ins w:id="478" w:author="Jin Wang" w:date="2022-03-09T11:30:00Z">
              <w:r>
                <w:t>N/A</w:t>
              </w:r>
            </w:ins>
          </w:p>
        </w:tc>
      </w:tr>
      <w:tr w:rsidR="002917EF" w14:paraId="71BDB6B3" w14:textId="77777777" w:rsidTr="00B467D8">
        <w:trPr>
          <w:trHeight w:val="187"/>
          <w:jc w:val="center"/>
          <w:ins w:id="479" w:author="Jin Wang" w:date="2022-03-09T11:30:00Z"/>
        </w:trPr>
        <w:tc>
          <w:tcPr>
            <w:tcW w:w="2007" w:type="dxa"/>
            <w:vMerge/>
            <w:tcBorders>
              <w:left w:val="single" w:sz="4" w:space="0" w:color="auto"/>
              <w:bottom w:val="single" w:sz="4" w:space="0" w:color="auto"/>
              <w:right w:val="single" w:sz="4" w:space="0" w:color="auto"/>
            </w:tcBorders>
            <w:shd w:val="clear" w:color="auto" w:fill="auto"/>
          </w:tcPr>
          <w:p w14:paraId="6549552A" w14:textId="77777777" w:rsidR="002917EF" w:rsidRPr="00362702" w:rsidRDefault="002917EF" w:rsidP="002917EF">
            <w:pPr>
              <w:pStyle w:val="TAC"/>
              <w:rPr>
                <w:ins w:id="480" w:author="Jin Wang" w:date="2022-03-09T11:3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551575" w14:textId="63C84685" w:rsidR="002917EF" w:rsidRPr="004F227F" w:rsidRDefault="002917EF" w:rsidP="002917EF">
            <w:pPr>
              <w:pStyle w:val="TAC"/>
              <w:rPr>
                <w:ins w:id="481" w:author="Jin Wang" w:date="2022-03-09T11:30:00Z"/>
              </w:rPr>
            </w:pPr>
            <w:ins w:id="482" w:author="Jin Wang" w:date="2022-03-09T11:30: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6025043E" w14:textId="15463C9A" w:rsidR="002917EF" w:rsidRPr="00FC5F2A" w:rsidRDefault="002917EF" w:rsidP="002917EF">
            <w:pPr>
              <w:pStyle w:val="TAC"/>
              <w:rPr>
                <w:ins w:id="483" w:author="Jin Wang" w:date="2022-03-09T11:30:00Z"/>
              </w:rPr>
            </w:pPr>
            <w:ins w:id="484" w:author="Jin Wang" w:date="2022-03-09T11:30:00Z">
              <w:r>
                <w:t>3720</w:t>
              </w:r>
            </w:ins>
          </w:p>
        </w:tc>
        <w:tc>
          <w:tcPr>
            <w:tcW w:w="964" w:type="dxa"/>
            <w:tcBorders>
              <w:top w:val="single" w:sz="4" w:space="0" w:color="auto"/>
              <w:left w:val="single" w:sz="4" w:space="0" w:color="auto"/>
              <w:bottom w:val="single" w:sz="4" w:space="0" w:color="auto"/>
              <w:right w:val="single" w:sz="4" w:space="0" w:color="auto"/>
            </w:tcBorders>
            <w:vAlign w:val="center"/>
          </w:tcPr>
          <w:p w14:paraId="07209718" w14:textId="428FA315" w:rsidR="002917EF" w:rsidRPr="00FC5F2A" w:rsidRDefault="002917EF" w:rsidP="002917EF">
            <w:pPr>
              <w:pStyle w:val="TAC"/>
              <w:rPr>
                <w:ins w:id="485" w:author="Jin Wang" w:date="2022-03-09T11:30:00Z"/>
              </w:rPr>
            </w:pPr>
            <w:ins w:id="486" w:author="Jin Wang" w:date="2022-03-09T11:30:00Z">
              <w: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8511BA9" w14:textId="1B702CE1" w:rsidR="002917EF" w:rsidRPr="00FC5F2A" w:rsidRDefault="002917EF" w:rsidP="002917EF">
            <w:pPr>
              <w:pStyle w:val="TAC"/>
              <w:rPr>
                <w:ins w:id="487" w:author="Jin Wang" w:date="2022-03-09T11:30:00Z"/>
              </w:rPr>
            </w:pPr>
            <w:ins w:id="488" w:author="Jin Wang" w:date="2022-03-09T11:30: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A9ECEC1" w14:textId="39767BD2" w:rsidR="002917EF" w:rsidRPr="00FC5F2A" w:rsidRDefault="002917EF" w:rsidP="002917EF">
            <w:pPr>
              <w:pStyle w:val="TAC"/>
              <w:rPr>
                <w:ins w:id="489" w:author="Jin Wang" w:date="2022-03-09T11:30:00Z"/>
              </w:rPr>
            </w:pPr>
            <w:ins w:id="490" w:author="Jin Wang" w:date="2022-03-09T11:30:00Z">
              <w:r>
                <w:t>3720</w:t>
              </w:r>
            </w:ins>
          </w:p>
        </w:tc>
        <w:tc>
          <w:tcPr>
            <w:tcW w:w="977" w:type="dxa"/>
            <w:tcBorders>
              <w:top w:val="single" w:sz="4" w:space="0" w:color="auto"/>
              <w:left w:val="single" w:sz="4" w:space="0" w:color="auto"/>
              <w:bottom w:val="single" w:sz="4" w:space="0" w:color="auto"/>
              <w:right w:val="single" w:sz="4" w:space="0" w:color="auto"/>
            </w:tcBorders>
            <w:vAlign w:val="center"/>
          </w:tcPr>
          <w:p w14:paraId="296E89F9" w14:textId="1178F717" w:rsidR="002917EF" w:rsidRPr="00362702" w:rsidRDefault="002917EF" w:rsidP="002917EF">
            <w:pPr>
              <w:pStyle w:val="TAC"/>
              <w:rPr>
                <w:ins w:id="491" w:author="Jin Wang" w:date="2022-03-09T11:30:00Z"/>
                <w:lang w:val="sv-SE"/>
              </w:rPr>
            </w:pPr>
            <w:ins w:id="492" w:author="Jin Wang" w:date="2022-03-09T11:30:00Z">
              <w:r>
                <w:rPr>
                  <w:rFonts w:cs="Arial"/>
                  <w:szCs w:val="18"/>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0AFD05B" w14:textId="68ABF1FD" w:rsidR="002917EF" w:rsidRPr="004F227F" w:rsidRDefault="002917EF" w:rsidP="002917EF">
            <w:pPr>
              <w:pStyle w:val="TAC"/>
              <w:rPr>
                <w:ins w:id="493" w:author="Jin Wang" w:date="2022-03-09T11:30:00Z"/>
              </w:rPr>
            </w:pPr>
            <w:ins w:id="494" w:author="Jin Wang" w:date="2022-03-09T11:30:00Z">
              <w:r>
                <w:t>TDD</w:t>
              </w:r>
            </w:ins>
          </w:p>
        </w:tc>
        <w:tc>
          <w:tcPr>
            <w:tcW w:w="1057" w:type="dxa"/>
            <w:tcBorders>
              <w:top w:val="single" w:sz="4" w:space="0" w:color="auto"/>
              <w:left w:val="single" w:sz="4" w:space="0" w:color="auto"/>
              <w:bottom w:val="single" w:sz="4" w:space="0" w:color="auto"/>
              <w:right w:val="single" w:sz="4" w:space="0" w:color="auto"/>
            </w:tcBorders>
          </w:tcPr>
          <w:p w14:paraId="43D8DDB1" w14:textId="276F5F70" w:rsidR="002917EF" w:rsidRPr="00362702" w:rsidRDefault="002917EF" w:rsidP="002917EF">
            <w:pPr>
              <w:pStyle w:val="TAC"/>
              <w:rPr>
                <w:ins w:id="495" w:author="Jin Wang" w:date="2022-03-09T11:30:00Z"/>
                <w:lang w:val="sv-SE"/>
              </w:rPr>
            </w:pPr>
            <w:ins w:id="496" w:author="Jin Wang" w:date="2022-03-09T11:30:00Z">
              <w:r>
                <w:t>N/A</w:t>
              </w:r>
            </w:ins>
          </w:p>
        </w:tc>
      </w:tr>
      <w:tr w:rsidR="00F613EA" w14:paraId="0F4836AB" w14:textId="77777777" w:rsidTr="00450AC5">
        <w:trPr>
          <w:trHeight w:val="187"/>
          <w:jc w:val="center"/>
          <w:ins w:id="497" w:author="Jin Wang" w:date="2022-03-09T11:28:00Z"/>
        </w:trPr>
        <w:tc>
          <w:tcPr>
            <w:tcW w:w="2007" w:type="dxa"/>
            <w:vMerge w:val="restart"/>
            <w:tcBorders>
              <w:top w:val="nil"/>
              <w:left w:val="single" w:sz="4" w:space="0" w:color="auto"/>
              <w:right w:val="single" w:sz="4" w:space="0" w:color="auto"/>
            </w:tcBorders>
            <w:shd w:val="clear" w:color="auto" w:fill="auto"/>
          </w:tcPr>
          <w:p w14:paraId="4490C6B6" w14:textId="33CFA643" w:rsidR="00F613EA" w:rsidRPr="00362702" w:rsidRDefault="00F613EA" w:rsidP="00F613EA">
            <w:pPr>
              <w:pStyle w:val="TAC"/>
              <w:rPr>
                <w:ins w:id="498" w:author="Jin Wang" w:date="2022-03-09T11:28:00Z"/>
                <w:lang w:val="en-US" w:eastAsia="zh-CN"/>
              </w:rPr>
            </w:pPr>
            <w:ins w:id="499" w:author="Jin Wang" w:date="2022-03-09T11:29:00Z">
              <w:r w:rsidRPr="00780510">
                <w:rPr>
                  <w:lang w:val="en-US" w:eastAsia="zh-CN"/>
                </w:rPr>
                <w:t>CA_n5-n7-n78</w:t>
              </w:r>
            </w:ins>
          </w:p>
        </w:tc>
        <w:tc>
          <w:tcPr>
            <w:tcW w:w="1146" w:type="dxa"/>
            <w:tcBorders>
              <w:top w:val="single" w:sz="4" w:space="0" w:color="auto"/>
              <w:left w:val="single" w:sz="4" w:space="0" w:color="auto"/>
              <w:bottom w:val="single" w:sz="4" w:space="0" w:color="auto"/>
              <w:right w:val="single" w:sz="4" w:space="0" w:color="auto"/>
            </w:tcBorders>
          </w:tcPr>
          <w:p w14:paraId="01241BE6" w14:textId="1F92DD95" w:rsidR="00F613EA" w:rsidRPr="004F227F" w:rsidRDefault="00F613EA" w:rsidP="00F613EA">
            <w:pPr>
              <w:pStyle w:val="TAC"/>
              <w:rPr>
                <w:ins w:id="500" w:author="Jin Wang" w:date="2022-03-09T11:28:00Z"/>
              </w:rPr>
            </w:pPr>
            <w:ins w:id="501" w:author="Jin Wang" w:date="2022-03-09T11:29: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614EE99F" w14:textId="604B62A9" w:rsidR="00F613EA" w:rsidRPr="00FC5F2A" w:rsidRDefault="00F613EA" w:rsidP="00F613EA">
            <w:pPr>
              <w:pStyle w:val="TAC"/>
              <w:rPr>
                <w:ins w:id="502" w:author="Jin Wang" w:date="2022-03-09T11:28:00Z"/>
              </w:rPr>
            </w:pPr>
            <w:ins w:id="503" w:author="Jin Wang" w:date="2022-03-09T11:29:00Z">
              <w:r>
                <w:rPr>
                  <w:rFonts w:eastAsia="Malgun Gothic"/>
                  <w:lang w:eastAsia="ko-KR"/>
                </w:rPr>
                <w:t>834</w:t>
              </w:r>
            </w:ins>
          </w:p>
        </w:tc>
        <w:tc>
          <w:tcPr>
            <w:tcW w:w="964" w:type="dxa"/>
            <w:tcBorders>
              <w:top w:val="single" w:sz="4" w:space="0" w:color="auto"/>
              <w:left w:val="single" w:sz="4" w:space="0" w:color="auto"/>
              <w:bottom w:val="single" w:sz="4" w:space="0" w:color="auto"/>
              <w:right w:val="single" w:sz="4" w:space="0" w:color="auto"/>
            </w:tcBorders>
          </w:tcPr>
          <w:p w14:paraId="2B6552E7" w14:textId="4714DCD0" w:rsidR="00F613EA" w:rsidRPr="00FC5F2A" w:rsidRDefault="00F613EA" w:rsidP="00F613EA">
            <w:pPr>
              <w:pStyle w:val="TAC"/>
              <w:rPr>
                <w:ins w:id="504" w:author="Jin Wang" w:date="2022-03-09T11:28:00Z"/>
              </w:rPr>
            </w:pPr>
            <w:ins w:id="505" w:author="Jin Wang" w:date="2022-03-09T11:29: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92A3A90" w14:textId="0667F53A" w:rsidR="00F613EA" w:rsidRPr="00FC5F2A" w:rsidRDefault="00F613EA" w:rsidP="00F613EA">
            <w:pPr>
              <w:pStyle w:val="TAC"/>
              <w:rPr>
                <w:ins w:id="506" w:author="Jin Wang" w:date="2022-03-09T11:28:00Z"/>
              </w:rPr>
            </w:pPr>
            <w:ins w:id="507" w:author="Jin Wang" w:date="2022-03-09T11:29: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4158D91" w14:textId="5D37677E" w:rsidR="00F613EA" w:rsidRPr="00FC5F2A" w:rsidRDefault="00F613EA" w:rsidP="00F613EA">
            <w:pPr>
              <w:pStyle w:val="TAC"/>
              <w:rPr>
                <w:ins w:id="508" w:author="Jin Wang" w:date="2022-03-09T11:28:00Z"/>
              </w:rPr>
            </w:pPr>
            <w:ins w:id="509" w:author="Jin Wang" w:date="2022-03-09T11:29:00Z">
              <w:r>
                <w:rPr>
                  <w:rFonts w:eastAsia="Malgun Gothic"/>
                  <w:lang w:eastAsia="ko-KR"/>
                </w:rPr>
                <w:t>879</w:t>
              </w:r>
            </w:ins>
          </w:p>
        </w:tc>
        <w:tc>
          <w:tcPr>
            <w:tcW w:w="977" w:type="dxa"/>
            <w:tcBorders>
              <w:top w:val="single" w:sz="4" w:space="0" w:color="auto"/>
              <w:left w:val="single" w:sz="4" w:space="0" w:color="auto"/>
              <w:bottom w:val="single" w:sz="4" w:space="0" w:color="auto"/>
              <w:right w:val="single" w:sz="4" w:space="0" w:color="auto"/>
            </w:tcBorders>
          </w:tcPr>
          <w:p w14:paraId="19E4B2B1" w14:textId="318A3A2C" w:rsidR="00F613EA" w:rsidRPr="00362702" w:rsidRDefault="00F613EA" w:rsidP="00F613EA">
            <w:pPr>
              <w:pStyle w:val="TAC"/>
              <w:rPr>
                <w:ins w:id="510" w:author="Jin Wang" w:date="2022-03-09T11:28:00Z"/>
                <w:lang w:val="sv-SE"/>
              </w:rPr>
            </w:pPr>
            <w:ins w:id="511" w:author="Jin Wang" w:date="2022-03-09T11:29:00Z">
              <w:r w:rsidRPr="00F9476A">
                <w:rPr>
                  <w:rFonts w:eastAsia="Malgun Gothic"/>
                  <w:lang w:eastAsia="ko-KR"/>
                </w:rPr>
                <w:t>35.2</w:t>
              </w:r>
            </w:ins>
          </w:p>
        </w:tc>
        <w:tc>
          <w:tcPr>
            <w:tcW w:w="828" w:type="dxa"/>
            <w:tcBorders>
              <w:top w:val="single" w:sz="4" w:space="0" w:color="auto"/>
              <w:left w:val="single" w:sz="4" w:space="0" w:color="auto"/>
              <w:bottom w:val="single" w:sz="4" w:space="0" w:color="auto"/>
              <w:right w:val="single" w:sz="4" w:space="0" w:color="auto"/>
            </w:tcBorders>
          </w:tcPr>
          <w:p w14:paraId="75A800EC" w14:textId="1EE664F5" w:rsidR="00F613EA" w:rsidRPr="004F227F" w:rsidRDefault="00F613EA" w:rsidP="00F613EA">
            <w:pPr>
              <w:pStyle w:val="TAC"/>
              <w:rPr>
                <w:ins w:id="512" w:author="Jin Wang" w:date="2022-03-09T11:28:00Z"/>
              </w:rPr>
            </w:pPr>
            <w:ins w:id="513" w:author="Jin Wang" w:date="2022-03-09T11:2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3848A8" w14:textId="07BBBC9C" w:rsidR="00F613EA" w:rsidRPr="00362702" w:rsidRDefault="00F613EA" w:rsidP="00F613EA">
            <w:pPr>
              <w:pStyle w:val="TAC"/>
              <w:rPr>
                <w:ins w:id="514" w:author="Jin Wang" w:date="2022-03-09T11:28:00Z"/>
                <w:lang w:val="sv-SE"/>
              </w:rPr>
            </w:pPr>
            <w:ins w:id="515" w:author="Jin Wang" w:date="2022-03-09T11:29:00Z">
              <w:r>
                <w:rPr>
                  <w:rFonts w:eastAsia="Malgun Gothic"/>
                  <w:lang w:eastAsia="ko-KR"/>
                </w:rPr>
                <w:t>IMD2</w:t>
              </w:r>
              <w:r>
                <w:rPr>
                  <w:rFonts w:eastAsia="Malgun Gothic"/>
                  <w:kern w:val="2"/>
                  <w:szCs w:val="24"/>
                  <w:vertAlign w:val="superscript"/>
                  <w:lang w:eastAsia="ko-KR"/>
                </w:rPr>
                <w:t xml:space="preserve"> 1</w:t>
              </w:r>
            </w:ins>
          </w:p>
        </w:tc>
      </w:tr>
      <w:tr w:rsidR="00F613EA" w14:paraId="42E86690" w14:textId="77777777" w:rsidTr="00450AC5">
        <w:trPr>
          <w:trHeight w:val="187"/>
          <w:jc w:val="center"/>
          <w:ins w:id="516" w:author="Jin Wang" w:date="2022-03-09T11:29:00Z"/>
        </w:trPr>
        <w:tc>
          <w:tcPr>
            <w:tcW w:w="2007" w:type="dxa"/>
            <w:vMerge/>
            <w:tcBorders>
              <w:left w:val="single" w:sz="4" w:space="0" w:color="auto"/>
              <w:right w:val="single" w:sz="4" w:space="0" w:color="auto"/>
            </w:tcBorders>
            <w:shd w:val="clear" w:color="auto" w:fill="auto"/>
          </w:tcPr>
          <w:p w14:paraId="5395AE15" w14:textId="77777777" w:rsidR="00F613EA" w:rsidRPr="00362702" w:rsidRDefault="00F613EA" w:rsidP="00F613EA">
            <w:pPr>
              <w:pStyle w:val="TAC"/>
              <w:rPr>
                <w:ins w:id="517" w:author="Jin Wang" w:date="2022-03-09T11:2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43A0A" w14:textId="483F6997" w:rsidR="00F613EA" w:rsidRPr="004F227F" w:rsidRDefault="00F613EA" w:rsidP="00F613EA">
            <w:pPr>
              <w:pStyle w:val="TAC"/>
              <w:rPr>
                <w:ins w:id="518" w:author="Jin Wang" w:date="2022-03-09T11:29:00Z"/>
              </w:rPr>
            </w:pPr>
            <w:ins w:id="519" w:author="Jin Wang" w:date="2022-03-09T11:29: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44736660" w14:textId="43C2932E" w:rsidR="00F613EA" w:rsidRPr="00FC5F2A" w:rsidRDefault="00F613EA" w:rsidP="00F613EA">
            <w:pPr>
              <w:pStyle w:val="TAC"/>
              <w:rPr>
                <w:ins w:id="520" w:author="Jin Wang" w:date="2022-03-09T11:29:00Z"/>
              </w:rPr>
            </w:pPr>
            <w:ins w:id="521" w:author="Jin Wang" w:date="2022-03-09T11:29:00Z">
              <w:r>
                <w:rPr>
                  <w:rFonts w:eastAsia="Malgun Gothic"/>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1A2B5B6D" w14:textId="1A9536F0" w:rsidR="00F613EA" w:rsidRPr="00FC5F2A" w:rsidRDefault="00F613EA" w:rsidP="00F613EA">
            <w:pPr>
              <w:pStyle w:val="TAC"/>
              <w:rPr>
                <w:ins w:id="522" w:author="Jin Wang" w:date="2022-03-09T11:29:00Z"/>
              </w:rPr>
            </w:pPr>
            <w:ins w:id="523" w:author="Jin Wang" w:date="2022-03-09T11:29: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C5F2351" w14:textId="696945E4" w:rsidR="00F613EA" w:rsidRPr="00FC5F2A" w:rsidRDefault="00F613EA" w:rsidP="00F613EA">
            <w:pPr>
              <w:pStyle w:val="TAC"/>
              <w:rPr>
                <w:ins w:id="524" w:author="Jin Wang" w:date="2022-03-09T11:29:00Z"/>
              </w:rPr>
            </w:pPr>
            <w:ins w:id="525" w:author="Jin Wang" w:date="2022-03-09T11:29: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38DA8F2D" w14:textId="06AB1838" w:rsidR="00F613EA" w:rsidRPr="00FC5F2A" w:rsidRDefault="00F613EA" w:rsidP="00F613EA">
            <w:pPr>
              <w:pStyle w:val="TAC"/>
              <w:rPr>
                <w:ins w:id="526" w:author="Jin Wang" w:date="2022-03-09T11:29:00Z"/>
              </w:rPr>
            </w:pPr>
            <w:ins w:id="527" w:author="Jin Wang" w:date="2022-03-09T11:29:00Z">
              <w:r>
                <w:rPr>
                  <w:rFonts w:eastAsia="Malgun Gothic"/>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33B38664" w14:textId="6CCCCE65" w:rsidR="00F613EA" w:rsidRPr="00362702" w:rsidRDefault="00F613EA" w:rsidP="00F613EA">
            <w:pPr>
              <w:pStyle w:val="TAC"/>
              <w:rPr>
                <w:ins w:id="528" w:author="Jin Wang" w:date="2022-03-09T11:29:00Z"/>
                <w:lang w:val="sv-SE"/>
              </w:rPr>
            </w:pPr>
            <w:ins w:id="529" w:author="Jin Wang" w:date="2022-03-09T11:29:00Z">
              <w:r w:rsidRPr="00F9476A">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9378A64" w14:textId="0816DF6C" w:rsidR="00F613EA" w:rsidRPr="004F227F" w:rsidRDefault="00F613EA" w:rsidP="00F613EA">
            <w:pPr>
              <w:pStyle w:val="TAC"/>
              <w:rPr>
                <w:ins w:id="530" w:author="Jin Wang" w:date="2022-03-09T11:29:00Z"/>
              </w:rPr>
            </w:pPr>
            <w:ins w:id="531" w:author="Jin Wang" w:date="2022-03-09T11:2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2C4CC8F" w14:textId="7085E6E8" w:rsidR="00F613EA" w:rsidRPr="00362702" w:rsidRDefault="00F613EA" w:rsidP="00F613EA">
            <w:pPr>
              <w:pStyle w:val="TAC"/>
              <w:rPr>
                <w:ins w:id="532" w:author="Jin Wang" w:date="2022-03-09T11:29:00Z"/>
                <w:lang w:val="sv-SE"/>
              </w:rPr>
            </w:pPr>
            <w:ins w:id="533" w:author="Jin Wang" w:date="2022-03-09T11:29:00Z">
              <w:r>
                <w:rPr>
                  <w:rFonts w:eastAsia="Malgun Gothic"/>
                  <w:lang w:eastAsia="ko-KR"/>
                </w:rPr>
                <w:t>N/A</w:t>
              </w:r>
            </w:ins>
          </w:p>
        </w:tc>
      </w:tr>
      <w:tr w:rsidR="00F613EA" w14:paraId="5D92942B" w14:textId="77777777" w:rsidTr="00450AC5">
        <w:trPr>
          <w:trHeight w:val="187"/>
          <w:jc w:val="center"/>
          <w:ins w:id="534" w:author="Jin Wang" w:date="2022-03-09T11:29:00Z"/>
        </w:trPr>
        <w:tc>
          <w:tcPr>
            <w:tcW w:w="2007" w:type="dxa"/>
            <w:vMerge/>
            <w:tcBorders>
              <w:left w:val="single" w:sz="4" w:space="0" w:color="auto"/>
              <w:right w:val="single" w:sz="4" w:space="0" w:color="auto"/>
            </w:tcBorders>
            <w:shd w:val="clear" w:color="auto" w:fill="auto"/>
          </w:tcPr>
          <w:p w14:paraId="07F09A03" w14:textId="77777777" w:rsidR="00F613EA" w:rsidRPr="00362702" w:rsidRDefault="00F613EA" w:rsidP="00F613EA">
            <w:pPr>
              <w:pStyle w:val="TAC"/>
              <w:rPr>
                <w:ins w:id="535" w:author="Jin Wang" w:date="2022-03-09T11:2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5127ED" w14:textId="5BF846B8" w:rsidR="00F613EA" w:rsidRPr="004F227F" w:rsidRDefault="00F613EA" w:rsidP="00F613EA">
            <w:pPr>
              <w:pStyle w:val="TAC"/>
              <w:rPr>
                <w:ins w:id="536" w:author="Jin Wang" w:date="2022-03-09T11:29:00Z"/>
              </w:rPr>
            </w:pPr>
            <w:ins w:id="537" w:author="Jin Wang" w:date="2022-03-09T11:29: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287589D6" w14:textId="5EBDE52C" w:rsidR="00F613EA" w:rsidRPr="00FC5F2A" w:rsidRDefault="00F613EA" w:rsidP="00F613EA">
            <w:pPr>
              <w:pStyle w:val="TAC"/>
              <w:rPr>
                <w:ins w:id="538" w:author="Jin Wang" w:date="2022-03-09T11:29:00Z"/>
              </w:rPr>
            </w:pPr>
            <w:ins w:id="539" w:author="Jin Wang" w:date="2022-03-09T11:29:00Z">
              <w:r>
                <w:rPr>
                  <w:rFonts w:eastAsia="Malgun Gothic"/>
                  <w:lang w:eastAsia="ko-KR"/>
                </w:rPr>
                <w:t>3429</w:t>
              </w:r>
            </w:ins>
          </w:p>
        </w:tc>
        <w:tc>
          <w:tcPr>
            <w:tcW w:w="964" w:type="dxa"/>
            <w:tcBorders>
              <w:top w:val="single" w:sz="4" w:space="0" w:color="auto"/>
              <w:left w:val="single" w:sz="4" w:space="0" w:color="auto"/>
              <w:bottom w:val="single" w:sz="4" w:space="0" w:color="auto"/>
              <w:right w:val="single" w:sz="4" w:space="0" w:color="auto"/>
            </w:tcBorders>
          </w:tcPr>
          <w:p w14:paraId="4035AF4F" w14:textId="360DAB24" w:rsidR="00F613EA" w:rsidRPr="00FC5F2A" w:rsidRDefault="00F613EA" w:rsidP="00F613EA">
            <w:pPr>
              <w:pStyle w:val="TAC"/>
              <w:rPr>
                <w:ins w:id="540" w:author="Jin Wang" w:date="2022-03-09T11:29:00Z"/>
              </w:rPr>
            </w:pPr>
            <w:ins w:id="541" w:author="Jin Wang" w:date="2022-03-09T11:29: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69337FF" w14:textId="456B5BF8" w:rsidR="00F613EA" w:rsidRPr="00FC5F2A" w:rsidRDefault="00F613EA" w:rsidP="00F613EA">
            <w:pPr>
              <w:pStyle w:val="TAC"/>
              <w:rPr>
                <w:ins w:id="542" w:author="Jin Wang" w:date="2022-03-09T11:29:00Z"/>
              </w:rPr>
            </w:pPr>
            <w:ins w:id="543" w:author="Jin Wang" w:date="2022-03-09T11:29: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8D82AB9" w14:textId="42B41568" w:rsidR="00F613EA" w:rsidRPr="00FC5F2A" w:rsidRDefault="00F613EA" w:rsidP="00F613EA">
            <w:pPr>
              <w:pStyle w:val="TAC"/>
              <w:rPr>
                <w:ins w:id="544" w:author="Jin Wang" w:date="2022-03-09T11:29:00Z"/>
              </w:rPr>
            </w:pPr>
            <w:ins w:id="545" w:author="Jin Wang" w:date="2022-03-09T11:29:00Z">
              <w:r>
                <w:rPr>
                  <w:rFonts w:eastAsia="Malgun Gothic"/>
                  <w:lang w:eastAsia="ko-KR"/>
                </w:rPr>
                <w:t>3429</w:t>
              </w:r>
            </w:ins>
          </w:p>
        </w:tc>
        <w:tc>
          <w:tcPr>
            <w:tcW w:w="977" w:type="dxa"/>
            <w:tcBorders>
              <w:top w:val="single" w:sz="4" w:space="0" w:color="auto"/>
              <w:left w:val="single" w:sz="4" w:space="0" w:color="auto"/>
              <w:bottom w:val="single" w:sz="4" w:space="0" w:color="auto"/>
              <w:right w:val="single" w:sz="4" w:space="0" w:color="auto"/>
            </w:tcBorders>
          </w:tcPr>
          <w:p w14:paraId="57EBC310" w14:textId="11A6083B" w:rsidR="00F613EA" w:rsidRPr="00362702" w:rsidRDefault="00F613EA" w:rsidP="00F613EA">
            <w:pPr>
              <w:pStyle w:val="TAC"/>
              <w:rPr>
                <w:ins w:id="546" w:author="Jin Wang" w:date="2022-03-09T11:29:00Z"/>
                <w:lang w:val="sv-SE"/>
              </w:rPr>
            </w:pPr>
            <w:ins w:id="547" w:author="Jin Wang" w:date="2022-03-09T11:29:00Z">
              <w:r w:rsidRPr="00F9476A">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AA71E13" w14:textId="299683EB" w:rsidR="00F613EA" w:rsidRPr="004F227F" w:rsidRDefault="00F613EA" w:rsidP="00F613EA">
            <w:pPr>
              <w:pStyle w:val="TAC"/>
              <w:rPr>
                <w:ins w:id="548" w:author="Jin Wang" w:date="2022-03-09T11:29:00Z"/>
              </w:rPr>
            </w:pPr>
            <w:ins w:id="549" w:author="Jin Wang" w:date="2022-03-09T11:29: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8396989" w14:textId="0E4FA8F6" w:rsidR="00F613EA" w:rsidRPr="00362702" w:rsidRDefault="00F613EA" w:rsidP="00F613EA">
            <w:pPr>
              <w:pStyle w:val="TAC"/>
              <w:rPr>
                <w:ins w:id="550" w:author="Jin Wang" w:date="2022-03-09T11:29:00Z"/>
                <w:lang w:val="sv-SE"/>
              </w:rPr>
            </w:pPr>
            <w:ins w:id="551" w:author="Jin Wang" w:date="2022-03-09T11:29:00Z">
              <w:r>
                <w:rPr>
                  <w:rFonts w:eastAsia="Malgun Gothic"/>
                  <w:lang w:eastAsia="ko-KR"/>
                </w:rPr>
                <w:t>N/A</w:t>
              </w:r>
            </w:ins>
          </w:p>
        </w:tc>
      </w:tr>
      <w:tr w:rsidR="00F613EA" w14:paraId="313094CD" w14:textId="77777777" w:rsidTr="00450AC5">
        <w:trPr>
          <w:trHeight w:val="187"/>
          <w:jc w:val="center"/>
          <w:ins w:id="552" w:author="Jin Wang" w:date="2022-03-09T11:29:00Z"/>
        </w:trPr>
        <w:tc>
          <w:tcPr>
            <w:tcW w:w="2007" w:type="dxa"/>
            <w:vMerge/>
            <w:tcBorders>
              <w:left w:val="single" w:sz="4" w:space="0" w:color="auto"/>
              <w:right w:val="single" w:sz="4" w:space="0" w:color="auto"/>
            </w:tcBorders>
            <w:shd w:val="clear" w:color="auto" w:fill="auto"/>
          </w:tcPr>
          <w:p w14:paraId="58CE6D1E" w14:textId="77777777" w:rsidR="00F613EA" w:rsidRPr="00362702" w:rsidRDefault="00F613EA" w:rsidP="00F613EA">
            <w:pPr>
              <w:pStyle w:val="TAC"/>
              <w:rPr>
                <w:ins w:id="553" w:author="Jin Wang" w:date="2022-03-09T11:2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3CFD48" w14:textId="2111AFFF" w:rsidR="00F613EA" w:rsidRPr="004F227F" w:rsidRDefault="00F613EA" w:rsidP="00F613EA">
            <w:pPr>
              <w:pStyle w:val="TAC"/>
              <w:rPr>
                <w:ins w:id="554" w:author="Jin Wang" w:date="2022-03-09T11:29:00Z"/>
              </w:rPr>
            </w:pPr>
            <w:ins w:id="555" w:author="Jin Wang" w:date="2022-03-09T11:29:00Z">
              <w:r>
                <w:rPr>
                  <w:rFonts w:eastAsia="Malgun Gothic"/>
                  <w:szCs w:val="18"/>
                  <w:lang w:eastAsia="ko-KR"/>
                </w:rPr>
                <w:t>n5</w:t>
              </w:r>
            </w:ins>
          </w:p>
        </w:tc>
        <w:tc>
          <w:tcPr>
            <w:tcW w:w="960" w:type="dxa"/>
            <w:tcBorders>
              <w:top w:val="single" w:sz="4" w:space="0" w:color="auto"/>
              <w:left w:val="single" w:sz="4" w:space="0" w:color="auto"/>
              <w:bottom w:val="single" w:sz="4" w:space="0" w:color="auto"/>
              <w:right w:val="single" w:sz="4" w:space="0" w:color="auto"/>
            </w:tcBorders>
          </w:tcPr>
          <w:p w14:paraId="78CD5D6A" w14:textId="3E99A02E" w:rsidR="00F613EA" w:rsidRPr="00FC5F2A" w:rsidRDefault="00F613EA" w:rsidP="00F613EA">
            <w:pPr>
              <w:pStyle w:val="TAC"/>
              <w:rPr>
                <w:ins w:id="556" w:author="Jin Wang" w:date="2022-03-09T11:29:00Z"/>
              </w:rPr>
            </w:pPr>
            <w:ins w:id="557" w:author="Jin Wang" w:date="2022-03-09T11:29:00Z">
              <w:r>
                <w:rPr>
                  <w:lang w:eastAsia="zh-CN"/>
                </w:rPr>
                <w:t>844</w:t>
              </w:r>
            </w:ins>
          </w:p>
        </w:tc>
        <w:tc>
          <w:tcPr>
            <w:tcW w:w="964" w:type="dxa"/>
            <w:tcBorders>
              <w:top w:val="single" w:sz="4" w:space="0" w:color="auto"/>
              <w:left w:val="single" w:sz="4" w:space="0" w:color="auto"/>
              <w:bottom w:val="single" w:sz="4" w:space="0" w:color="auto"/>
              <w:right w:val="single" w:sz="4" w:space="0" w:color="auto"/>
            </w:tcBorders>
          </w:tcPr>
          <w:p w14:paraId="7985966E" w14:textId="26A2D6AF" w:rsidR="00F613EA" w:rsidRPr="00FC5F2A" w:rsidRDefault="00F613EA" w:rsidP="00F613EA">
            <w:pPr>
              <w:pStyle w:val="TAC"/>
              <w:rPr>
                <w:ins w:id="558" w:author="Jin Wang" w:date="2022-03-09T11:29:00Z"/>
              </w:rPr>
            </w:pPr>
            <w:ins w:id="559" w:author="Jin Wang" w:date="2022-03-09T11:29: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4E8F286" w14:textId="5012C679" w:rsidR="00F613EA" w:rsidRPr="00FC5F2A" w:rsidRDefault="00F613EA" w:rsidP="00F613EA">
            <w:pPr>
              <w:pStyle w:val="TAC"/>
              <w:rPr>
                <w:ins w:id="560" w:author="Jin Wang" w:date="2022-03-09T11:29:00Z"/>
              </w:rPr>
            </w:pPr>
            <w:ins w:id="561" w:author="Jin Wang" w:date="2022-03-09T11:29: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47ACBC32" w14:textId="7B54F40F" w:rsidR="00F613EA" w:rsidRPr="00FC5F2A" w:rsidRDefault="00F613EA" w:rsidP="00F613EA">
            <w:pPr>
              <w:pStyle w:val="TAC"/>
              <w:rPr>
                <w:ins w:id="562" w:author="Jin Wang" w:date="2022-03-09T11:29:00Z"/>
              </w:rPr>
            </w:pPr>
            <w:ins w:id="563" w:author="Jin Wang" w:date="2022-03-09T11:29:00Z">
              <w:r>
                <w:rPr>
                  <w:lang w:eastAsia="zh-CN"/>
                </w:rPr>
                <w:t>889</w:t>
              </w:r>
            </w:ins>
          </w:p>
        </w:tc>
        <w:tc>
          <w:tcPr>
            <w:tcW w:w="977" w:type="dxa"/>
            <w:tcBorders>
              <w:top w:val="single" w:sz="4" w:space="0" w:color="auto"/>
              <w:left w:val="single" w:sz="4" w:space="0" w:color="auto"/>
              <w:bottom w:val="single" w:sz="4" w:space="0" w:color="auto"/>
              <w:right w:val="single" w:sz="4" w:space="0" w:color="auto"/>
            </w:tcBorders>
          </w:tcPr>
          <w:p w14:paraId="48BCA8E0" w14:textId="0523D711" w:rsidR="00F613EA" w:rsidRPr="00362702" w:rsidRDefault="00F613EA" w:rsidP="00F613EA">
            <w:pPr>
              <w:pStyle w:val="TAC"/>
              <w:rPr>
                <w:ins w:id="564" w:author="Jin Wang" w:date="2022-03-09T11:29:00Z"/>
                <w:lang w:val="sv-SE"/>
              </w:rPr>
            </w:pPr>
            <w:ins w:id="565" w:author="Jin Wang" w:date="2022-03-09T11:29:00Z">
              <w:r w:rsidRPr="00F9476A">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8A763A2" w14:textId="4AFE6524" w:rsidR="00F613EA" w:rsidRPr="004F227F" w:rsidRDefault="00F613EA" w:rsidP="00F613EA">
            <w:pPr>
              <w:pStyle w:val="TAC"/>
              <w:rPr>
                <w:ins w:id="566" w:author="Jin Wang" w:date="2022-03-09T11:29:00Z"/>
              </w:rPr>
            </w:pPr>
            <w:ins w:id="567" w:author="Jin Wang" w:date="2022-03-09T11:2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8A5F18E" w14:textId="1C7AF83D" w:rsidR="00F613EA" w:rsidRPr="00362702" w:rsidRDefault="00F613EA" w:rsidP="00F613EA">
            <w:pPr>
              <w:pStyle w:val="TAC"/>
              <w:rPr>
                <w:ins w:id="568" w:author="Jin Wang" w:date="2022-03-09T11:29:00Z"/>
                <w:lang w:val="sv-SE"/>
              </w:rPr>
            </w:pPr>
            <w:ins w:id="569" w:author="Jin Wang" w:date="2022-03-09T11:29:00Z">
              <w:r>
                <w:rPr>
                  <w:rFonts w:eastAsia="Malgun Gothic"/>
                  <w:lang w:eastAsia="ko-KR"/>
                </w:rPr>
                <w:t>N/A</w:t>
              </w:r>
            </w:ins>
          </w:p>
        </w:tc>
      </w:tr>
      <w:tr w:rsidR="00F613EA" w14:paraId="56303FA5" w14:textId="77777777" w:rsidTr="00450AC5">
        <w:trPr>
          <w:trHeight w:val="187"/>
          <w:jc w:val="center"/>
          <w:ins w:id="570" w:author="Jin Wang" w:date="2022-03-09T11:29:00Z"/>
        </w:trPr>
        <w:tc>
          <w:tcPr>
            <w:tcW w:w="2007" w:type="dxa"/>
            <w:vMerge/>
            <w:tcBorders>
              <w:left w:val="single" w:sz="4" w:space="0" w:color="auto"/>
              <w:right w:val="single" w:sz="4" w:space="0" w:color="auto"/>
            </w:tcBorders>
            <w:shd w:val="clear" w:color="auto" w:fill="auto"/>
          </w:tcPr>
          <w:p w14:paraId="7AA5B34A" w14:textId="77777777" w:rsidR="00F613EA" w:rsidRPr="00362702" w:rsidRDefault="00F613EA" w:rsidP="00F613EA">
            <w:pPr>
              <w:pStyle w:val="TAC"/>
              <w:rPr>
                <w:ins w:id="571" w:author="Jin Wang" w:date="2022-03-09T11:2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C2428" w14:textId="3491EDB0" w:rsidR="00F613EA" w:rsidRPr="004F227F" w:rsidRDefault="00F613EA" w:rsidP="00F613EA">
            <w:pPr>
              <w:pStyle w:val="TAC"/>
              <w:rPr>
                <w:ins w:id="572" w:author="Jin Wang" w:date="2022-03-09T11:29:00Z"/>
              </w:rPr>
            </w:pPr>
            <w:ins w:id="573" w:author="Jin Wang" w:date="2022-03-09T11:29: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3563D931" w14:textId="5D58553F" w:rsidR="00F613EA" w:rsidRPr="00FC5F2A" w:rsidRDefault="00F613EA" w:rsidP="00F613EA">
            <w:pPr>
              <w:pStyle w:val="TAC"/>
              <w:rPr>
                <w:ins w:id="574" w:author="Jin Wang" w:date="2022-03-09T11:29:00Z"/>
              </w:rPr>
            </w:pPr>
            <w:ins w:id="575" w:author="Jin Wang" w:date="2022-03-09T11:29:00Z">
              <w:r>
                <w:rPr>
                  <w:lang w:eastAsia="zh-CN"/>
                </w:rPr>
                <w:t>2525</w:t>
              </w:r>
            </w:ins>
          </w:p>
        </w:tc>
        <w:tc>
          <w:tcPr>
            <w:tcW w:w="964" w:type="dxa"/>
            <w:tcBorders>
              <w:top w:val="single" w:sz="4" w:space="0" w:color="auto"/>
              <w:left w:val="single" w:sz="4" w:space="0" w:color="auto"/>
              <w:bottom w:val="single" w:sz="4" w:space="0" w:color="auto"/>
              <w:right w:val="single" w:sz="4" w:space="0" w:color="auto"/>
            </w:tcBorders>
          </w:tcPr>
          <w:p w14:paraId="528FEB4A" w14:textId="20CB49B3" w:rsidR="00F613EA" w:rsidRPr="00FC5F2A" w:rsidRDefault="00F613EA" w:rsidP="00F613EA">
            <w:pPr>
              <w:pStyle w:val="TAC"/>
              <w:rPr>
                <w:ins w:id="576" w:author="Jin Wang" w:date="2022-03-09T11:29:00Z"/>
              </w:rPr>
            </w:pPr>
            <w:ins w:id="577" w:author="Jin Wang" w:date="2022-03-09T11:29: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6426273" w14:textId="31D71C83" w:rsidR="00F613EA" w:rsidRPr="00FC5F2A" w:rsidRDefault="00F613EA" w:rsidP="00F613EA">
            <w:pPr>
              <w:pStyle w:val="TAC"/>
              <w:rPr>
                <w:ins w:id="578" w:author="Jin Wang" w:date="2022-03-09T11:29:00Z"/>
              </w:rPr>
            </w:pPr>
            <w:ins w:id="579" w:author="Jin Wang" w:date="2022-03-09T11:29:00Z">
              <w:r>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BC7DD8C" w14:textId="246DA82E" w:rsidR="00F613EA" w:rsidRPr="00FC5F2A" w:rsidRDefault="00F613EA" w:rsidP="00F613EA">
            <w:pPr>
              <w:pStyle w:val="TAC"/>
              <w:rPr>
                <w:ins w:id="580" w:author="Jin Wang" w:date="2022-03-09T11:29:00Z"/>
              </w:rPr>
            </w:pPr>
            <w:ins w:id="581" w:author="Jin Wang" w:date="2022-03-09T11:29:00Z">
              <w:r>
                <w:rPr>
                  <w:lang w:eastAsia="zh-CN"/>
                </w:rPr>
                <w:t>2645</w:t>
              </w:r>
            </w:ins>
          </w:p>
        </w:tc>
        <w:tc>
          <w:tcPr>
            <w:tcW w:w="977" w:type="dxa"/>
            <w:tcBorders>
              <w:top w:val="single" w:sz="4" w:space="0" w:color="auto"/>
              <w:left w:val="single" w:sz="4" w:space="0" w:color="auto"/>
              <w:bottom w:val="single" w:sz="4" w:space="0" w:color="auto"/>
              <w:right w:val="single" w:sz="4" w:space="0" w:color="auto"/>
            </w:tcBorders>
          </w:tcPr>
          <w:p w14:paraId="6D8B22CB" w14:textId="1DD9B758" w:rsidR="00F613EA" w:rsidRPr="00362702" w:rsidRDefault="00F613EA" w:rsidP="00F613EA">
            <w:pPr>
              <w:pStyle w:val="TAC"/>
              <w:rPr>
                <w:ins w:id="582" w:author="Jin Wang" w:date="2022-03-09T11:29:00Z"/>
                <w:lang w:val="sv-SE"/>
              </w:rPr>
            </w:pPr>
            <w:ins w:id="583" w:author="Jin Wang" w:date="2022-03-09T11:29:00Z">
              <w:r w:rsidRPr="00F9476A">
                <w:rPr>
                  <w:lang w:eastAsia="zh-CN"/>
                </w:rPr>
                <w:t>35.1</w:t>
              </w:r>
            </w:ins>
          </w:p>
        </w:tc>
        <w:tc>
          <w:tcPr>
            <w:tcW w:w="828" w:type="dxa"/>
            <w:tcBorders>
              <w:top w:val="single" w:sz="4" w:space="0" w:color="auto"/>
              <w:left w:val="single" w:sz="4" w:space="0" w:color="auto"/>
              <w:bottom w:val="single" w:sz="4" w:space="0" w:color="auto"/>
              <w:right w:val="single" w:sz="4" w:space="0" w:color="auto"/>
            </w:tcBorders>
          </w:tcPr>
          <w:p w14:paraId="0DC2A4FC" w14:textId="445B5B26" w:rsidR="00F613EA" w:rsidRPr="004F227F" w:rsidRDefault="00F613EA" w:rsidP="00F613EA">
            <w:pPr>
              <w:pStyle w:val="TAC"/>
              <w:rPr>
                <w:ins w:id="584" w:author="Jin Wang" w:date="2022-03-09T11:29:00Z"/>
              </w:rPr>
            </w:pPr>
            <w:ins w:id="585" w:author="Jin Wang" w:date="2022-03-09T11:29: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F4005ED" w14:textId="7FC492C6" w:rsidR="00F613EA" w:rsidRPr="00362702" w:rsidRDefault="00F613EA" w:rsidP="00F613EA">
            <w:pPr>
              <w:pStyle w:val="TAC"/>
              <w:rPr>
                <w:ins w:id="586" w:author="Jin Wang" w:date="2022-03-09T11:29:00Z"/>
                <w:lang w:val="sv-SE"/>
              </w:rPr>
            </w:pPr>
            <w:ins w:id="587" w:author="Jin Wang" w:date="2022-03-09T11:29:00Z">
              <w:r>
                <w:rPr>
                  <w:rFonts w:eastAsia="Malgun Gothic"/>
                  <w:lang w:eastAsia="ko-KR"/>
                </w:rPr>
                <w:t>IMD2</w:t>
              </w:r>
            </w:ins>
          </w:p>
        </w:tc>
      </w:tr>
      <w:tr w:rsidR="00F613EA" w14:paraId="04E91F27" w14:textId="77777777" w:rsidTr="00450AC5">
        <w:trPr>
          <w:trHeight w:val="187"/>
          <w:jc w:val="center"/>
          <w:ins w:id="588" w:author="Jin Wang" w:date="2022-03-09T11:29:00Z"/>
        </w:trPr>
        <w:tc>
          <w:tcPr>
            <w:tcW w:w="2007" w:type="dxa"/>
            <w:vMerge/>
            <w:tcBorders>
              <w:left w:val="single" w:sz="4" w:space="0" w:color="auto"/>
              <w:bottom w:val="single" w:sz="4" w:space="0" w:color="auto"/>
              <w:right w:val="single" w:sz="4" w:space="0" w:color="auto"/>
            </w:tcBorders>
            <w:shd w:val="clear" w:color="auto" w:fill="auto"/>
          </w:tcPr>
          <w:p w14:paraId="53AB6A95" w14:textId="77777777" w:rsidR="00F613EA" w:rsidRPr="00362702" w:rsidRDefault="00F613EA" w:rsidP="00F613EA">
            <w:pPr>
              <w:pStyle w:val="TAC"/>
              <w:rPr>
                <w:ins w:id="589" w:author="Jin Wang" w:date="2022-03-09T11:2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4B6C9" w14:textId="333FAB32" w:rsidR="00F613EA" w:rsidRPr="004F227F" w:rsidRDefault="00F613EA" w:rsidP="00F613EA">
            <w:pPr>
              <w:pStyle w:val="TAC"/>
              <w:rPr>
                <w:ins w:id="590" w:author="Jin Wang" w:date="2022-03-09T11:29:00Z"/>
              </w:rPr>
            </w:pPr>
            <w:ins w:id="591" w:author="Jin Wang" w:date="2022-03-09T11:29: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5852300" w14:textId="2C975AFB" w:rsidR="00F613EA" w:rsidRPr="00FC5F2A" w:rsidRDefault="00F613EA" w:rsidP="00F613EA">
            <w:pPr>
              <w:pStyle w:val="TAC"/>
              <w:rPr>
                <w:ins w:id="592" w:author="Jin Wang" w:date="2022-03-09T11:29:00Z"/>
              </w:rPr>
            </w:pPr>
            <w:ins w:id="593" w:author="Jin Wang" w:date="2022-03-09T11:29:00Z">
              <w:r>
                <w:rPr>
                  <w:lang w:eastAsia="zh-CN"/>
                </w:rPr>
                <w:t>3489</w:t>
              </w:r>
            </w:ins>
          </w:p>
        </w:tc>
        <w:tc>
          <w:tcPr>
            <w:tcW w:w="964" w:type="dxa"/>
            <w:tcBorders>
              <w:top w:val="single" w:sz="4" w:space="0" w:color="auto"/>
              <w:left w:val="single" w:sz="4" w:space="0" w:color="auto"/>
              <w:bottom w:val="single" w:sz="4" w:space="0" w:color="auto"/>
              <w:right w:val="single" w:sz="4" w:space="0" w:color="auto"/>
            </w:tcBorders>
          </w:tcPr>
          <w:p w14:paraId="5F9C72B7" w14:textId="458A2367" w:rsidR="00F613EA" w:rsidRPr="00FC5F2A" w:rsidRDefault="00F613EA" w:rsidP="00F613EA">
            <w:pPr>
              <w:pStyle w:val="TAC"/>
              <w:rPr>
                <w:ins w:id="594" w:author="Jin Wang" w:date="2022-03-09T11:29:00Z"/>
              </w:rPr>
            </w:pPr>
            <w:ins w:id="595" w:author="Jin Wang" w:date="2022-03-09T11:29:00Z">
              <w:r>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0FE9CDC5" w14:textId="5F7D068D" w:rsidR="00F613EA" w:rsidRPr="00FC5F2A" w:rsidRDefault="00F613EA" w:rsidP="00F613EA">
            <w:pPr>
              <w:pStyle w:val="TAC"/>
              <w:rPr>
                <w:ins w:id="596" w:author="Jin Wang" w:date="2022-03-09T11:29:00Z"/>
              </w:rPr>
            </w:pPr>
            <w:ins w:id="597" w:author="Jin Wang" w:date="2022-03-09T11:29:00Z">
              <w:r>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1787B8A3" w14:textId="5A712AC9" w:rsidR="00F613EA" w:rsidRPr="00FC5F2A" w:rsidRDefault="00F613EA" w:rsidP="00F613EA">
            <w:pPr>
              <w:pStyle w:val="TAC"/>
              <w:rPr>
                <w:ins w:id="598" w:author="Jin Wang" w:date="2022-03-09T11:29:00Z"/>
              </w:rPr>
            </w:pPr>
            <w:ins w:id="599" w:author="Jin Wang" w:date="2022-03-09T11:29:00Z">
              <w:r>
                <w:rPr>
                  <w:lang w:eastAsia="zh-CN"/>
                </w:rPr>
                <w:t>3489</w:t>
              </w:r>
            </w:ins>
          </w:p>
        </w:tc>
        <w:tc>
          <w:tcPr>
            <w:tcW w:w="977" w:type="dxa"/>
            <w:tcBorders>
              <w:top w:val="single" w:sz="4" w:space="0" w:color="auto"/>
              <w:left w:val="single" w:sz="4" w:space="0" w:color="auto"/>
              <w:bottom w:val="single" w:sz="4" w:space="0" w:color="auto"/>
              <w:right w:val="single" w:sz="4" w:space="0" w:color="auto"/>
            </w:tcBorders>
          </w:tcPr>
          <w:p w14:paraId="4CC31649" w14:textId="42833983" w:rsidR="00F613EA" w:rsidRPr="00362702" w:rsidRDefault="00F613EA" w:rsidP="00F613EA">
            <w:pPr>
              <w:pStyle w:val="TAC"/>
              <w:rPr>
                <w:ins w:id="600" w:author="Jin Wang" w:date="2022-03-09T11:29:00Z"/>
                <w:lang w:val="sv-SE"/>
              </w:rPr>
            </w:pPr>
            <w:ins w:id="601" w:author="Jin Wang" w:date="2022-03-09T11:29:00Z">
              <w:r w:rsidRPr="00F9476A">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33ADCE3" w14:textId="3F421DEC" w:rsidR="00F613EA" w:rsidRPr="004F227F" w:rsidRDefault="00F613EA" w:rsidP="00F613EA">
            <w:pPr>
              <w:pStyle w:val="TAC"/>
              <w:rPr>
                <w:ins w:id="602" w:author="Jin Wang" w:date="2022-03-09T11:29:00Z"/>
              </w:rPr>
            </w:pPr>
            <w:ins w:id="603" w:author="Jin Wang" w:date="2022-03-09T11:29: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438DFA9" w14:textId="6682BD93" w:rsidR="00F613EA" w:rsidRPr="00362702" w:rsidRDefault="00F613EA" w:rsidP="00F613EA">
            <w:pPr>
              <w:pStyle w:val="TAC"/>
              <w:rPr>
                <w:ins w:id="604" w:author="Jin Wang" w:date="2022-03-09T11:29:00Z"/>
                <w:lang w:val="sv-SE"/>
              </w:rPr>
            </w:pPr>
            <w:ins w:id="605" w:author="Jin Wang" w:date="2022-03-09T11:29:00Z">
              <w:r>
                <w:rPr>
                  <w:rFonts w:eastAsia="Malgun Gothic"/>
                  <w:lang w:eastAsia="ko-KR"/>
                </w:rPr>
                <w:t>N/A</w:t>
              </w:r>
            </w:ins>
          </w:p>
        </w:tc>
      </w:tr>
      <w:tr w:rsidR="009C6549" w14:paraId="0D316567"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7FDAD" w14:textId="77777777" w:rsidR="009C6549" w:rsidRPr="00362702" w:rsidRDefault="009C6549" w:rsidP="007B37F5">
            <w:pPr>
              <w:pStyle w:val="TAC"/>
              <w:rPr>
                <w:lang w:val="en-US" w:eastAsia="zh-CN"/>
              </w:rPr>
            </w:pPr>
            <w:r w:rsidRPr="00362702">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13FBB95B" w14:textId="77777777" w:rsidR="009C6549" w:rsidRPr="00FF4632" w:rsidRDefault="009C6549" w:rsidP="007B37F5">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3B0293ED" w14:textId="77777777" w:rsidR="009C6549" w:rsidRDefault="009C6549" w:rsidP="007B37F5">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6CF1C9F4" w14:textId="77777777" w:rsidR="009C6549" w:rsidRPr="0007243A" w:rsidRDefault="009C6549" w:rsidP="007B37F5">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2DD9433" w14:textId="77777777" w:rsidR="009C6549" w:rsidRPr="00BA025E" w:rsidRDefault="009C6549" w:rsidP="007B37F5">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98B140F" w14:textId="77777777" w:rsidR="009C6549" w:rsidRDefault="009C6549" w:rsidP="007B37F5">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478D71BE" w14:textId="77777777" w:rsidR="009C6549" w:rsidRPr="00362702" w:rsidRDefault="009C6549" w:rsidP="007B37F5">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8516E40" w14:textId="77777777" w:rsidR="009C6549" w:rsidRPr="00EE7221" w:rsidRDefault="009C6549" w:rsidP="007B37F5">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06FF5A21" w14:textId="77777777" w:rsidR="009C6549" w:rsidRDefault="009C6549" w:rsidP="007B37F5">
            <w:pPr>
              <w:pStyle w:val="TAC"/>
              <w:rPr>
                <w:lang w:val="sv-SE"/>
              </w:rPr>
            </w:pPr>
            <w:r w:rsidRPr="00362702">
              <w:rPr>
                <w:lang w:val="sv-SE"/>
              </w:rPr>
              <w:t>IMD5</w:t>
            </w:r>
          </w:p>
        </w:tc>
      </w:tr>
      <w:tr w:rsidR="009C6549" w14:paraId="16DFAAA9"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3B0BE9D9"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1703F8" w14:textId="77777777" w:rsidR="009C6549" w:rsidRPr="00FF4632" w:rsidRDefault="009C6549" w:rsidP="007B37F5">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35002EA4" w14:textId="77777777" w:rsidR="009C6549" w:rsidRDefault="009C6549" w:rsidP="007B37F5">
            <w:pPr>
              <w:pStyle w:val="TAC"/>
            </w:pPr>
            <w:r w:rsidRPr="00DA6F28">
              <w:t>707.5</w:t>
            </w:r>
          </w:p>
        </w:tc>
        <w:tc>
          <w:tcPr>
            <w:tcW w:w="964" w:type="dxa"/>
            <w:tcBorders>
              <w:top w:val="single" w:sz="4" w:space="0" w:color="auto"/>
              <w:left w:val="single" w:sz="4" w:space="0" w:color="auto"/>
              <w:bottom w:val="single" w:sz="4" w:space="0" w:color="auto"/>
              <w:right w:val="single" w:sz="4" w:space="0" w:color="auto"/>
            </w:tcBorders>
          </w:tcPr>
          <w:p w14:paraId="630A127B" w14:textId="77777777" w:rsidR="009C6549" w:rsidRPr="0007243A" w:rsidRDefault="009C6549" w:rsidP="007B37F5">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1473EEC6" w14:textId="77777777" w:rsidR="009C6549" w:rsidRPr="00BA025E" w:rsidRDefault="009C6549" w:rsidP="007B37F5">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3E9BDF99" w14:textId="77777777" w:rsidR="009C6549" w:rsidRDefault="009C6549" w:rsidP="007B37F5">
            <w:pPr>
              <w:pStyle w:val="TAC"/>
            </w:pPr>
            <w:r w:rsidRPr="00DA6F28">
              <w:t>737.5</w:t>
            </w:r>
          </w:p>
        </w:tc>
        <w:tc>
          <w:tcPr>
            <w:tcW w:w="977" w:type="dxa"/>
            <w:tcBorders>
              <w:top w:val="single" w:sz="4" w:space="0" w:color="auto"/>
              <w:left w:val="single" w:sz="4" w:space="0" w:color="auto"/>
              <w:bottom w:val="single" w:sz="4" w:space="0" w:color="auto"/>
              <w:right w:val="single" w:sz="4" w:space="0" w:color="auto"/>
            </w:tcBorders>
          </w:tcPr>
          <w:p w14:paraId="7CDDB6DD"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BD24A9" w14:textId="77777777" w:rsidR="009C6549" w:rsidRPr="00EE7221" w:rsidRDefault="009C6549" w:rsidP="007B37F5">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53344248" w14:textId="77777777" w:rsidR="009C6549" w:rsidRDefault="009C6549" w:rsidP="007B37F5">
            <w:pPr>
              <w:pStyle w:val="TAC"/>
              <w:rPr>
                <w:lang w:val="sv-SE"/>
              </w:rPr>
            </w:pPr>
            <w:r w:rsidRPr="00362702">
              <w:rPr>
                <w:lang w:val="sv-SE"/>
              </w:rPr>
              <w:t>N/A</w:t>
            </w:r>
          </w:p>
        </w:tc>
      </w:tr>
      <w:tr w:rsidR="009C6549" w14:paraId="7AA1E776"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DA2DB74"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9C49D" w14:textId="77777777" w:rsidR="009C6549" w:rsidRPr="00FF4632" w:rsidRDefault="009C6549" w:rsidP="007B37F5">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56887BD9" w14:textId="77777777" w:rsidR="009C6549" w:rsidRDefault="009C6549" w:rsidP="007B37F5">
            <w:pPr>
              <w:pStyle w:val="TAC"/>
            </w:pPr>
            <w:r w:rsidRPr="00DA6F28">
              <w:t>3710</w:t>
            </w:r>
          </w:p>
        </w:tc>
        <w:tc>
          <w:tcPr>
            <w:tcW w:w="964" w:type="dxa"/>
            <w:tcBorders>
              <w:top w:val="single" w:sz="4" w:space="0" w:color="auto"/>
              <w:left w:val="single" w:sz="4" w:space="0" w:color="auto"/>
              <w:bottom w:val="single" w:sz="4" w:space="0" w:color="auto"/>
              <w:right w:val="single" w:sz="4" w:space="0" w:color="auto"/>
            </w:tcBorders>
          </w:tcPr>
          <w:p w14:paraId="4D04123E" w14:textId="77777777" w:rsidR="009C6549" w:rsidRPr="0007243A" w:rsidRDefault="009C6549" w:rsidP="007B37F5">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303CA945" w14:textId="77777777" w:rsidR="009C6549" w:rsidRPr="00BA025E" w:rsidRDefault="009C6549" w:rsidP="007B37F5">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22368041" w14:textId="77777777" w:rsidR="009C6549" w:rsidRDefault="009C6549" w:rsidP="007B37F5">
            <w:pPr>
              <w:pStyle w:val="TAC"/>
            </w:pPr>
            <w:r w:rsidRPr="00DA6F28">
              <w:t>3710</w:t>
            </w:r>
          </w:p>
        </w:tc>
        <w:tc>
          <w:tcPr>
            <w:tcW w:w="977" w:type="dxa"/>
            <w:tcBorders>
              <w:top w:val="single" w:sz="4" w:space="0" w:color="auto"/>
              <w:left w:val="single" w:sz="4" w:space="0" w:color="auto"/>
              <w:bottom w:val="single" w:sz="4" w:space="0" w:color="auto"/>
              <w:right w:val="single" w:sz="4" w:space="0" w:color="auto"/>
            </w:tcBorders>
          </w:tcPr>
          <w:p w14:paraId="1FE2FC55"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1F6FDA0" w14:textId="77777777" w:rsidR="009C6549" w:rsidRPr="00EE7221" w:rsidRDefault="009C6549" w:rsidP="007B37F5">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5B6CDE88" w14:textId="77777777" w:rsidR="009C6549" w:rsidRDefault="009C6549" w:rsidP="007B37F5">
            <w:pPr>
              <w:pStyle w:val="TAC"/>
              <w:rPr>
                <w:lang w:val="sv-SE"/>
              </w:rPr>
            </w:pPr>
            <w:r w:rsidRPr="00362702">
              <w:rPr>
                <w:lang w:val="sv-SE"/>
              </w:rPr>
              <w:t>N/A</w:t>
            </w:r>
          </w:p>
        </w:tc>
      </w:tr>
      <w:tr w:rsidR="009C6549" w14:paraId="66423C22"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303994D3"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0F3F57" w14:textId="77777777" w:rsidR="009C6549" w:rsidRPr="00FF4632" w:rsidRDefault="009C6549" w:rsidP="007B37F5">
            <w:pPr>
              <w:pStyle w:val="TAC"/>
            </w:pPr>
            <w:r w:rsidRPr="00DA6F28">
              <w:t>n5</w:t>
            </w:r>
          </w:p>
        </w:tc>
        <w:tc>
          <w:tcPr>
            <w:tcW w:w="960" w:type="dxa"/>
            <w:tcBorders>
              <w:top w:val="single" w:sz="4" w:space="0" w:color="auto"/>
              <w:left w:val="single" w:sz="4" w:space="0" w:color="auto"/>
              <w:bottom w:val="single" w:sz="4" w:space="0" w:color="auto"/>
              <w:right w:val="single" w:sz="4" w:space="0" w:color="auto"/>
            </w:tcBorders>
          </w:tcPr>
          <w:p w14:paraId="5FFDBA87" w14:textId="77777777" w:rsidR="009C6549" w:rsidRDefault="009C6549" w:rsidP="007B37F5">
            <w:pPr>
              <w:pStyle w:val="TAC"/>
            </w:pPr>
            <w:r w:rsidRPr="00DA6F28">
              <w:t>835</w:t>
            </w:r>
          </w:p>
        </w:tc>
        <w:tc>
          <w:tcPr>
            <w:tcW w:w="964" w:type="dxa"/>
            <w:tcBorders>
              <w:top w:val="single" w:sz="4" w:space="0" w:color="auto"/>
              <w:left w:val="single" w:sz="4" w:space="0" w:color="auto"/>
              <w:bottom w:val="single" w:sz="4" w:space="0" w:color="auto"/>
              <w:right w:val="single" w:sz="4" w:space="0" w:color="auto"/>
            </w:tcBorders>
          </w:tcPr>
          <w:p w14:paraId="23E9C9A7" w14:textId="77777777" w:rsidR="009C6549" w:rsidRPr="0007243A" w:rsidRDefault="009C6549" w:rsidP="007B37F5">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5AE9C1C4" w14:textId="77777777" w:rsidR="009C6549" w:rsidRPr="00BA025E" w:rsidRDefault="009C6549" w:rsidP="007B37F5">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54BB5B96" w14:textId="77777777" w:rsidR="009C6549" w:rsidRDefault="009C6549" w:rsidP="007B37F5">
            <w:pPr>
              <w:pStyle w:val="TAC"/>
            </w:pPr>
            <w:r w:rsidRPr="00DA6F28">
              <w:t>880</w:t>
            </w:r>
          </w:p>
        </w:tc>
        <w:tc>
          <w:tcPr>
            <w:tcW w:w="977" w:type="dxa"/>
            <w:tcBorders>
              <w:top w:val="single" w:sz="4" w:space="0" w:color="auto"/>
              <w:left w:val="single" w:sz="4" w:space="0" w:color="auto"/>
              <w:bottom w:val="single" w:sz="4" w:space="0" w:color="auto"/>
              <w:right w:val="single" w:sz="4" w:space="0" w:color="auto"/>
            </w:tcBorders>
          </w:tcPr>
          <w:p w14:paraId="32B56C19"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500D66B" w14:textId="77777777" w:rsidR="009C6549" w:rsidRPr="00EE7221" w:rsidRDefault="009C6549" w:rsidP="007B37F5">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3C2EB0D2" w14:textId="77777777" w:rsidR="009C6549" w:rsidRDefault="009C6549" w:rsidP="007B37F5">
            <w:pPr>
              <w:pStyle w:val="TAC"/>
              <w:rPr>
                <w:lang w:val="sv-SE"/>
              </w:rPr>
            </w:pPr>
            <w:r w:rsidRPr="00362702">
              <w:rPr>
                <w:lang w:val="sv-SE"/>
              </w:rPr>
              <w:t>N/A</w:t>
            </w:r>
          </w:p>
        </w:tc>
      </w:tr>
      <w:tr w:rsidR="009C6549" w14:paraId="4D21ECE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609C802"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4ABE89" w14:textId="77777777" w:rsidR="009C6549" w:rsidRPr="00FF4632" w:rsidRDefault="009C6549" w:rsidP="007B37F5">
            <w:pPr>
              <w:pStyle w:val="TAC"/>
            </w:pPr>
            <w:r w:rsidRPr="00DA6F28">
              <w:t>n12</w:t>
            </w:r>
          </w:p>
        </w:tc>
        <w:tc>
          <w:tcPr>
            <w:tcW w:w="960" w:type="dxa"/>
            <w:tcBorders>
              <w:top w:val="single" w:sz="4" w:space="0" w:color="auto"/>
              <w:left w:val="single" w:sz="4" w:space="0" w:color="auto"/>
              <w:bottom w:val="single" w:sz="4" w:space="0" w:color="auto"/>
              <w:right w:val="single" w:sz="4" w:space="0" w:color="auto"/>
            </w:tcBorders>
          </w:tcPr>
          <w:p w14:paraId="1E7C3E07" w14:textId="77777777" w:rsidR="009C6549" w:rsidRDefault="009C6549" w:rsidP="007B37F5">
            <w:pPr>
              <w:pStyle w:val="TAC"/>
            </w:pPr>
            <w:r w:rsidRPr="00DA6F28">
              <w:t>710</w:t>
            </w:r>
          </w:p>
        </w:tc>
        <w:tc>
          <w:tcPr>
            <w:tcW w:w="964" w:type="dxa"/>
            <w:tcBorders>
              <w:top w:val="single" w:sz="4" w:space="0" w:color="auto"/>
              <w:left w:val="single" w:sz="4" w:space="0" w:color="auto"/>
              <w:bottom w:val="single" w:sz="4" w:space="0" w:color="auto"/>
              <w:right w:val="single" w:sz="4" w:space="0" w:color="auto"/>
            </w:tcBorders>
          </w:tcPr>
          <w:p w14:paraId="1F64451F" w14:textId="77777777" w:rsidR="009C6549" w:rsidRPr="0007243A" w:rsidRDefault="009C6549" w:rsidP="007B37F5">
            <w:pPr>
              <w:pStyle w:val="TAC"/>
            </w:pPr>
            <w:r w:rsidRPr="00DA6F28">
              <w:t>5</w:t>
            </w:r>
          </w:p>
        </w:tc>
        <w:tc>
          <w:tcPr>
            <w:tcW w:w="960" w:type="dxa"/>
            <w:tcBorders>
              <w:top w:val="single" w:sz="4" w:space="0" w:color="auto"/>
              <w:left w:val="single" w:sz="4" w:space="0" w:color="auto"/>
              <w:bottom w:val="single" w:sz="4" w:space="0" w:color="auto"/>
              <w:right w:val="single" w:sz="4" w:space="0" w:color="auto"/>
            </w:tcBorders>
          </w:tcPr>
          <w:p w14:paraId="64BC810A" w14:textId="77777777" w:rsidR="009C6549" w:rsidRPr="00BA025E" w:rsidRDefault="009C6549" w:rsidP="007B37F5">
            <w:pPr>
              <w:pStyle w:val="TAC"/>
            </w:pPr>
            <w:r w:rsidRPr="00DA6F28">
              <w:t>25</w:t>
            </w:r>
          </w:p>
        </w:tc>
        <w:tc>
          <w:tcPr>
            <w:tcW w:w="960" w:type="dxa"/>
            <w:tcBorders>
              <w:top w:val="single" w:sz="4" w:space="0" w:color="auto"/>
              <w:left w:val="single" w:sz="4" w:space="0" w:color="auto"/>
              <w:bottom w:val="single" w:sz="4" w:space="0" w:color="auto"/>
              <w:right w:val="single" w:sz="4" w:space="0" w:color="auto"/>
            </w:tcBorders>
          </w:tcPr>
          <w:p w14:paraId="2EAF411D" w14:textId="77777777" w:rsidR="009C6549" w:rsidRDefault="009C6549" w:rsidP="007B37F5">
            <w:pPr>
              <w:pStyle w:val="TAC"/>
            </w:pPr>
            <w:r w:rsidRPr="00DA6F28">
              <w:t>740</w:t>
            </w:r>
          </w:p>
        </w:tc>
        <w:tc>
          <w:tcPr>
            <w:tcW w:w="977" w:type="dxa"/>
            <w:tcBorders>
              <w:top w:val="single" w:sz="4" w:space="0" w:color="auto"/>
              <w:left w:val="single" w:sz="4" w:space="0" w:color="auto"/>
              <w:bottom w:val="single" w:sz="4" w:space="0" w:color="auto"/>
              <w:right w:val="single" w:sz="4" w:space="0" w:color="auto"/>
            </w:tcBorders>
          </w:tcPr>
          <w:p w14:paraId="1461BF45" w14:textId="77777777" w:rsidR="009C6549" w:rsidRPr="00362702" w:rsidRDefault="009C6549" w:rsidP="007B37F5">
            <w:pPr>
              <w:pStyle w:val="TAC"/>
              <w:rPr>
                <w:lang w:val="sv-SE"/>
              </w:rPr>
            </w:pPr>
            <w:r w:rsidRPr="00362702">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04F3635B" w14:textId="77777777" w:rsidR="009C6549" w:rsidRPr="00EE7221" w:rsidRDefault="009C6549" w:rsidP="007B37F5">
            <w:pPr>
              <w:pStyle w:val="TAC"/>
            </w:pPr>
            <w:r w:rsidRPr="00DA6F28">
              <w:t>FDD</w:t>
            </w:r>
          </w:p>
        </w:tc>
        <w:tc>
          <w:tcPr>
            <w:tcW w:w="1057" w:type="dxa"/>
            <w:tcBorders>
              <w:top w:val="single" w:sz="4" w:space="0" w:color="auto"/>
              <w:left w:val="single" w:sz="4" w:space="0" w:color="auto"/>
              <w:bottom w:val="single" w:sz="4" w:space="0" w:color="auto"/>
              <w:right w:val="single" w:sz="4" w:space="0" w:color="auto"/>
            </w:tcBorders>
          </w:tcPr>
          <w:p w14:paraId="083750C3" w14:textId="77777777" w:rsidR="009C6549" w:rsidRDefault="009C6549" w:rsidP="007B37F5">
            <w:pPr>
              <w:pStyle w:val="TAC"/>
              <w:rPr>
                <w:lang w:val="sv-SE"/>
              </w:rPr>
            </w:pPr>
            <w:r w:rsidRPr="00362702">
              <w:rPr>
                <w:lang w:val="sv-SE"/>
              </w:rPr>
              <w:t>IMD5</w:t>
            </w:r>
            <w:r>
              <w:rPr>
                <w:vertAlign w:val="superscript"/>
                <w:lang w:val="sv-SE"/>
              </w:rPr>
              <w:t>5</w:t>
            </w:r>
          </w:p>
        </w:tc>
      </w:tr>
      <w:tr w:rsidR="009C6549" w14:paraId="667C92A4"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895BBE"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913FFF" w14:textId="77777777" w:rsidR="009C6549" w:rsidRPr="00FF4632" w:rsidRDefault="009C6549" w:rsidP="007B37F5">
            <w:pPr>
              <w:pStyle w:val="TAC"/>
            </w:pPr>
            <w:r w:rsidRPr="00DA6F28">
              <w:t>n77</w:t>
            </w:r>
          </w:p>
        </w:tc>
        <w:tc>
          <w:tcPr>
            <w:tcW w:w="960" w:type="dxa"/>
            <w:tcBorders>
              <w:top w:val="single" w:sz="4" w:space="0" w:color="auto"/>
              <w:left w:val="single" w:sz="4" w:space="0" w:color="auto"/>
              <w:bottom w:val="single" w:sz="4" w:space="0" w:color="auto"/>
              <w:right w:val="single" w:sz="4" w:space="0" w:color="auto"/>
            </w:tcBorders>
          </w:tcPr>
          <w:p w14:paraId="0050E76B" w14:textId="77777777" w:rsidR="009C6549" w:rsidRDefault="009C6549" w:rsidP="007B37F5">
            <w:pPr>
              <w:pStyle w:val="TAC"/>
            </w:pPr>
            <w:r w:rsidRPr="00DA6F28">
              <w:t>4080</w:t>
            </w:r>
          </w:p>
        </w:tc>
        <w:tc>
          <w:tcPr>
            <w:tcW w:w="964" w:type="dxa"/>
            <w:tcBorders>
              <w:top w:val="single" w:sz="4" w:space="0" w:color="auto"/>
              <w:left w:val="single" w:sz="4" w:space="0" w:color="auto"/>
              <w:bottom w:val="single" w:sz="4" w:space="0" w:color="auto"/>
              <w:right w:val="single" w:sz="4" w:space="0" w:color="auto"/>
            </w:tcBorders>
          </w:tcPr>
          <w:p w14:paraId="3ACA95D0" w14:textId="77777777" w:rsidR="009C6549" w:rsidRPr="0007243A" w:rsidRDefault="009C6549" w:rsidP="007B37F5">
            <w:pPr>
              <w:pStyle w:val="TAC"/>
            </w:pPr>
            <w:r w:rsidRPr="00DA6F28">
              <w:t>10</w:t>
            </w:r>
          </w:p>
        </w:tc>
        <w:tc>
          <w:tcPr>
            <w:tcW w:w="960" w:type="dxa"/>
            <w:tcBorders>
              <w:top w:val="single" w:sz="4" w:space="0" w:color="auto"/>
              <w:left w:val="single" w:sz="4" w:space="0" w:color="auto"/>
              <w:bottom w:val="single" w:sz="4" w:space="0" w:color="auto"/>
              <w:right w:val="single" w:sz="4" w:space="0" w:color="auto"/>
            </w:tcBorders>
          </w:tcPr>
          <w:p w14:paraId="08E23145" w14:textId="77777777" w:rsidR="009C6549" w:rsidRPr="00BA025E" w:rsidRDefault="009C6549" w:rsidP="007B37F5">
            <w:pPr>
              <w:pStyle w:val="TAC"/>
            </w:pPr>
            <w:r w:rsidRPr="00DA6F28">
              <w:t>50</w:t>
            </w:r>
          </w:p>
        </w:tc>
        <w:tc>
          <w:tcPr>
            <w:tcW w:w="960" w:type="dxa"/>
            <w:tcBorders>
              <w:top w:val="single" w:sz="4" w:space="0" w:color="auto"/>
              <w:left w:val="single" w:sz="4" w:space="0" w:color="auto"/>
              <w:bottom w:val="single" w:sz="4" w:space="0" w:color="auto"/>
              <w:right w:val="single" w:sz="4" w:space="0" w:color="auto"/>
            </w:tcBorders>
          </w:tcPr>
          <w:p w14:paraId="6888EAB9" w14:textId="77777777" w:rsidR="009C6549" w:rsidRDefault="009C6549" w:rsidP="007B37F5">
            <w:pPr>
              <w:pStyle w:val="TAC"/>
            </w:pPr>
            <w:r w:rsidRPr="00DA6F28">
              <w:t>4080</w:t>
            </w:r>
          </w:p>
        </w:tc>
        <w:tc>
          <w:tcPr>
            <w:tcW w:w="977" w:type="dxa"/>
            <w:tcBorders>
              <w:top w:val="single" w:sz="4" w:space="0" w:color="auto"/>
              <w:left w:val="single" w:sz="4" w:space="0" w:color="auto"/>
              <w:bottom w:val="single" w:sz="4" w:space="0" w:color="auto"/>
              <w:right w:val="single" w:sz="4" w:space="0" w:color="auto"/>
            </w:tcBorders>
          </w:tcPr>
          <w:p w14:paraId="67A1A00F"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864C05" w14:textId="77777777" w:rsidR="009C6549" w:rsidRPr="00EE7221" w:rsidRDefault="009C6549" w:rsidP="007B37F5">
            <w:pPr>
              <w:pStyle w:val="TAC"/>
            </w:pPr>
            <w:r w:rsidRPr="00DA6F28">
              <w:t>TDD</w:t>
            </w:r>
          </w:p>
        </w:tc>
        <w:tc>
          <w:tcPr>
            <w:tcW w:w="1057" w:type="dxa"/>
            <w:tcBorders>
              <w:top w:val="single" w:sz="4" w:space="0" w:color="auto"/>
              <w:left w:val="single" w:sz="4" w:space="0" w:color="auto"/>
              <w:bottom w:val="single" w:sz="4" w:space="0" w:color="auto"/>
              <w:right w:val="single" w:sz="4" w:space="0" w:color="auto"/>
            </w:tcBorders>
          </w:tcPr>
          <w:p w14:paraId="411F3D39" w14:textId="77777777" w:rsidR="009C6549" w:rsidRDefault="009C6549" w:rsidP="007B37F5">
            <w:pPr>
              <w:pStyle w:val="TAC"/>
              <w:rPr>
                <w:lang w:val="sv-SE"/>
              </w:rPr>
            </w:pPr>
            <w:r w:rsidRPr="00362702">
              <w:rPr>
                <w:lang w:val="sv-SE"/>
              </w:rPr>
              <w:t>N/A</w:t>
            </w:r>
          </w:p>
        </w:tc>
      </w:tr>
      <w:tr w:rsidR="009C6549" w14:paraId="28D8E1AE"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127CBC" w14:textId="77777777" w:rsidR="009C6549" w:rsidRPr="00362702" w:rsidRDefault="009C6549" w:rsidP="007B37F5">
            <w:pPr>
              <w:pStyle w:val="TAC"/>
              <w:rPr>
                <w:lang w:val="en-US" w:eastAsia="zh-CN"/>
              </w:rPr>
            </w:pPr>
            <w:r w:rsidRPr="00362702">
              <w:rPr>
                <w:lang w:val="en-US" w:eastAsia="zh-CN"/>
              </w:rPr>
              <w:t>CA_n5A-n14A-n77A</w:t>
            </w:r>
            <w:r>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64482C5C" w14:textId="77777777" w:rsidR="009C6549" w:rsidRPr="00FF4632" w:rsidRDefault="009C6549" w:rsidP="007B37F5">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3FDAAD1F" w14:textId="77777777" w:rsidR="009C6549" w:rsidRDefault="009C6549" w:rsidP="007B37F5">
            <w:pPr>
              <w:pStyle w:val="TAC"/>
            </w:pPr>
            <w:r w:rsidRPr="007B7204">
              <w:t>835</w:t>
            </w:r>
          </w:p>
        </w:tc>
        <w:tc>
          <w:tcPr>
            <w:tcW w:w="964" w:type="dxa"/>
            <w:tcBorders>
              <w:top w:val="single" w:sz="4" w:space="0" w:color="auto"/>
              <w:left w:val="single" w:sz="4" w:space="0" w:color="auto"/>
              <w:bottom w:val="single" w:sz="4" w:space="0" w:color="auto"/>
              <w:right w:val="single" w:sz="4" w:space="0" w:color="auto"/>
            </w:tcBorders>
          </w:tcPr>
          <w:p w14:paraId="43306716" w14:textId="77777777" w:rsidR="009C6549" w:rsidRPr="0007243A" w:rsidRDefault="009C6549" w:rsidP="007B37F5">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32EF9541" w14:textId="77777777" w:rsidR="009C6549" w:rsidRPr="00BA025E" w:rsidRDefault="009C6549" w:rsidP="007B37F5">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2C3DA56C" w14:textId="77777777" w:rsidR="009C6549" w:rsidRDefault="009C6549" w:rsidP="007B37F5">
            <w:pPr>
              <w:pStyle w:val="TAC"/>
            </w:pPr>
            <w:r w:rsidRPr="007B7204">
              <w:t>880</w:t>
            </w:r>
          </w:p>
        </w:tc>
        <w:tc>
          <w:tcPr>
            <w:tcW w:w="977" w:type="dxa"/>
            <w:tcBorders>
              <w:top w:val="single" w:sz="4" w:space="0" w:color="auto"/>
              <w:left w:val="single" w:sz="4" w:space="0" w:color="auto"/>
              <w:bottom w:val="single" w:sz="4" w:space="0" w:color="auto"/>
              <w:right w:val="single" w:sz="4" w:space="0" w:color="auto"/>
            </w:tcBorders>
          </w:tcPr>
          <w:p w14:paraId="53FFECA9" w14:textId="77777777" w:rsidR="009C6549" w:rsidRPr="00362702" w:rsidRDefault="009C6549" w:rsidP="007B37F5">
            <w:pPr>
              <w:pStyle w:val="TAC"/>
              <w:rPr>
                <w:lang w:val="sv-SE"/>
              </w:rPr>
            </w:pPr>
            <w:r w:rsidRPr="00362702">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1C26F3BA" w14:textId="77777777" w:rsidR="009C6549" w:rsidRPr="00EE7221" w:rsidRDefault="009C6549" w:rsidP="007B37F5">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1D60E25E" w14:textId="77777777" w:rsidR="009C6549" w:rsidRDefault="009C6549" w:rsidP="007B37F5">
            <w:pPr>
              <w:pStyle w:val="TAC"/>
              <w:rPr>
                <w:lang w:val="sv-SE"/>
              </w:rPr>
            </w:pPr>
            <w:r w:rsidRPr="00362702">
              <w:rPr>
                <w:lang w:val="sv-SE"/>
              </w:rPr>
              <w:t>IMD5</w:t>
            </w:r>
          </w:p>
        </w:tc>
      </w:tr>
      <w:tr w:rsidR="009C6549" w14:paraId="0CC48D40"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3568629"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65A457" w14:textId="77777777" w:rsidR="009C6549" w:rsidRPr="00FF4632" w:rsidRDefault="009C6549" w:rsidP="007B37F5">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5B5E8874" w14:textId="77777777" w:rsidR="009C6549" w:rsidRDefault="009C6549" w:rsidP="007B37F5">
            <w:pPr>
              <w:pStyle w:val="TAC"/>
            </w:pPr>
            <w:r w:rsidRPr="007B7204">
              <w:t>793</w:t>
            </w:r>
          </w:p>
        </w:tc>
        <w:tc>
          <w:tcPr>
            <w:tcW w:w="964" w:type="dxa"/>
            <w:tcBorders>
              <w:top w:val="single" w:sz="4" w:space="0" w:color="auto"/>
              <w:left w:val="single" w:sz="4" w:space="0" w:color="auto"/>
              <w:bottom w:val="single" w:sz="4" w:space="0" w:color="auto"/>
              <w:right w:val="single" w:sz="4" w:space="0" w:color="auto"/>
            </w:tcBorders>
          </w:tcPr>
          <w:p w14:paraId="54A5A4BA" w14:textId="77777777" w:rsidR="009C6549" w:rsidRPr="0007243A" w:rsidRDefault="009C6549" w:rsidP="007B37F5">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71AD648F" w14:textId="77777777" w:rsidR="009C6549" w:rsidRPr="00BA025E" w:rsidRDefault="009C6549" w:rsidP="007B37F5">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23F7BEDB" w14:textId="77777777" w:rsidR="009C6549" w:rsidRDefault="009C6549" w:rsidP="007B37F5">
            <w:pPr>
              <w:pStyle w:val="TAC"/>
            </w:pPr>
            <w:r w:rsidRPr="007B7204">
              <w:t>763</w:t>
            </w:r>
          </w:p>
        </w:tc>
        <w:tc>
          <w:tcPr>
            <w:tcW w:w="977" w:type="dxa"/>
            <w:tcBorders>
              <w:top w:val="single" w:sz="4" w:space="0" w:color="auto"/>
              <w:left w:val="single" w:sz="4" w:space="0" w:color="auto"/>
              <w:bottom w:val="single" w:sz="4" w:space="0" w:color="auto"/>
              <w:right w:val="single" w:sz="4" w:space="0" w:color="auto"/>
            </w:tcBorders>
          </w:tcPr>
          <w:p w14:paraId="7261A99A"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B4752E" w14:textId="77777777" w:rsidR="009C6549" w:rsidRPr="00EE7221" w:rsidRDefault="009C6549" w:rsidP="007B37F5">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51001F7B" w14:textId="77777777" w:rsidR="009C6549" w:rsidRDefault="009C6549" w:rsidP="007B37F5">
            <w:pPr>
              <w:pStyle w:val="TAC"/>
              <w:rPr>
                <w:lang w:val="sv-SE"/>
              </w:rPr>
            </w:pPr>
            <w:r w:rsidRPr="00362702">
              <w:rPr>
                <w:lang w:val="sv-SE"/>
              </w:rPr>
              <w:t>N/A</w:t>
            </w:r>
          </w:p>
        </w:tc>
      </w:tr>
      <w:tr w:rsidR="009C6549" w14:paraId="577E8D4E"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6B6B8260"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758A93" w14:textId="77777777" w:rsidR="009C6549" w:rsidRPr="00FF4632" w:rsidRDefault="009C6549" w:rsidP="007B37F5">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3651D9E2" w14:textId="77777777" w:rsidR="009C6549" w:rsidRDefault="009C6549" w:rsidP="007B37F5">
            <w:pPr>
              <w:pStyle w:val="TAC"/>
            </w:pPr>
            <w:r w:rsidRPr="007B7204">
              <w:t>4052</w:t>
            </w:r>
          </w:p>
        </w:tc>
        <w:tc>
          <w:tcPr>
            <w:tcW w:w="964" w:type="dxa"/>
            <w:tcBorders>
              <w:top w:val="single" w:sz="4" w:space="0" w:color="auto"/>
              <w:left w:val="single" w:sz="4" w:space="0" w:color="auto"/>
              <w:bottom w:val="single" w:sz="4" w:space="0" w:color="auto"/>
              <w:right w:val="single" w:sz="4" w:space="0" w:color="auto"/>
            </w:tcBorders>
          </w:tcPr>
          <w:p w14:paraId="7D207A94" w14:textId="77777777" w:rsidR="009C6549" w:rsidRPr="0007243A" w:rsidRDefault="009C6549" w:rsidP="007B37F5">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620B8AE8" w14:textId="77777777" w:rsidR="009C6549" w:rsidRPr="00BA025E" w:rsidRDefault="009C6549" w:rsidP="007B37F5">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6FDCCBF5" w14:textId="77777777" w:rsidR="009C6549" w:rsidRDefault="009C6549" w:rsidP="007B37F5">
            <w:pPr>
              <w:pStyle w:val="TAC"/>
            </w:pPr>
            <w:r w:rsidRPr="007B7204">
              <w:t>4052</w:t>
            </w:r>
          </w:p>
        </w:tc>
        <w:tc>
          <w:tcPr>
            <w:tcW w:w="977" w:type="dxa"/>
            <w:tcBorders>
              <w:top w:val="single" w:sz="4" w:space="0" w:color="auto"/>
              <w:left w:val="single" w:sz="4" w:space="0" w:color="auto"/>
              <w:bottom w:val="single" w:sz="4" w:space="0" w:color="auto"/>
              <w:right w:val="single" w:sz="4" w:space="0" w:color="auto"/>
            </w:tcBorders>
          </w:tcPr>
          <w:p w14:paraId="04896281"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94A2F1" w14:textId="77777777" w:rsidR="009C6549" w:rsidRPr="00EE7221" w:rsidRDefault="009C6549" w:rsidP="007B37F5">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523BB43E" w14:textId="77777777" w:rsidR="009C6549" w:rsidRDefault="009C6549" w:rsidP="007B37F5">
            <w:pPr>
              <w:pStyle w:val="TAC"/>
              <w:rPr>
                <w:lang w:val="sv-SE"/>
              </w:rPr>
            </w:pPr>
            <w:r w:rsidRPr="00362702">
              <w:rPr>
                <w:lang w:val="sv-SE"/>
              </w:rPr>
              <w:t>N/A</w:t>
            </w:r>
          </w:p>
        </w:tc>
      </w:tr>
      <w:tr w:rsidR="009C6549" w14:paraId="19AF3DF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CFFE0EC"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6493AD" w14:textId="77777777" w:rsidR="009C6549" w:rsidRPr="00FF4632" w:rsidRDefault="009C6549" w:rsidP="007B37F5">
            <w:pPr>
              <w:pStyle w:val="TAC"/>
            </w:pPr>
            <w:r w:rsidRPr="007B7204">
              <w:t>n5</w:t>
            </w:r>
          </w:p>
        </w:tc>
        <w:tc>
          <w:tcPr>
            <w:tcW w:w="960" w:type="dxa"/>
            <w:tcBorders>
              <w:top w:val="single" w:sz="4" w:space="0" w:color="auto"/>
              <w:left w:val="single" w:sz="4" w:space="0" w:color="auto"/>
              <w:bottom w:val="single" w:sz="4" w:space="0" w:color="auto"/>
              <w:right w:val="single" w:sz="4" w:space="0" w:color="auto"/>
            </w:tcBorders>
          </w:tcPr>
          <w:p w14:paraId="00823ACE" w14:textId="77777777" w:rsidR="009C6549" w:rsidRDefault="009C6549" w:rsidP="007B37F5">
            <w:pPr>
              <w:pStyle w:val="TAC"/>
            </w:pPr>
            <w:r w:rsidRPr="007B7204">
              <w:t>846.5</w:t>
            </w:r>
          </w:p>
        </w:tc>
        <w:tc>
          <w:tcPr>
            <w:tcW w:w="964" w:type="dxa"/>
            <w:tcBorders>
              <w:top w:val="single" w:sz="4" w:space="0" w:color="auto"/>
              <w:left w:val="single" w:sz="4" w:space="0" w:color="auto"/>
              <w:bottom w:val="single" w:sz="4" w:space="0" w:color="auto"/>
              <w:right w:val="single" w:sz="4" w:space="0" w:color="auto"/>
            </w:tcBorders>
          </w:tcPr>
          <w:p w14:paraId="1F169421" w14:textId="77777777" w:rsidR="009C6549" w:rsidRPr="0007243A" w:rsidRDefault="009C6549" w:rsidP="007B37F5">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403D7EAC" w14:textId="77777777" w:rsidR="009C6549" w:rsidRPr="00BA025E" w:rsidRDefault="009C6549" w:rsidP="007B37F5">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123152CF" w14:textId="77777777" w:rsidR="009C6549" w:rsidRDefault="009C6549" w:rsidP="007B37F5">
            <w:pPr>
              <w:pStyle w:val="TAC"/>
            </w:pPr>
            <w:r w:rsidRPr="007B7204">
              <w:t>891.5</w:t>
            </w:r>
          </w:p>
        </w:tc>
        <w:tc>
          <w:tcPr>
            <w:tcW w:w="977" w:type="dxa"/>
            <w:tcBorders>
              <w:top w:val="single" w:sz="4" w:space="0" w:color="auto"/>
              <w:left w:val="single" w:sz="4" w:space="0" w:color="auto"/>
              <w:bottom w:val="single" w:sz="4" w:space="0" w:color="auto"/>
              <w:right w:val="single" w:sz="4" w:space="0" w:color="auto"/>
            </w:tcBorders>
          </w:tcPr>
          <w:p w14:paraId="0942818E"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770DA75" w14:textId="77777777" w:rsidR="009C6549" w:rsidRPr="00EE7221" w:rsidRDefault="009C6549" w:rsidP="007B37F5">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1F79AB59" w14:textId="77777777" w:rsidR="009C6549" w:rsidRDefault="009C6549" w:rsidP="007B37F5">
            <w:pPr>
              <w:pStyle w:val="TAC"/>
              <w:rPr>
                <w:lang w:val="sv-SE"/>
              </w:rPr>
            </w:pPr>
            <w:r w:rsidRPr="00362702">
              <w:rPr>
                <w:lang w:val="sv-SE"/>
              </w:rPr>
              <w:t>N/A</w:t>
            </w:r>
          </w:p>
        </w:tc>
      </w:tr>
      <w:tr w:rsidR="009C6549" w14:paraId="56BF3D65"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72E7FA66"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7E0F91" w14:textId="77777777" w:rsidR="009C6549" w:rsidRPr="00FF4632" w:rsidRDefault="009C6549" w:rsidP="007B37F5">
            <w:pPr>
              <w:pStyle w:val="TAC"/>
            </w:pPr>
            <w:r w:rsidRPr="007B7204">
              <w:t>n14</w:t>
            </w:r>
          </w:p>
        </w:tc>
        <w:tc>
          <w:tcPr>
            <w:tcW w:w="960" w:type="dxa"/>
            <w:tcBorders>
              <w:top w:val="single" w:sz="4" w:space="0" w:color="auto"/>
              <w:left w:val="single" w:sz="4" w:space="0" w:color="auto"/>
              <w:bottom w:val="single" w:sz="4" w:space="0" w:color="auto"/>
              <w:right w:val="single" w:sz="4" w:space="0" w:color="auto"/>
            </w:tcBorders>
          </w:tcPr>
          <w:p w14:paraId="272818E6" w14:textId="77777777" w:rsidR="009C6549" w:rsidRDefault="009C6549" w:rsidP="007B37F5">
            <w:pPr>
              <w:pStyle w:val="TAC"/>
            </w:pPr>
            <w:r w:rsidRPr="007B7204">
              <w:t>795.5</w:t>
            </w:r>
          </w:p>
        </w:tc>
        <w:tc>
          <w:tcPr>
            <w:tcW w:w="964" w:type="dxa"/>
            <w:tcBorders>
              <w:top w:val="single" w:sz="4" w:space="0" w:color="auto"/>
              <w:left w:val="single" w:sz="4" w:space="0" w:color="auto"/>
              <w:bottom w:val="single" w:sz="4" w:space="0" w:color="auto"/>
              <w:right w:val="single" w:sz="4" w:space="0" w:color="auto"/>
            </w:tcBorders>
          </w:tcPr>
          <w:p w14:paraId="4850069F" w14:textId="77777777" w:rsidR="009C6549" w:rsidRPr="0007243A" w:rsidRDefault="009C6549" w:rsidP="007B37F5">
            <w:pPr>
              <w:pStyle w:val="TAC"/>
            </w:pPr>
            <w:r w:rsidRPr="007B7204">
              <w:t>5</w:t>
            </w:r>
          </w:p>
        </w:tc>
        <w:tc>
          <w:tcPr>
            <w:tcW w:w="960" w:type="dxa"/>
            <w:tcBorders>
              <w:top w:val="single" w:sz="4" w:space="0" w:color="auto"/>
              <w:left w:val="single" w:sz="4" w:space="0" w:color="auto"/>
              <w:bottom w:val="single" w:sz="4" w:space="0" w:color="auto"/>
              <w:right w:val="single" w:sz="4" w:space="0" w:color="auto"/>
            </w:tcBorders>
          </w:tcPr>
          <w:p w14:paraId="411ADE26" w14:textId="77777777" w:rsidR="009C6549" w:rsidRPr="00BA025E" w:rsidRDefault="009C6549" w:rsidP="007B37F5">
            <w:pPr>
              <w:pStyle w:val="TAC"/>
            </w:pPr>
            <w:r w:rsidRPr="007B7204">
              <w:t>25</w:t>
            </w:r>
          </w:p>
        </w:tc>
        <w:tc>
          <w:tcPr>
            <w:tcW w:w="960" w:type="dxa"/>
            <w:tcBorders>
              <w:top w:val="single" w:sz="4" w:space="0" w:color="auto"/>
              <w:left w:val="single" w:sz="4" w:space="0" w:color="auto"/>
              <w:bottom w:val="single" w:sz="4" w:space="0" w:color="auto"/>
              <w:right w:val="single" w:sz="4" w:space="0" w:color="auto"/>
            </w:tcBorders>
          </w:tcPr>
          <w:p w14:paraId="3EC93038" w14:textId="77777777" w:rsidR="009C6549" w:rsidRDefault="009C6549" w:rsidP="007B37F5">
            <w:pPr>
              <w:pStyle w:val="TAC"/>
            </w:pPr>
            <w:r w:rsidRPr="007B7204">
              <w:t>765.5</w:t>
            </w:r>
          </w:p>
        </w:tc>
        <w:tc>
          <w:tcPr>
            <w:tcW w:w="977" w:type="dxa"/>
            <w:tcBorders>
              <w:top w:val="single" w:sz="4" w:space="0" w:color="auto"/>
              <w:left w:val="single" w:sz="4" w:space="0" w:color="auto"/>
              <w:bottom w:val="single" w:sz="4" w:space="0" w:color="auto"/>
              <w:right w:val="single" w:sz="4" w:space="0" w:color="auto"/>
            </w:tcBorders>
          </w:tcPr>
          <w:p w14:paraId="474BBB12" w14:textId="77777777" w:rsidR="009C6549" w:rsidRPr="00362702" w:rsidRDefault="009C6549" w:rsidP="007B37F5">
            <w:pPr>
              <w:pStyle w:val="TAC"/>
              <w:rPr>
                <w:lang w:val="sv-SE"/>
              </w:rPr>
            </w:pPr>
            <w:r w:rsidRPr="00362702">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3F547C81" w14:textId="77777777" w:rsidR="009C6549" w:rsidRPr="00EE7221" w:rsidRDefault="009C6549" w:rsidP="007B37F5">
            <w:pPr>
              <w:pStyle w:val="TAC"/>
            </w:pPr>
            <w:r w:rsidRPr="007B7204">
              <w:t>FDD</w:t>
            </w:r>
          </w:p>
        </w:tc>
        <w:tc>
          <w:tcPr>
            <w:tcW w:w="1057" w:type="dxa"/>
            <w:tcBorders>
              <w:top w:val="single" w:sz="4" w:space="0" w:color="auto"/>
              <w:left w:val="single" w:sz="4" w:space="0" w:color="auto"/>
              <w:bottom w:val="single" w:sz="4" w:space="0" w:color="auto"/>
              <w:right w:val="single" w:sz="4" w:space="0" w:color="auto"/>
            </w:tcBorders>
          </w:tcPr>
          <w:p w14:paraId="273927F9" w14:textId="77777777" w:rsidR="009C6549" w:rsidRDefault="009C6549" w:rsidP="007B37F5">
            <w:pPr>
              <w:pStyle w:val="TAC"/>
              <w:rPr>
                <w:lang w:val="sv-SE"/>
              </w:rPr>
            </w:pPr>
            <w:r w:rsidRPr="00362702">
              <w:rPr>
                <w:lang w:val="sv-SE"/>
              </w:rPr>
              <w:t>IMD4</w:t>
            </w:r>
            <w:r w:rsidRPr="007F40BE">
              <w:rPr>
                <w:vertAlign w:val="superscript"/>
                <w:lang w:val="sv-SE"/>
              </w:rPr>
              <w:t>1</w:t>
            </w:r>
          </w:p>
        </w:tc>
      </w:tr>
      <w:tr w:rsidR="009C6549" w14:paraId="3E9F59AE"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A31F8A"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FDAE6C" w14:textId="77777777" w:rsidR="009C6549" w:rsidRPr="00FF4632" w:rsidRDefault="009C6549" w:rsidP="007B37F5">
            <w:pPr>
              <w:pStyle w:val="TAC"/>
            </w:pPr>
            <w:r w:rsidRPr="007B7204">
              <w:t>n77</w:t>
            </w:r>
          </w:p>
        </w:tc>
        <w:tc>
          <w:tcPr>
            <w:tcW w:w="960" w:type="dxa"/>
            <w:tcBorders>
              <w:top w:val="single" w:sz="4" w:space="0" w:color="auto"/>
              <w:left w:val="single" w:sz="4" w:space="0" w:color="auto"/>
              <w:bottom w:val="single" w:sz="4" w:space="0" w:color="auto"/>
              <w:right w:val="single" w:sz="4" w:space="0" w:color="auto"/>
            </w:tcBorders>
          </w:tcPr>
          <w:p w14:paraId="44195567" w14:textId="77777777" w:rsidR="009C6549" w:rsidRDefault="009C6549" w:rsidP="007B37F5">
            <w:pPr>
              <w:pStyle w:val="TAC"/>
            </w:pPr>
            <w:r w:rsidRPr="007B7204">
              <w:t>3305</w:t>
            </w:r>
          </w:p>
        </w:tc>
        <w:tc>
          <w:tcPr>
            <w:tcW w:w="964" w:type="dxa"/>
            <w:tcBorders>
              <w:top w:val="single" w:sz="4" w:space="0" w:color="auto"/>
              <w:left w:val="single" w:sz="4" w:space="0" w:color="auto"/>
              <w:bottom w:val="single" w:sz="4" w:space="0" w:color="auto"/>
              <w:right w:val="single" w:sz="4" w:space="0" w:color="auto"/>
            </w:tcBorders>
          </w:tcPr>
          <w:p w14:paraId="1AEE3280" w14:textId="77777777" w:rsidR="009C6549" w:rsidRPr="0007243A" w:rsidRDefault="009C6549" w:rsidP="007B37F5">
            <w:pPr>
              <w:pStyle w:val="TAC"/>
            </w:pPr>
            <w:r w:rsidRPr="007B7204">
              <w:t>10</w:t>
            </w:r>
          </w:p>
        </w:tc>
        <w:tc>
          <w:tcPr>
            <w:tcW w:w="960" w:type="dxa"/>
            <w:tcBorders>
              <w:top w:val="single" w:sz="4" w:space="0" w:color="auto"/>
              <w:left w:val="single" w:sz="4" w:space="0" w:color="auto"/>
              <w:bottom w:val="single" w:sz="4" w:space="0" w:color="auto"/>
              <w:right w:val="single" w:sz="4" w:space="0" w:color="auto"/>
            </w:tcBorders>
          </w:tcPr>
          <w:p w14:paraId="3F14296C" w14:textId="77777777" w:rsidR="009C6549" w:rsidRPr="00BA025E" w:rsidRDefault="009C6549" w:rsidP="007B37F5">
            <w:pPr>
              <w:pStyle w:val="TAC"/>
            </w:pPr>
            <w:r w:rsidRPr="007B7204">
              <w:t>50</w:t>
            </w:r>
          </w:p>
        </w:tc>
        <w:tc>
          <w:tcPr>
            <w:tcW w:w="960" w:type="dxa"/>
            <w:tcBorders>
              <w:top w:val="single" w:sz="4" w:space="0" w:color="auto"/>
              <w:left w:val="single" w:sz="4" w:space="0" w:color="auto"/>
              <w:bottom w:val="single" w:sz="4" w:space="0" w:color="auto"/>
              <w:right w:val="single" w:sz="4" w:space="0" w:color="auto"/>
            </w:tcBorders>
          </w:tcPr>
          <w:p w14:paraId="0385F4AC" w14:textId="77777777" w:rsidR="009C6549" w:rsidRDefault="009C6549" w:rsidP="007B37F5">
            <w:pPr>
              <w:pStyle w:val="TAC"/>
            </w:pPr>
            <w:r w:rsidRPr="007B7204">
              <w:t>3305</w:t>
            </w:r>
          </w:p>
        </w:tc>
        <w:tc>
          <w:tcPr>
            <w:tcW w:w="977" w:type="dxa"/>
            <w:tcBorders>
              <w:top w:val="single" w:sz="4" w:space="0" w:color="auto"/>
              <w:left w:val="single" w:sz="4" w:space="0" w:color="auto"/>
              <w:bottom w:val="single" w:sz="4" w:space="0" w:color="auto"/>
              <w:right w:val="single" w:sz="4" w:space="0" w:color="auto"/>
            </w:tcBorders>
          </w:tcPr>
          <w:p w14:paraId="45081532"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221E72B" w14:textId="77777777" w:rsidR="009C6549" w:rsidRPr="00EE7221" w:rsidRDefault="009C6549" w:rsidP="007B37F5">
            <w:pPr>
              <w:pStyle w:val="TAC"/>
            </w:pPr>
            <w:r w:rsidRPr="007B7204">
              <w:t>TDD</w:t>
            </w:r>
          </w:p>
        </w:tc>
        <w:tc>
          <w:tcPr>
            <w:tcW w:w="1057" w:type="dxa"/>
            <w:tcBorders>
              <w:top w:val="single" w:sz="4" w:space="0" w:color="auto"/>
              <w:left w:val="single" w:sz="4" w:space="0" w:color="auto"/>
              <w:bottom w:val="single" w:sz="4" w:space="0" w:color="auto"/>
              <w:right w:val="single" w:sz="4" w:space="0" w:color="auto"/>
            </w:tcBorders>
          </w:tcPr>
          <w:p w14:paraId="49AE4BD0" w14:textId="77777777" w:rsidR="009C6549" w:rsidRDefault="009C6549" w:rsidP="007B37F5">
            <w:pPr>
              <w:pStyle w:val="TAC"/>
              <w:rPr>
                <w:lang w:val="sv-SE"/>
              </w:rPr>
            </w:pPr>
            <w:r w:rsidRPr="00362702">
              <w:rPr>
                <w:lang w:val="sv-SE"/>
              </w:rPr>
              <w:t>N/A</w:t>
            </w:r>
          </w:p>
        </w:tc>
      </w:tr>
      <w:tr w:rsidR="002917EF" w14:paraId="738FF1DE" w14:textId="77777777" w:rsidTr="00BE276C">
        <w:trPr>
          <w:trHeight w:val="187"/>
          <w:jc w:val="center"/>
          <w:ins w:id="606" w:author="Jin Wang" w:date="2022-03-09T11:31:00Z"/>
        </w:trPr>
        <w:tc>
          <w:tcPr>
            <w:tcW w:w="2007" w:type="dxa"/>
            <w:vMerge w:val="restart"/>
            <w:tcBorders>
              <w:top w:val="nil"/>
              <w:left w:val="single" w:sz="4" w:space="0" w:color="auto"/>
              <w:right w:val="single" w:sz="4" w:space="0" w:color="auto"/>
            </w:tcBorders>
            <w:shd w:val="clear" w:color="auto" w:fill="auto"/>
          </w:tcPr>
          <w:p w14:paraId="549160AB" w14:textId="428B2274" w:rsidR="002917EF" w:rsidRPr="00362702" w:rsidRDefault="002917EF" w:rsidP="002917EF">
            <w:pPr>
              <w:pStyle w:val="TAC"/>
              <w:rPr>
                <w:ins w:id="607" w:author="Jin Wang" w:date="2022-03-09T11:31:00Z"/>
                <w:lang w:val="en-US" w:eastAsia="zh-CN"/>
              </w:rPr>
            </w:pPr>
            <w:ins w:id="608" w:author="Jin Wang" w:date="2022-03-09T11:32:00Z">
              <w:r w:rsidRPr="00555E1F">
                <w:t>CA_n5-n29-n77</w:t>
              </w:r>
            </w:ins>
          </w:p>
        </w:tc>
        <w:tc>
          <w:tcPr>
            <w:tcW w:w="1146" w:type="dxa"/>
            <w:tcBorders>
              <w:top w:val="single" w:sz="4" w:space="0" w:color="auto"/>
              <w:left w:val="single" w:sz="4" w:space="0" w:color="auto"/>
              <w:bottom w:val="single" w:sz="4" w:space="0" w:color="auto"/>
              <w:right w:val="single" w:sz="4" w:space="0" w:color="auto"/>
            </w:tcBorders>
            <w:vAlign w:val="center"/>
          </w:tcPr>
          <w:p w14:paraId="68365C5B" w14:textId="1A96DA75" w:rsidR="002917EF" w:rsidRPr="007B7204" w:rsidRDefault="002917EF" w:rsidP="002917EF">
            <w:pPr>
              <w:pStyle w:val="TAC"/>
              <w:rPr>
                <w:ins w:id="609" w:author="Jin Wang" w:date="2022-03-09T11:31:00Z"/>
              </w:rPr>
            </w:pPr>
            <w:ins w:id="610" w:author="Jin Wang" w:date="2022-03-09T11:32:00Z">
              <w:r w:rsidRPr="00DA6F28">
                <w:t>n5</w:t>
              </w:r>
            </w:ins>
          </w:p>
        </w:tc>
        <w:tc>
          <w:tcPr>
            <w:tcW w:w="960" w:type="dxa"/>
            <w:tcBorders>
              <w:top w:val="single" w:sz="4" w:space="0" w:color="auto"/>
              <w:left w:val="single" w:sz="4" w:space="0" w:color="auto"/>
              <w:bottom w:val="single" w:sz="4" w:space="0" w:color="auto"/>
              <w:right w:val="single" w:sz="4" w:space="0" w:color="auto"/>
            </w:tcBorders>
            <w:vAlign w:val="center"/>
          </w:tcPr>
          <w:p w14:paraId="0881FFE8" w14:textId="2847739A" w:rsidR="002917EF" w:rsidRPr="007B7204" w:rsidRDefault="002917EF" w:rsidP="002917EF">
            <w:pPr>
              <w:pStyle w:val="TAC"/>
              <w:rPr>
                <w:ins w:id="611" w:author="Jin Wang" w:date="2022-03-09T11:31:00Z"/>
              </w:rPr>
            </w:pPr>
            <w:ins w:id="612" w:author="Jin Wang" w:date="2022-03-09T11:32:00Z">
              <w:r w:rsidRPr="00DA6F28">
                <w:t>835</w:t>
              </w:r>
            </w:ins>
          </w:p>
        </w:tc>
        <w:tc>
          <w:tcPr>
            <w:tcW w:w="964" w:type="dxa"/>
            <w:tcBorders>
              <w:top w:val="single" w:sz="4" w:space="0" w:color="auto"/>
              <w:left w:val="single" w:sz="4" w:space="0" w:color="auto"/>
              <w:bottom w:val="single" w:sz="4" w:space="0" w:color="auto"/>
              <w:right w:val="single" w:sz="4" w:space="0" w:color="auto"/>
            </w:tcBorders>
          </w:tcPr>
          <w:p w14:paraId="7E430985" w14:textId="582A9E28" w:rsidR="002917EF" w:rsidRPr="007B7204" w:rsidRDefault="002917EF" w:rsidP="002917EF">
            <w:pPr>
              <w:pStyle w:val="TAC"/>
              <w:rPr>
                <w:ins w:id="613" w:author="Jin Wang" w:date="2022-03-09T11:31:00Z"/>
              </w:rPr>
            </w:pPr>
            <w:ins w:id="614" w:author="Jin Wang" w:date="2022-03-09T11:32:00Z">
              <w:r w:rsidRPr="00DA6F28">
                <w:t>5</w:t>
              </w:r>
            </w:ins>
          </w:p>
        </w:tc>
        <w:tc>
          <w:tcPr>
            <w:tcW w:w="960" w:type="dxa"/>
            <w:tcBorders>
              <w:top w:val="single" w:sz="4" w:space="0" w:color="auto"/>
              <w:left w:val="single" w:sz="4" w:space="0" w:color="auto"/>
              <w:bottom w:val="single" w:sz="4" w:space="0" w:color="auto"/>
              <w:right w:val="single" w:sz="4" w:space="0" w:color="auto"/>
            </w:tcBorders>
          </w:tcPr>
          <w:p w14:paraId="6CD133E4" w14:textId="76023BBF" w:rsidR="002917EF" w:rsidRPr="007B7204" w:rsidRDefault="002917EF" w:rsidP="002917EF">
            <w:pPr>
              <w:pStyle w:val="TAC"/>
              <w:rPr>
                <w:ins w:id="615" w:author="Jin Wang" w:date="2022-03-09T11:31:00Z"/>
              </w:rPr>
            </w:pPr>
            <w:ins w:id="616" w:author="Jin Wang" w:date="2022-03-09T11:32:00Z">
              <w:r w:rsidRPr="00DA6F28">
                <w:t>25</w:t>
              </w:r>
            </w:ins>
          </w:p>
        </w:tc>
        <w:tc>
          <w:tcPr>
            <w:tcW w:w="960" w:type="dxa"/>
            <w:tcBorders>
              <w:top w:val="single" w:sz="4" w:space="0" w:color="auto"/>
              <w:left w:val="single" w:sz="4" w:space="0" w:color="auto"/>
              <w:bottom w:val="single" w:sz="4" w:space="0" w:color="auto"/>
              <w:right w:val="single" w:sz="4" w:space="0" w:color="auto"/>
            </w:tcBorders>
            <w:vAlign w:val="center"/>
          </w:tcPr>
          <w:p w14:paraId="30C0A658" w14:textId="4EBAF8B6" w:rsidR="002917EF" w:rsidRPr="007B7204" w:rsidRDefault="002917EF" w:rsidP="002917EF">
            <w:pPr>
              <w:pStyle w:val="TAC"/>
              <w:rPr>
                <w:ins w:id="617" w:author="Jin Wang" w:date="2022-03-09T11:31:00Z"/>
              </w:rPr>
            </w:pPr>
            <w:ins w:id="618" w:author="Jin Wang" w:date="2022-03-09T11:32:00Z">
              <w:r w:rsidRPr="00DA6F28">
                <w:t>880</w:t>
              </w:r>
            </w:ins>
          </w:p>
        </w:tc>
        <w:tc>
          <w:tcPr>
            <w:tcW w:w="977" w:type="dxa"/>
            <w:tcBorders>
              <w:top w:val="single" w:sz="4" w:space="0" w:color="auto"/>
              <w:left w:val="single" w:sz="4" w:space="0" w:color="auto"/>
              <w:bottom w:val="single" w:sz="4" w:space="0" w:color="auto"/>
              <w:right w:val="single" w:sz="4" w:space="0" w:color="auto"/>
            </w:tcBorders>
          </w:tcPr>
          <w:p w14:paraId="69BA42D3" w14:textId="75E42E5D" w:rsidR="002917EF" w:rsidRPr="00362702" w:rsidRDefault="002917EF" w:rsidP="002917EF">
            <w:pPr>
              <w:pStyle w:val="TAC"/>
              <w:rPr>
                <w:ins w:id="619" w:author="Jin Wang" w:date="2022-03-09T11:31:00Z"/>
                <w:lang w:val="sv-SE"/>
              </w:rPr>
            </w:pPr>
            <w:ins w:id="620" w:author="Jin Wang" w:date="2022-03-09T11:32:00Z">
              <w:r w:rsidRPr="00DA6F28">
                <w:t>N/A</w:t>
              </w:r>
            </w:ins>
          </w:p>
        </w:tc>
        <w:tc>
          <w:tcPr>
            <w:tcW w:w="828" w:type="dxa"/>
            <w:tcBorders>
              <w:top w:val="single" w:sz="4" w:space="0" w:color="auto"/>
              <w:left w:val="single" w:sz="4" w:space="0" w:color="auto"/>
              <w:bottom w:val="single" w:sz="4" w:space="0" w:color="auto"/>
              <w:right w:val="single" w:sz="4" w:space="0" w:color="auto"/>
            </w:tcBorders>
          </w:tcPr>
          <w:p w14:paraId="29A29616" w14:textId="4DD3943B" w:rsidR="002917EF" w:rsidRPr="007B7204" w:rsidRDefault="002917EF" w:rsidP="002917EF">
            <w:pPr>
              <w:pStyle w:val="TAC"/>
              <w:rPr>
                <w:ins w:id="621" w:author="Jin Wang" w:date="2022-03-09T11:31:00Z"/>
              </w:rPr>
            </w:pPr>
            <w:ins w:id="622" w:author="Jin Wang" w:date="2022-03-09T11:32:00Z">
              <w:r w:rsidRPr="00DA6F28">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D648004" w14:textId="48EA6B62" w:rsidR="002917EF" w:rsidRPr="00362702" w:rsidRDefault="002917EF" w:rsidP="002917EF">
            <w:pPr>
              <w:pStyle w:val="TAC"/>
              <w:rPr>
                <w:ins w:id="623" w:author="Jin Wang" w:date="2022-03-09T11:31:00Z"/>
                <w:lang w:val="sv-SE"/>
              </w:rPr>
            </w:pPr>
            <w:ins w:id="624" w:author="Jin Wang" w:date="2022-03-09T11:32:00Z">
              <w:r w:rsidRPr="00DA6F28">
                <w:t>N/A</w:t>
              </w:r>
            </w:ins>
          </w:p>
        </w:tc>
      </w:tr>
      <w:tr w:rsidR="002917EF" w14:paraId="1E16E0B1" w14:textId="77777777" w:rsidTr="00BE276C">
        <w:trPr>
          <w:trHeight w:val="187"/>
          <w:jc w:val="center"/>
          <w:ins w:id="625" w:author="Jin Wang" w:date="2022-03-09T11:32:00Z"/>
        </w:trPr>
        <w:tc>
          <w:tcPr>
            <w:tcW w:w="2007" w:type="dxa"/>
            <w:vMerge/>
            <w:tcBorders>
              <w:left w:val="single" w:sz="4" w:space="0" w:color="auto"/>
              <w:right w:val="single" w:sz="4" w:space="0" w:color="auto"/>
            </w:tcBorders>
            <w:shd w:val="clear" w:color="auto" w:fill="auto"/>
          </w:tcPr>
          <w:p w14:paraId="78E9EEF3" w14:textId="77777777" w:rsidR="002917EF" w:rsidRPr="00362702" w:rsidRDefault="002917EF" w:rsidP="002917EF">
            <w:pPr>
              <w:pStyle w:val="TAC"/>
              <w:rPr>
                <w:ins w:id="626" w:author="Jin Wang" w:date="2022-03-09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0D085" w14:textId="6426612C" w:rsidR="002917EF" w:rsidRPr="007B7204" w:rsidRDefault="002917EF" w:rsidP="002917EF">
            <w:pPr>
              <w:pStyle w:val="TAC"/>
              <w:rPr>
                <w:ins w:id="627" w:author="Jin Wang" w:date="2022-03-09T11:32:00Z"/>
              </w:rPr>
            </w:pPr>
            <w:ins w:id="628" w:author="Jin Wang" w:date="2022-03-09T11:32:00Z">
              <w:r w:rsidRPr="00DA6F28">
                <w:t>n</w:t>
              </w:r>
              <w:r>
                <w:t>29</w:t>
              </w:r>
            </w:ins>
          </w:p>
        </w:tc>
        <w:tc>
          <w:tcPr>
            <w:tcW w:w="960" w:type="dxa"/>
            <w:tcBorders>
              <w:top w:val="single" w:sz="4" w:space="0" w:color="auto"/>
              <w:left w:val="single" w:sz="4" w:space="0" w:color="auto"/>
              <w:bottom w:val="single" w:sz="4" w:space="0" w:color="auto"/>
              <w:right w:val="single" w:sz="4" w:space="0" w:color="auto"/>
            </w:tcBorders>
            <w:vAlign w:val="center"/>
          </w:tcPr>
          <w:p w14:paraId="05CC5C0E" w14:textId="2F6AB545" w:rsidR="002917EF" w:rsidRPr="007B7204" w:rsidRDefault="002917EF" w:rsidP="002917EF">
            <w:pPr>
              <w:pStyle w:val="TAC"/>
              <w:rPr>
                <w:ins w:id="629" w:author="Jin Wang" w:date="2022-03-09T11:32:00Z"/>
              </w:rPr>
            </w:pPr>
            <w:ins w:id="630" w:author="Jin Wang" w:date="2022-03-09T11:32:00Z">
              <w:r>
                <w:t>N/A</w:t>
              </w:r>
            </w:ins>
          </w:p>
        </w:tc>
        <w:tc>
          <w:tcPr>
            <w:tcW w:w="964" w:type="dxa"/>
            <w:tcBorders>
              <w:top w:val="single" w:sz="4" w:space="0" w:color="auto"/>
              <w:left w:val="single" w:sz="4" w:space="0" w:color="auto"/>
              <w:bottom w:val="single" w:sz="4" w:space="0" w:color="auto"/>
              <w:right w:val="single" w:sz="4" w:space="0" w:color="auto"/>
            </w:tcBorders>
          </w:tcPr>
          <w:p w14:paraId="0BF4417B" w14:textId="2BB8DB34" w:rsidR="002917EF" w:rsidRPr="007B7204" w:rsidRDefault="002917EF" w:rsidP="002917EF">
            <w:pPr>
              <w:pStyle w:val="TAC"/>
              <w:rPr>
                <w:ins w:id="631" w:author="Jin Wang" w:date="2022-03-09T11:32:00Z"/>
              </w:rPr>
            </w:pPr>
            <w:ins w:id="632" w:author="Jin Wang" w:date="2022-03-09T11:32:00Z">
              <w:r w:rsidRPr="00DA6F28">
                <w:t>5</w:t>
              </w:r>
            </w:ins>
          </w:p>
        </w:tc>
        <w:tc>
          <w:tcPr>
            <w:tcW w:w="960" w:type="dxa"/>
            <w:tcBorders>
              <w:top w:val="single" w:sz="4" w:space="0" w:color="auto"/>
              <w:left w:val="single" w:sz="4" w:space="0" w:color="auto"/>
              <w:bottom w:val="single" w:sz="4" w:space="0" w:color="auto"/>
              <w:right w:val="single" w:sz="4" w:space="0" w:color="auto"/>
            </w:tcBorders>
          </w:tcPr>
          <w:p w14:paraId="3480CE98" w14:textId="6DBE2A23" w:rsidR="002917EF" w:rsidRPr="007B7204" w:rsidRDefault="002917EF" w:rsidP="002917EF">
            <w:pPr>
              <w:pStyle w:val="TAC"/>
              <w:rPr>
                <w:ins w:id="633" w:author="Jin Wang" w:date="2022-03-09T11:32:00Z"/>
              </w:rPr>
            </w:pPr>
            <w:ins w:id="634" w:author="Jin Wang" w:date="2022-03-09T11:32: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C827EED" w14:textId="33636F29" w:rsidR="002917EF" w:rsidRPr="007B7204" w:rsidRDefault="002917EF" w:rsidP="002917EF">
            <w:pPr>
              <w:pStyle w:val="TAC"/>
              <w:rPr>
                <w:ins w:id="635" w:author="Jin Wang" w:date="2022-03-09T11:32:00Z"/>
              </w:rPr>
            </w:pPr>
            <w:ins w:id="636" w:author="Jin Wang" w:date="2022-03-09T11:32:00Z">
              <w:r>
                <w:t>722</w:t>
              </w:r>
            </w:ins>
          </w:p>
        </w:tc>
        <w:tc>
          <w:tcPr>
            <w:tcW w:w="977" w:type="dxa"/>
            <w:tcBorders>
              <w:top w:val="single" w:sz="4" w:space="0" w:color="auto"/>
              <w:left w:val="single" w:sz="4" w:space="0" w:color="auto"/>
              <w:bottom w:val="single" w:sz="4" w:space="0" w:color="auto"/>
              <w:right w:val="single" w:sz="4" w:space="0" w:color="auto"/>
            </w:tcBorders>
          </w:tcPr>
          <w:p w14:paraId="454C1E8B" w14:textId="08AC47D9" w:rsidR="002917EF" w:rsidRPr="00362702" w:rsidRDefault="002917EF" w:rsidP="002917EF">
            <w:pPr>
              <w:pStyle w:val="TAC"/>
              <w:rPr>
                <w:ins w:id="637" w:author="Jin Wang" w:date="2022-03-09T11:32:00Z"/>
                <w:lang w:val="sv-SE"/>
              </w:rPr>
            </w:pPr>
            <w:ins w:id="638" w:author="Jin Wang" w:date="2022-03-09T11:32:00Z">
              <w:r w:rsidRPr="00DA6F28">
                <w:t>14.9</w:t>
              </w:r>
            </w:ins>
          </w:p>
        </w:tc>
        <w:tc>
          <w:tcPr>
            <w:tcW w:w="828" w:type="dxa"/>
            <w:tcBorders>
              <w:top w:val="single" w:sz="4" w:space="0" w:color="auto"/>
              <w:left w:val="single" w:sz="4" w:space="0" w:color="auto"/>
              <w:bottom w:val="single" w:sz="4" w:space="0" w:color="auto"/>
              <w:right w:val="single" w:sz="4" w:space="0" w:color="auto"/>
            </w:tcBorders>
          </w:tcPr>
          <w:p w14:paraId="143C892C" w14:textId="544CFC0A" w:rsidR="002917EF" w:rsidRPr="007B7204" w:rsidRDefault="002917EF" w:rsidP="002917EF">
            <w:pPr>
              <w:pStyle w:val="TAC"/>
              <w:rPr>
                <w:ins w:id="639" w:author="Jin Wang" w:date="2022-03-09T11:32:00Z"/>
              </w:rPr>
            </w:pPr>
            <w:ins w:id="640" w:author="Jin Wang" w:date="2022-03-09T11:32:00Z">
              <w:r w:rsidRPr="00DA6F28">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1672C2E" w14:textId="286DEBEB" w:rsidR="002917EF" w:rsidRPr="00362702" w:rsidRDefault="002917EF" w:rsidP="002917EF">
            <w:pPr>
              <w:pStyle w:val="TAC"/>
              <w:rPr>
                <w:ins w:id="641" w:author="Jin Wang" w:date="2022-03-09T11:32:00Z"/>
                <w:lang w:val="sv-SE"/>
              </w:rPr>
            </w:pPr>
            <w:ins w:id="642" w:author="Jin Wang" w:date="2022-03-09T11:32:00Z">
              <w:r w:rsidRPr="00DA6F28">
                <w:t>IMD5</w:t>
              </w:r>
              <w:r>
                <w:rPr>
                  <w:vertAlign w:val="superscript"/>
                </w:rPr>
                <w:t>5</w:t>
              </w:r>
            </w:ins>
          </w:p>
        </w:tc>
      </w:tr>
      <w:tr w:rsidR="002917EF" w14:paraId="5C899AC7" w14:textId="77777777" w:rsidTr="00BE276C">
        <w:trPr>
          <w:trHeight w:val="187"/>
          <w:jc w:val="center"/>
          <w:ins w:id="643" w:author="Jin Wang" w:date="2022-03-09T11:32:00Z"/>
        </w:trPr>
        <w:tc>
          <w:tcPr>
            <w:tcW w:w="2007" w:type="dxa"/>
            <w:vMerge/>
            <w:tcBorders>
              <w:left w:val="single" w:sz="4" w:space="0" w:color="auto"/>
              <w:bottom w:val="single" w:sz="4" w:space="0" w:color="auto"/>
              <w:right w:val="single" w:sz="4" w:space="0" w:color="auto"/>
            </w:tcBorders>
            <w:shd w:val="clear" w:color="auto" w:fill="auto"/>
          </w:tcPr>
          <w:p w14:paraId="5E164295" w14:textId="77777777" w:rsidR="002917EF" w:rsidRPr="00362702" w:rsidRDefault="002917EF" w:rsidP="002917EF">
            <w:pPr>
              <w:pStyle w:val="TAC"/>
              <w:rPr>
                <w:ins w:id="644" w:author="Jin Wang" w:date="2022-03-09T11:3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53648" w14:textId="1C005982" w:rsidR="002917EF" w:rsidRPr="007B7204" w:rsidRDefault="002917EF" w:rsidP="002917EF">
            <w:pPr>
              <w:pStyle w:val="TAC"/>
              <w:rPr>
                <w:ins w:id="645" w:author="Jin Wang" w:date="2022-03-09T11:32:00Z"/>
              </w:rPr>
            </w:pPr>
            <w:ins w:id="646" w:author="Jin Wang" w:date="2022-03-09T11:32:00Z">
              <w:r w:rsidRPr="00DA6F2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E002E11" w14:textId="5476A079" w:rsidR="002917EF" w:rsidRPr="007B7204" w:rsidRDefault="002917EF" w:rsidP="002917EF">
            <w:pPr>
              <w:pStyle w:val="TAC"/>
              <w:rPr>
                <w:ins w:id="647" w:author="Jin Wang" w:date="2022-03-09T11:32:00Z"/>
              </w:rPr>
            </w:pPr>
            <w:ins w:id="648" w:author="Jin Wang" w:date="2022-03-09T11:32:00Z">
              <w:r w:rsidRPr="00DA6F28">
                <w:t>40</w:t>
              </w:r>
              <w:r>
                <w:t>62</w:t>
              </w:r>
            </w:ins>
          </w:p>
        </w:tc>
        <w:tc>
          <w:tcPr>
            <w:tcW w:w="964" w:type="dxa"/>
            <w:tcBorders>
              <w:top w:val="single" w:sz="4" w:space="0" w:color="auto"/>
              <w:left w:val="single" w:sz="4" w:space="0" w:color="auto"/>
              <w:bottom w:val="single" w:sz="4" w:space="0" w:color="auto"/>
              <w:right w:val="single" w:sz="4" w:space="0" w:color="auto"/>
            </w:tcBorders>
          </w:tcPr>
          <w:p w14:paraId="27F407B6" w14:textId="65F73066" w:rsidR="002917EF" w:rsidRPr="007B7204" w:rsidRDefault="002917EF" w:rsidP="002917EF">
            <w:pPr>
              <w:pStyle w:val="TAC"/>
              <w:rPr>
                <w:ins w:id="649" w:author="Jin Wang" w:date="2022-03-09T11:32:00Z"/>
              </w:rPr>
            </w:pPr>
            <w:ins w:id="650" w:author="Jin Wang" w:date="2022-03-09T11:32:00Z">
              <w:r w:rsidRPr="00DA6F28">
                <w:t>10</w:t>
              </w:r>
            </w:ins>
          </w:p>
        </w:tc>
        <w:tc>
          <w:tcPr>
            <w:tcW w:w="960" w:type="dxa"/>
            <w:tcBorders>
              <w:top w:val="single" w:sz="4" w:space="0" w:color="auto"/>
              <w:left w:val="single" w:sz="4" w:space="0" w:color="auto"/>
              <w:bottom w:val="single" w:sz="4" w:space="0" w:color="auto"/>
              <w:right w:val="single" w:sz="4" w:space="0" w:color="auto"/>
            </w:tcBorders>
          </w:tcPr>
          <w:p w14:paraId="57D89A2C" w14:textId="5708AF37" w:rsidR="002917EF" w:rsidRPr="007B7204" w:rsidRDefault="002917EF" w:rsidP="002917EF">
            <w:pPr>
              <w:pStyle w:val="TAC"/>
              <w:rPr>
                <w:ins w:id="651" w:author="Jin Wang" w:date="2022-03-09T11:32:00Z"/>
              </w:rPr>
            </w:pPr>
            <w:ins w:id="652" w:author="Jin Wang" w:date="2022-03-09T11:32:00Z">
              <w:r w:rsidRPr="00DA6F28">
                <w:t>50</w:t>
              </w:r>
            </w:ins>
          </w:p>
        </w:tc>
        <w:tc>
          <w:tcPr>
            <w:tcW w:w="960" w:type="dxa"/>
            <w:tcBorders>
              <w:top w:val="single" w:sz="4" w:space="0" w:color="auto"/>
              <w:left w:val="single" w:sz="4" w:space="0" w:color="auto"/>
              <w:bottom w:val="single" w:sz="4" w:space="0" w:color="auto"/>
              <w:right w:val="single" w:sz="4" w:space="0" w:color="auto"/>
            </w:tcBorders>
            <w:vAlign w:val="center"/>
          </w:tcPr>
          <w:p w14:paraId="2B9F67A5" w14:textId="0336BBFB" w:rsidR="002917EF" w:rsidRPr="007B7204" w:rsidRDefault="002917EF" w:rsidP="002917EF">
            <w:pPr>
              <w:pStyle w:val="TAC"/>
              <w:rPr>
                <w:ins w:id="653" w:author="Jin Wang" w:date="2022-03-09T11:32:00Z"/>
              </w:rPr>
            </w:pPr>
            <w:ins w:id="654" w:author="Jin Wang" w:date="2022-03-09T11:32:00Z">
              <w:r w:rsidRPr="00DA6F28">
                <w:t>40</w:t>
              </w:r>
              <w:r>
                <w:t>62</w:t>
              </w:r>
            </w:ins>
          </w:p>
        </w:tc>
        <w:tc>
          <w:tcPr>
            <w:tcW w:w="977" w:type="dxa"/>
            <w:tcBorders>
              <w:top w:val="single" w:sz="4" w:space="0" w:color="auto"/>
              <w:left w:val="single" w:sz="4" w:space="0" w:color="auto"/>
              <w:bottom w:val="single" w:sz="4" w:space="0" w:color="auto"/>
              <w:right w:val="single" w:sz="4" w:space="0" w:color="auto"/>
            </w:tcBorders>
          </w:tcPr>
          <w:p w14:paraId="1D5800BB" w14:textId="65D64E58" w:rsidR="002917EF" w:rsidRPr="00362702" w:rsidRDefault="002917EF" w:rsidP="002917EF">
            <w:pPr>
              <w:pStyle w:val="TAC"/>
              <w:rPr>
                <w:ins w:id="655" w:author="Jin Wang" w:date="2022-03-09T11:32:00Z"/>
                <w:lang w:val="sv-SE"/>
              </w:rPr>
            </w:pPr>
            <w:ins w:id="656" w:author="Jin Wang" w:date="2022-03-09T11:32:00Z">
              <w:r w:rsidRPr="00DA6F28">
                <w:t>N/A</w:t>
              </w:r>
            </w:ins>
          </w:p>
        </w:tc>
        <w:tc>
          <w:tcPr>
            <w:tcW w:w="828" w:type="dxa"/>
            <w:tcBorders>
              <w:top w:val="single" w:sz="4" w:space="0" w:color="auto"/>
              <w:left w:val="single" w:sz="4" w:space="0" w:color="auto"/>
              <w:bottom w:val="single" w:sz="4" w:space="0" w:color="auto"/>
              <w:right w:val="single" w:sz="4" w:space="0" w:color="auto"/>
            </w:tcBorders>
          </w:tcPr>
          <w:p w14:paraId="5420CCF7" w14:textId="69886EB8" w:rsidR="002917EF" w:rsidRPr="007B7204" w:rsidRDefault="002917EF" w:rsidP="002917EF">
            <w:pPr>
              <w:pStyle w:val="TAC"/>
              <w:rPr>
                <w:ins w:id="657" w:author="Jin Wang" w:date="2022-03-09T11:32:00Z"/>
              </w:rPr>
            </w:pPr>
            <w:ins w:id="658" w:author="Jin Wang" w:date="2022-03-09T11:32:00Z">
              <w:r w:rsidRPr="00DA6F28">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9640111" w14:textId="320C7724" w:rsidR="002917EF" w:rsidRPr="00362702" w:rsidRDefault="002917EF" w:rsidP="002917EF">
            <w:pPr>
              <w:pStyle w:val="TAC"/>
              <w:rPr>
                <w:ins w:id="659" w:author="Jin Wang" w:date="2022-03-09T11:32:00Z"/>
                <w:lang w:val="sv-SE"/>
              </w:rPr>
            </w:pPr>
            <w:ins w:id="660" w:author="Jin Wang" w:date="2022-03-09T11:32:00Z">
              <w:r w:rsidRPr="00DA6F28">
                <w:t>N/A</w:t>
              </w:r>
            </w:ins>
          </w:p>
        </w:tc>
      </w:tr>
      <w:tr w:rsidR="009C6549" w14:paraId="09FA0B8E"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0505E" w14:textId="77777777" w:rsidR="009C6549" w:rsidRPr="00362702" w:rsidRDefault="009C6549" w:rsidP="007B37F5">
            <w:pPr>
              <w:pStyle w:val="TAC"/>
              <w:rPr>
                <w:lang w:val="en-US" w:eastAsia="zh-CN"/>
              </w:rPr>
            </w:pPr>
            <w:r w:rsidRPr="00362702">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7857C5B1" w14:textId="77777777" w:rsidR="009C6549" w:rsidRPr="00FF4632" w:rsidRDefault="009C6549" w:rsidP="007B37F5">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5A480333" w14:textId="77777777" w:rsidR="009C6549" w:rsidRPr="00FF4632" w:rsidRDefault="009C6549" w:rsidP="007B37F5">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7AF9BAA" w14:textId="77777777" w:rsidR="009C6549" w:rsidRPr="00FF4632" w:rsidRDefault="009C6549" w:rsidP="007B37F5">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46F37DF5" w14:textId="77777777" w:rsidR="009C6549" w:rsidRPr="00FF4632" w:rsidRDefault="009C6549" w:rsidP="007B37F5">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0633F880" w14:textId="77777777" w:rsidR="009C6549" w:rsidRPr="00FF4632" w:rsidRDefault="009C6549" w:rsidP="007B37F5">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2D0E779" w14:textId="77777777" w:rsidR="009C6549" w:rsidRPr="00362702" w:rsidRDefault="009C6549" w:rsidP="007B37F5">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34CBD6F"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20C392B" w14:textId="77777777" w:rsidR="009C6549" w:rsidRPr="00362702" w:rsidRDefault="009C6549" w:rsidP="007B37F5">
            <w:pPr>
              <w:pStyle w:val="TAC"/>
              <w:rPr>
                <w:lang w:val="sv-SE"/>
              </w:rPr>
            </w:pPr>
            <w:r>
              <w:rPr>
                <w:lang w:val="sv-SE"/>
              </w:rPr>
              <w:t>IMD3</w:t>
            </w:r>
            <w:r w:rsidRPr="007F40BE">
              <w:rPr>
                <w:vertAlign w:val="superscript"/>
                <w:lang w:val="sv-SE"/>
              </w:rPr>
              <w:t>1</w:t>
            </w:r>
          </w:p>
        </w:tc>
      </w:tr>
      <w:tr w:rsidR="009C6549" w14:paraId="0C5CF226"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899ED66"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353F58"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9CBCBEA" w14:textId="77777777" w:rsidR="009C6549" w:rsidRPr="00FF4632" w:rsidRDefault="009C6549" w:rsidP="007B37F5">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A5AABA6" w14:textId="77777777" w:rsidR="009C6549" w:rsidRPr="00FF4632" w:rsidRDefault="009C6549" w:rsidP="007B37F5">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5377B866" w14:textId="77777777" w:rsidR="009C6549" w:rsidRPr="00FF4632" w:rsidRDefault="009C6549" w:rsidP="007B37F5">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32EA0AA1" w14:textId="77777777" w:rsidR="009C6549" w:rsidRPr="00FF4632" w:rsidRDefault="009C6549" w:rsidP="007B37F5">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7A699B4"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D6378B7"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5C1AD4A7" w14:textId="77777777" w:rsidR="009C6549" w:rsidRPr="00362702" w:rsidRDefault="009C6549" w:rsidP="007B37F5">
            <w:pPr>
              <w:pStyle w:val="TAC"/>
              <w:rPr>
                <w:lang w:val="sv-SE"/>
              </w:rPr>
            </w:pPr>
            <w:r w:rsidRPr="00362702">
              <w:rPr>
                <w:lang w:val="sv-SE"/>
              </w:rPr>
              <w:t>N/A</w:t>
            </w:r>
          </w:p>
        </w:tc>
      </w:tr>
      <w:tr w:rsidR="009C6549" w14:paraId="5DBBF42E"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64C2495C"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5390C"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DEA470A" w14:textId="77777777" w:rsidR="009C6549" w:rsidRPr="00FF4632" w:rsidRDefault="009C6549" w:rsidP="007B37F5">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4FB447FD" w14:textId="77777777" w:rsidR="009C6549" w:rsidRPr="00FF4632" w:rsidRDefault="009C6549" w:rsidP="007B37F5">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23A8A67" w14:textId="77777777" w:rsidR="009C6549" w:rsidRPr="00FF4632" w:rsidRDefault="009C6549" w:rsidP="007B37F5">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ADC74ED" w14:textId="77777777" w:rsidR="009C6549" w:rsidRPr="00FF4632" w:rsidRDefault="009C6549" w:rsidP="007B37F5">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667E63F7"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CDD998" w14:textId="77777777" w:rsidR="009C6549" w:rsidRPr="00FF4632" w:rsidRDefault="009C6549" w:rsidP="007B37F5">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09214E0D" w14:textId="77777777" w:rsidR="009C6549" w:rsidRPr="00362702" w:rsidRDefault="009C6549" w:rsidP="007B37F5">
            <w:pPr>
              <w:pStyle w:val="TAC"/>
              <w:rPr>
                <w:lang w:val="sv-SE"/>
              </w:rPr>
            </w:pPr>
            <w:r w:rsidRPr="00362702">
              <w:rPr>
                <w:lang w:val="sv-SE"/>
              </w:rPr>
              <w:t>N/A</w:t>
            </w:r>
          </w:p>
        </w:tc>
      </w:tr>
      <w:tr w:rsidR="009C6549" w14:paraId="1697A857"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0E93700A"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3DF59E" w14:textId="77777777" w:rsidR="009C6549" w:rsidRPr="00FF4632" w:rsidRDefault="009C6549" w:rsidP="007B37F5">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69047AE6" w14:textId="77777777" w:rsidR="009C6549" w:rsidRPr="00FF4632" w:rsidRDefault="009C6549" w:rsidP="007B37F5">
            <w:pPr>
              <w:pStyle w:val="TAC"/>
            </w:pPr>
            <w:r w:rsidRPr="00EC19DE">
              <w:t>835</w:t>
            </w:r>
          </w:p>
        </w:tc>
        <w:tc>
          <w:tcPr>
            <w:tcW w:w="964" w:type="dxa"/>
            <w:tcBorders>
              <w:top w:val="single" w:sz="4" w:space="0" w:color="auto"/>
              <w:left w:val="single" w:sz="4" w:space="0" w:color="auto"/>
              <w:bottom w:val="single" w:sz="4" w:space="0" w:color="auto"/>
              <w:right w:val="single" w:sz="4" w:space="0" w:color="auto"/>
            </w:tcBorders>
          </w:tcPr>
          <w:p w14:paraId="6BEBB4DA" w14:textId="77777777" w:rsidR="009C6549" w:rsidRPr="00FF4632" w:rsidRDefault="009C6549" w:rsidP="007B37F5">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4C85ED3B" w14:textId="77777777" w:rsidR="009C6549" w:rsidRPr="00FF4632" w:rsidRDefault="009C6549" w:rsidP="007B37F5">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48EAC8C6" w14:textId="77777777" w:rsidR="009C6549" w:rsidRPr="00FF4632" w:rsidRDefault="009C6549" w:rsidP="007B37F5">
            <w:pPr>
              <w:pStyle w:val="TAC"/>
            </w:pPr>
            <w:r w:rsidRPr="00EC19DE">
              <w:t>880</w:t>
            </w:r>
          </w:p>
        </w:tc>
        <w:tc>
          <w:tcPr>
            <w:tcW w:w="977" w:type="dxa"/>
            <w:tcBorders>
              <w:top w:val="single" w:sz="4" w:space="0" w:color="auto"/>
              <w:left w:val="single" w:sz="4" w:space="0" w:color="auto"/>
              <w:bottom w:val="single" w:sz="4" w:space="0" w:color="auto"/>
              <w:right w:val="single" w:sz="4" w:space="0" w:color="auto"/>
            </w:tcBorders>
          </w:tcPr>
          <w:p w14:paraId="722533AF"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3CC606"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6E859AFC" w14:textId="77777777" w:rsidR="009C6549" w:rsidRPr="00362702" w:rsidRDefault="009C6549" w:rsidP="007B37F5">
            <w:pPr>
              <w:pStyle w:val="TAC"/>
              <w:rPr>
                <w:lang w:val="sv-SE"/>
              </w:rPr>
            </w:pPr>
            <w:r w:rsidRPr="00362702">
              <w:rPr>
                <w:lang w:val="sv-SE"/>
              </w:rPr>
              <w:t>N/A</w:t>
            </w:r>
          </w:p>
        </w:tc>
      </w:tr>
      <w:tr w:rsidR="009C6549" w14:paraId="653416A2"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321CF92"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4F632"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C05B40E" w14:textId="77777777" w:rsidR="009C6549" w:rsidRPr="00FF4632" w:rsidRDefault="009C6549" w:rsidP="007B37F5">
            <w:pPr>
              <w:pStyle w:val="TAC"/>
            </w:pPr>
            <w:r w:rsidRPr="00EC19DE">
              <w:t>2310</w:t>
            </w:r>
          </w:p>
        </w:tc>
        <w:tc>
          <w:tcPr>
            <w:tcW w:w="964" w:type="dxa"/>
            <w:tcBorders>
              <w:top w:val="single" w:sz="4" w:space="0" w:color="auto"/>
              <w:left w:val="single" w:sz="4" w:space="0" w:color="auto"/>
              <w:bottom w:val="single" w:sz="4" w:space="0" w:color="auto"/>
              <w:right w:val="single" w:sz="4" w:space="0" w:color="auto"/>
            </w:tcBorders>
          </w:tcPr>
          <w:p w14:paraId="11D95967" w14:textId="77777777" w:rsidR="009C6549" w:rsidRPr="00FF4632" w:rsidRDefault="009C6549" w:rsidP="007B37F5">
            <w:pPr>
              <w:pStyle w:val="TAC"/>
            </w:pPr>
            <w:r w:rsidRPr="00EC19DE">
              <w:t>5</w:t>
            </w:r>
          </w:p>
        </w:tc>
        <w:tc>
          <w:tcPr>
            <w:tcW w:w="960" w:type="dxa"/>
            <w:tcBorders>
              <w:top w:val="single" w:sz="4" w:space="0" w:color="auto"/>
              <w:left w:val="single" w:sz="4" w:space="0" w:color="auto"/>
              <w:bottom w:val="single" w:sz="4" w:space="0" w:color="auto"/>
              <w:right w:val="single" w:sz="4" w:space="0" w:color="auto"/>
            </w:tcBorders>
          </w:tcPr>
          <w:p w14:paraId="5A476F80" w14:textId="77777777" w:rsidR="009C6549" w:rsidRPr="00FF4632" w:rsidRDefault="009C6549" w:rsidP="007B37F5">
            <w:pPr>
              <w:pStyle w:val="TAC"/>
            </w:pPr>
            <w:r w:rsidRPr="00EC19DE">
              <w:t>25</w:t>
            </w:r>
          </w:p>
        </w:tc>
        <w:tc>
          <w:tcPr>
            <w:tcW w:w="960" w:type="dxa"/>
            <w:tcBorders>
              <w:top w:val="single" w:sz="4" w:space="0" w:color="auto"/>
              <w:left w:val="single" w:sz="4" w:space="0" w:color="auto"/>
              <w:bottom w:val="single" w:sz="4" w:space="0" w:color="auto"/>
              <w:right w:val="single" w:sz="4" w:space="0" w:color="auto"/>
            </w:tcBorders>
          </w:tcPr>
          <w:p w14:paraId="018D6C5A" w14:textId="77777777" w:rsidR="009C6549" w:rsidRPr="00FF4632" w:rsidRDefault="009C6549" w:rsidP="007B37F5">
            <w:pPr>
              <w:pStyle w:val="TAC"/>
            </w:pPr>
            <w:r w:rsidRPr="00EC19DE">
              <w:t>2355</w:t>
            </w:r>
          </w:p>
        </w:tc>
        <w:tc>
          <w:tcPr>
            <w:tcW w:w="977" w:type="dxa"/>
            <w:tcBorders>
              <w:top w:val="single" w:sz="4" w:space="0" w:color="auto"/>
              <w:left w:val="single" w:sz="4" w:space="0" w:color="auto"/>
              <w:bottom w:val="single" w:sz="4" w:space="0" w:color="auto"/>
              <w:right w:val="single" w:sz="4" w:space="0" w:color="auto"/>
            </w:tcBorders>
          </w:tcPr>
          <w:p w14:paraId="29826CEC" w14:textId="77777777" w:rsidR="009C6549" w:rsidRPr="00362702" w:rsidRDefault="009C6549" w:rsidP="007B37F5">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B99645E"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6AC25D5" w14:textId="77777777" w:rsidR="009C6549" w:rsidRPr="00362702" w:rsidRDefault="009C6549" w:rsidP="007B37F5">
            <w:pPr>
              <w:pStyle w:val="TAC"/>
              <w:rPr>
                <w:lang w:val="sv-SE"/>
              </w:rPr>
            </w:pPr>
            <w:r w:rsidRPr="00362702">
              <w:rPr>
                <w:lang w:val="sv-SE"/>
              </w:rPr>
              <w:t>IMD3</w:t>
            </w:r>
            <w:r w:rsidRPr="007F40BE">
              <w:rPr>
                <w:vertAlign w:val="superscript"/>
                <w:lang w:val="sv-SE"/>
              </w:rPr>
              <w:t>5</w:t>
            </w:r>
          </w:p>
        </w:tc>
      </w:tr>
      <w:tr w:rsidR="009C6549" w14:paraId="28E8169E"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553A87"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B31DF7"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C916D2A" w14:textId="77777777" w:rsidR="009C6549" w:rsidRPr="00FF4632" w:rsidRDefault="009C6549" w:rsidP="007B37F5">
            <w:pPr>
              <w:pStyle w:val="TAC"/>
            </w:pPr>
            <w:r w:rsidRPr="00EC19DE">
              <w:t>4025</w:t>
            </w:r>
          </w:p>
        </w:tc>
        <w:tc>
          <w:tcPr>
            <w:tcW w:w="964" w:type="dxa"/>
            <w:tcBorders>
              <w:top w:val="single" w:sz="4" w:space="0" w:color="auto"/>
              <w:left w:val="single" w:sz="4" w:space="0" w:color="auto"/>
              <w:bottom w:val="single" w:sz="4" w:space="0" w:color="auto"/>
              <w:right w:val="single" w:sz="4" w:space="0" w:color="auto"/>
            </w:tcBorders>
          </w:tcPr>
          <w:p w14:paraId="3215B555" w14:textId="77777777" w:rsidR="009C6549" w:rsidRPr="00FF4632" w:rsidRDefault="009C6549" w:rsidP="007B37F5">
            <w:pPr>
              <w:pStyle w:val="TAC"/>
            </w:pPr>
            <w:r w:rsidRPr="00EC19DE">
              <w:t>10</w:t>
            </w:r>
          </w:p>
        </w:tc>
        <w:tc>
          <w:tcPr>
            <w:tcW w:w="960" w:type="dxa"/>
            <w:tcBorders>
              <w:top w:val="single" w:sz="4" w:space="0" w:color="auto"/>
              <w:left w:val="single" w:sz="4" w:space="0" w:color="auto"/>
              <w:bottom w:val="single" w:sz="4" w:space="0" w:color="auto"/>
              <w:right w:val="single" w:sz="4" w:space="0" w:color="auto"/>
            </w:tcBorders>
          </w:tcPr>
          <w:p w14:paraId="05DA45E4" w14:textId="77777777" w:rsidR="009C6549" w:rsidRPr="00FF4632" w:rsidRDefault="009C6549" w:rsidP="007B37F5">
            <w:pPr>
              <w:pStyle w:val="TAC"/>
            </w:pPr>
            <w:r w:rsidRPr="00EC19DE">
              <w:t>50</w:t>
            </w:r>
          </w:p>
        </w:tc>
        <w:tc>
          <w:tcPr>
            <w:tcW w:w="960" w:type="dxa"/>
            <w:tcBorders>
              <w:top w:val="single" w:sz="4" w:space="0" w:color="auto"/>
              <w:left w:val="single" w:sz="4" w:space="0" w:color="auto"/>
              <w:bottom w:val="single" w:sz="4" w:space="0" w:color="auto"/>
              <w:right w:val="single" w:sz="4" w:space="0" w:color="auto"/>
            </w:tcBorders>
          </w:tcPr>
          <w:p w14:paraId="21B7DE4C" w14:textId="77777777" w:rsidR="009C6549" w:rsidRPr="00FF4632" w:rsidRDefault="009C6549" w:rsidP="007B37F5">
            <w:pPr>
              <w:pStyle w:val="TAC"/>
            </w:pPr>
            <w:r w:rsidRPr="00EC19DE">
              <w:t>4025</w:t>
            </w:r>
          </w:p>
        </w:tc>
        <w:tc>
          <w:tcPr>
            <w:tcW w:w="977" w:type="dxa"/>
            <w:tcBorders>
              <w:top w:val="single" w:sz="4" w:space="0" w:color="auto"/>
              <w:left w:val="single" w:sz="4" w:space="0" w:color="auto"/>
              <w:bottom w:val="single" w:sz="4" w:space="0" w:color="auto"/>
              <w:right w:val="single" w:sz="4" w:space="0" w:color="auto"/>
            </w:tcBorders>
          </w:tcPr>
          <w:p w14:paraId="25D7D25E"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AE21EF" w14:textId="77777777" w:rsidR="009C6549" w:rsidRPr="00FF4632" w:rsidRDefault="009C6549" w:rsidP="007B37F5">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2A58BA19" w14:textId="77777777" w:rsidR="009C6549" w:rsidRPr="00362702" w:rsidRDefault="009C6549" w:rsidP="007B37F5">
            <w:pPr>
              <w:pStyle w:val="TAC"/>
              <w:rPr>
                <w:lang w:val="sv-SE"/>
              </w:rPr>
            </w:pPr>
            <w:r w:rsidRPr="00362702">
              <w:rPr>
                <w:lang w:val="sv-SE"/>
              </w:rPr>
              <w:t>N/A</w:t>
            </w:r>
          </w:p>
        </w:tc>
      </w:tr>
      <w:tr w:rsidR="002917EF" w14:paraId="1A748E59" w14:textId="77777777" w:rsidTr="00CA4041">
        <w:trPr>
          <w:trHeight w:val="187"/>
          <w:jc w:val="center"/>
          <w:ins w:id="661" w:author="Jin Wang" w:date="2022-03-09T11:32:00Z"/>
        </w:trPr>
        <w:tc>
          <w:tcPr>
            <w:tcW w:w="2007" w:type="dxa"/>
            <w:vMerge w:val="restart"/>
            <w:tcBorders>
              <w:top w:val="nil"/>
              <w:left w:val="single" w:sz="4" w:space="0" w:color="auto"/>
              <w:right w:val="single" w:sz="4" w:space="0" w:color="auto"/>
            </w:tcBorders>
            <w:shd w:val="clear" w:color="auto" w:fill="auto"/>
          </w:tcPr>
          <w:p w14:paraId="1705390E" w14:textId="0DE3C0B8" w:rsidR="002917EF" w:rsidRPr="00362702" w:rsidRDefault="002917EF" w:rsidP="002917EF">
            <w:pPr>
              <w:pStyle w:val="TAC"/>
              <w:rPr>
                <w:ins w:id="662" w:author="Jin Wang" w:date="2022-03-09T11:32:00Z"/>
                <w:lang w:val="en-US" w:eastAsia="zh-CN"/>
              </w:rPr>
            </w:pPr>
            <w:ins w:id="663" w:author="Jin Wang" w:date="2022-03-09T11:33:00Z">
              <w:r w:rsidRPr="00554A0C">
                <w:t>CA_</w:t>
              </w:r>
              <w:r>
                <w:t>n5</w:t>
              </w:r>
              <w:r w:rsidRPr="00554A0C">
                <w:t>-n66-n77</w:t>
              </w:r>
            </w:ins>
          </w:p>
        </w:tc>
        <w:tc>
          <w:tcPr>
            <w:tcW w:w="1146" w:type="dxa"/>
            <w:tcBorders>
              <w:top w:val="single" w:sz="4" w:space="0" w:color="auto"/>
              <w:left w:val="single" w:sz="4" w:space="0" w:color="auto"/>
              <w:bottom w:val="single" w:sz="4" w:space="0" w:color="auto"/>
              <w:right w:val="single" w:sz="4" w:space="0" w:color="auto"/>
            </w:tcBorders>
          </w:tcPr>
          <w:p w14:paraId="3E6A97AA" w14:textId="2E505DED" w:rsidR="002917EF" w:rsidRPr="00FF4632" w:rsidRDefault="002917EF" w:rsidP="002917EF">
            <w:pPr>
              <w:pStyle w:val="TAC"/>
              <w:rPr>
                <w:ins w:id="664" w:author="Jin Wang" w:date="2022-03-09T11:32:00Z"/>
              </w:rPr>
            </w:pPr>
            <w:ins w:id="665" w:author="Jin Wang" w:date="2022-03-09T11:33:00Z">
              <w:r>
                <w:rPr>
                  <w:lang w:eastAsia="zh-CN"/>
                </w:rPr>
                <w:t>n5</w:t>
              </w:r>
            </w:ins>
          </w:p>
        </w:tc>
        <w:tc>
          <w:tcPr>
            <w:tcW w:w="960" w:type="dxa"/>
            <w:tcBorders>
              <w:top w:val="single" w:sz="4" w:space="0" w:color="auto"/>
              <w:left w:val="single" w:sz="4" w:space="0" w:color="auto"/>
              <w:bottom w:val="single" w:sz="4" w:space="0" w:color="auto"/>
              <w:right w:val="single" w:sz="4" w:space="0" w:color="auto"/>
            </w:tcBorders>
          </w:tcPr>
          <w:p w14:paraId="1A493CD6" w14:textId="5C301A0C" w:rsidR="002917EF" w:rsidRPr="00EC19DE" w:rsidRDefault="002917EF" w:rsidP="002917EF">
            <w:pPr>
              <w:pStyle w:val="TAC"/>
              <w:rPr>
                <w:ins w:id="666" w:author="Jin Wang" w:date="2022-03-09T11:32:00Z"/>
              </w:rPr>
            </w:pPr>
            <w:ins w:id="667" w:author="Jin Wang" w:date="2022-03-09T11:33:00Z">
              <w:r>
                <w:rPr>
                  <w:lang w:eastAsia="en-GB"/>
                </w:rPr>
                <w:t>826.5</w:t>
              </w:r>
            </w:ins>
          </w:p>
        </w:tc>
        <w:tc>
          <w:tcPr>
            <w:tcW w:w="964" w:type="dxa"/>
            <w:tcBorders>
              <w:top w:val="single" w:sz="4" w:space="0" w:color="auto"/>
              <w:left w:val="single" w:sz="4" w:space="0" w:color="auto"/>
              <w:bottom w:val="single" w:sz="4" w:space="0" w:color="auto"/>
              <w:right w:val="single" w:sz="4" w:space="0" w:color="auto"/>
            </w:tcBorders>
          </w:tcPr>
          <w:p w14:paraId="06AF9CB0" w14:textId="3C642D1B" w:rsidR="002917EF" w:rsidRPr="00EC19DE" w:rsidRDefault="002917EF" w:rsidP="002917EF">
            <w:pPr>
              <w:pStyle w:val="TAC"/>
              <w:rPr>
                <w:ins w:id="668" w:author="Jin Wang" w:date="2022-03-09T11:32:00Z"/>
              </w:rPr>
            </w:pPr>
            <w:ins w:id="669" w:author="Jin Wang" w:date="2022-03-09T11:33: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1A1AAF3B" w14:textId="6A232A1D" w:rsidR="002917EF" w:rsidRPr="00EC19DE" w:rsidRDefault="002917EF" w:rsidP="002917EF">
            <w:pPr>
              <w:pStyle w:val="TAC"/>
              <w:rPr>
                <w:ins w:id="670" w:author="Jin Wang" w:date="2022-03-09T11:32:00Z"/>
              </w:rPr>
            </w:pPr>
            <w:ins w:id="671" w:author="Jin Wang" w:date="2022-03-09T11:33:00Z">
              <w:r>
                <w:rPr>
                  <w:lang w:eastAsia="en-GB"/>
                </w:rPr>
                <w:t>25</w:t>
              </w:r>
            </w:ins>
          </w:p>
        </w:tc>
        <w:tc>
          <w:tcPr>
            <w:tcW w:w="960" w:type="dxa"/>
            <w:tcBorders>
              <w:top w:val="single" w:sz="4" w:space="0" w:color="auto"/>
              <w:left w:val="single" w:sz="4" w:space="0" w:color="auto"/>
              <w:bottom w:val="single" w:sz="4" w:space="0" w:color="auto"/>
              <w:right w:val="single" w:sz="4" w:space="0" w:color="auto"/>
            </w:tcBorders>
          </w:tcPr>
          <w:p w14:paraId="0CC1331E" w14:textId="62139B69" w:rsidR="002917EF" w:rsidRPr="00EC19DE" w:rsidRDefault="002917EF" w:rsidP="002917EF">
            <w:pPr>
              <w:pStyle w:val="TAC"/>
              <w:rPr>
                <w:ins w:id="672" w:author="Jin Wang" w:date="2022-03-09T11:32:00Z"/>
              </w:rPr>
            </w:pPr>
            <w:ins w:id="673" w:author="Jin Wang" w:date="2022-03-09T11:33:00Z">
              <w:r>
                <w:rPr>
                  <w:lang w:eastAsia="en-GB"/>
                </w:rPr>
                <w:t>871.5</w:t>
              </w:r>
            </w:ins>
          </w:p>
        </w:tc>
        <w:tc>
          <w:tcPr>
            <w:tcW w:w="977" w:type="dxa"/>
            <w:tcBorders>
              <w:top w:val="single" w:sz="4" w:space="0" w:color="auto"/>
              <w:left w:val="single" w:sz="4" w:space="0" w:color="auto"/>
              <w:bottom w:val="single" w:sz="4" w:space="0" w:color="auto"/>
              <w:right w:val="single" w:sz="4" w:space="0" w:color="auto"/>
            </w:tcBorders>
            <w:vAlign w:val="center"/>
          </w:tcPr>
          <w:p w14:paraId="6AD2C0B7" w14:textId="253DF52C" w:rsidR="002917EF" w:rsidRPr="00362702" w:rsidRDefault="002917EF" w:rsidP="002917EF">
            <w:pPr>
              <w:pStyle w:val="TAC"/>
              <w:rPr>
                <w:ins w:id="674" w:author="Jin Wang" w:date="2022-03-09T11:32:00Z"/>
                <w:lang w:val="sv-SE"/>
              </w:rPr>
            </w:pPr>
            <w:ins w:id="675" w:author="Jin Wang" w:date="2022-03-09T11:33:00Z">
              <w:r>
                <w:rPr>
                  <w:rFonts w:cs="Arial"/>
                  <w:szCs w:val="18"/>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2381CE0" w14:textId="54F34D49" w:rsidR="002917EF" w:rsidRPr="00EE7221" w:rsidRDefault="002917EF" w:rsidP="002917EF">
            <w:pPr>
              <w:pStyle w:val="TAC"/>
              <w:rPr>
                <w:ins w:id="676" w:author="Jin Wang" w:date="2022-03-09T11:32:00Z"/>
              </w:rPr>
            </w:pPr>
            <w:ins w:id="677" w:author="Jin Wang" w:date="2022-03-09T11:33:00Z">
              <w:r>
                <w:t>FDD</w:t>
              </w:r>
            </w:ins>
          </w:p>
        </w:tc>
        <w:tc>
          <w:tcPr>
            <w:tcW w:w="1057" w:type="dxa"/>
            <w:tcBorders>
              <w:top w:val="single" w:sz="4" w:space="0" w:color="auto"/>
              <w:left w:val="single" w:sz="4" w:space="0" w:color="auto"/>
              <w:bottom w:val="single" w:sz="4" w:space="0" w:color="auto"/>
              <w:right w:val="single" w:sz="4" w:space="0" w:color="auto"/>
            </w:tcBorders>
          </w:tcPr>
          <w:p w14:paraId="2DB88289" w14:textId="14E8BB1F" w:rsidR="002917EF" w:rsidRPr="00362702" w:rsidRDefault="002917EF" w:rsidP="002917EF">
            <w:pPr>
              <w:pStyle w:val="TAC"/>
              <w:rPr>
                <w:ins w:id="678" w:author="Jin Wang" w:date="2022-03-09T11:32:00Z"/>
                <w:lang w:val="sv-SE"/>
              </w:rPr>
            </w:pPr>
            <w:ins w:id="679" w:author="Jin Wang" w:date="2022-03-09T11:33:00Z">
              <w:r>
                <w:t>N/A</w:t>
              </w:r>
            </w:ins>
          </w:p>
        </w:tc>
      </w:tr>
      <w:tr w:rsidR="002917EF" w14:paraId="2267C89E" w14:textId="77777777" w:rsidTr="00CA4041">
        <w:trPr>
          <w:trHeight w:val="187"/>
          <w:jc w:val="center"/>
          <w:ins w:id="680" w:author="Jin Wang" w:date="2022-03-09T11:32:00Z"/>
        </w:trPr>
        <w:tc>
          <w:tcPr>
            <w:tcW w:w="2007" w:type="dxa"/>
            <w:vMerge/>
            <w:tcBorders>
              <w:left w:val="single" w:sz="4" w:space="0" w:color="auto"/>
              <w:right w:val="single" w:sz="4" w:space="0" w:color="auto"/>
            </w:tcBorders>
            <w:shd w:val="clear" w:color="auto" w:fill="auto"/>
          </w:tcPr>
          <w:p w14:paraId="728072A8" w14:textId="77777777" w:rsidR="002917EF" w:rsidRPr="00362702" w:rsidRDefault="002917EF" w:rsidP="002917EF">
            <w:pPr>
              <w:pStyle w:val="TAC"/>
              <w:rPr>
                <w:ins w:id="681" w:author="Jin Wang" w:date="2022-03-09T11:3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BB8FF7" w14:textId="3F5F4052" w:rsidR="002917EF" w:rsidRPr="00FF4632" w:rsidRDefault="002917EF" w:rsidP="002917EF">
            <w:pPr>
              <w:pStyle w:val="TAC"/>
              <w:rPr>
                <w:ins w:id="682" w:author="Jin Wang" w:date="2022-03-09T11:32:00Z"/>
              </w:rPr>
            </w:pPr>
            <w:ins w:id="683" w:author="Jin Wang" w:date="2022-03-09T11:33:00Z">
              <w:r>
                <w:rPr>
                  <w:lang w:val="sv-SE" w:eastAsia="en-GB"/>
                </w:rPr>
                <w:t>n</w:t>
              </w:r>
              <w:r>
                <w:rPr>
                  <w:lang w:eastAsia="en-GB"/>
                </w:rPr>
                <w:t>66</w:t>
              </w:r>
            </w:ins>
          </w:p>
        </w:tc>
        <w:tc>
          <w:tcPr>
            <w:tcW w:w="960" w:type="dxa"/>
            <w:tcBorders>
              <w:top w:val="single" w:sz="4" w:space="0" w:color="auto"/>
              <w:left w:val="single" w:sz="4" w:space="0" w:color="auto"/>
              <w:bottom w:val="single" w:sz="4" w:space="0" w:color="auto"/>
              <w:right w:val="single" w:sz="4" w:space="0" w:color="auto"/>
            </w:tcBorders>
          </w:tcPr>
          <w:p w14:paraId="6A8ED729" w14:textId="44335C23" w:rsidR="002917EF" w:rsidRPr="00EC19DE" w:rsidRDefault="002917EF" w:rsidP="002917EF">
            <w:pPr>
              <w:pStyle w:val="TAC"/>
              <w:rPr>
                <w:ins w:id="684" w:author="Jin Wang" w:date="2022-03-09T11:32:00Z"/>
              </w:rPr>
            </w:pPr>
            <w:ins w:id="685" w:author="Jin Wang" w:date="2022-03-09T11:33:00Z">
              <w:r>
                <w:rPr>
                  <w:lang w:eastAsia="en-GB"/>
                </w:rPr>
                <w:t>1742</w:t>
              </w:r>
            </w:ins>
          </w:p>
        </w:tc>
        <w:tc>
          <w:tcPr>
            <w:tcW w:w="964" w:type="dxa"/>
            <w:tcBorders>
              <w:top w:val="single" w:sz="4" w:space="0" w:color="auto"/>
              <w:left w:val="single" w:sz="4" w:space="0" w:color="auto"/>
              <w:bottom w:val="single" w:sz="4" w:space="0" w:color="auto"/>
              <w:right w:val="single" w:sz="4" w:space="0" w:color="auto"/>
            </w:tcBorders>
          </w:tcPr>
          <w:p w14:paraId="04E13756" w14:textId="01627619" w:rsidR="002917EF" w:rsidRPr="00EC19DE" w:rsidRDefault="002917EF" w:rsidP="002917EF">
            <w:pPr>
              <w:pStyle w:val="TAC"/>
              <w:rPr>
                <w:ins w:id="686" w:author="Jin Wang" w:date="2022-03-09T11:32:00Z"/>
              </w:rPr>
            </w:pPr>
            <w:ins w:id="687" w:author="Jin Wang" w:date="2022-03-09T11:33: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4F147FE2" w14:textId="39594638" w:rsidR="002917EF" w:rsidRPr="00EC19DE" w:rsidRDefault="002917EF" w:rsidP="002917EF">
            <w:pPr>
              <w:pStyle w:val="TAC"/>
              <w:rPr>
                <w:ins w:id="688" w:author="Jin Wang" w:date="2022-03-09T11:32:00Z"/>
              </w:rPr>
            </w:pPr>
            <w:ins w:id="689" w:author="Jin Wang" w:date="2022-03-09T11:33:00Z">
              <w:r>
                <w:rPr>
                  <w:lang w:eastAsia="en-GB"/>
                </w:rPr>
                <w:t>25</w:t>
              </w:r>
            </w:ins>
          </w:p>
        </w:tc>
        <w:tc>
          <w:tcPr>
            <w:tcW w:w="960" w:type="dxa"/>
            <w:tcBorders>
              <w:top w:val="single" w:sz="4" w:space="0" w:color="auto"/>
              <w:left w:val="single" w:sz="4" w:space="0" w:color="auto"/>
              <w:bottom w:val="single" w:sz="4" w:space="0" w:color="auto"/>
              <w:right w:val="single" w:sz="4" w:space="0" w:color="auto"/>
            </w:tcBorders>
          </w:tcPr>
          <w:p w14:paraId="607AF04B" w14:textId="30E7A178" w:rsidR="002917EF" w:rsidRPr="00EC19DE" w:rsidRDefault="002917EF" w:rsidP="002917EF">
            <w:pPr>
              <w:pStyle w:val="TAC"/>
              <w:rPr>
                <w:ins w:id="690" w:author="Jin Wang" w:date="2022-03-09T11:32:00Z"/>
              </w:rPr>
            </w:pPr>
            <w:ins w:id="691" w:author="Jin Wang" w:date="2022-03-09T11:33:00Z">
              <w:r>
                <w:rPr>
                  <w:lang w:eastAsia="en-GB"/>
                </w:rPr>
                <w:t>2142</w:t>
              </w:r>
            </w:ins>
          </w:p>
        </w:tc>
        <w:tc>
          <w:tcPr>
            <w:tcW w:w="977" w:type="dxa"/>
            <w:tcBorders>
              <w:top w:val="single" w:sz="4" w:space="0" w:color="auto"/>
              <w:left w:val="single" w:sz="4" w:space="0" w:color="auto"/>
              <w:bottom w:val="single" w:sz="4" w:space="0" w:color="auto"/>
              <w:right w:val="single" w:sz="4" w:space="0" w:color="auto"/>
            </w:tcBorders>
            <w:vAlign w:val="center"/>
          </w:tcPr>
          <w:p w14:paraId="67615C5D" w14:textId="412A56B4" w:rsidR="002917EF" w:rsidRPr="00362702" w:rsidRDefault="002917EF" w:rsidP="002917EF">
            <w:pPr>
              <w:pStyle w:val="TAC"/>
              <w:rPr>
                <w:ins w:id="692" w:author="Jin Wang" w:date="2022-03-09T11:32:00Z"/>
                <w:lang w:val="sv-SE"/>
              </w:rPr>
            </w:pPr>
            <w:ins w:id="693" w:author="Jin Wang" w:date="2022-03-09T11:33:00Z">
              <w:r>
                <w:rPr>
                  <w:rFonts w:cs="Arial"/>
                  <w:szCs w:val="18"/>
                  <w:lang w:val="fi-FI" w:eastAsia="fi-FI"/>
                </w:rPr>
                <w:t>22.2</w:t>
              </w:r>
            </w:ins>
          </w:p>
        </w:tc>
        <w:tc>
          <w:tcPr>
            <w:tcW w:w="828" w:type="dxa"/>
            <w:tcBorders>
              <w:top w:val="single" w:sz="4" w:space="0" w:color="auto"/>
              <w:left w:val="single" w:sz="4" w:space="0" w:color="auto"/>
              <w:bottom w:val="single" w:sz="4" w:space="0" w:color="auto"/>
              <w:right w:val="single" w:sz="4" w:space="0" w:color="auto"/>
            </w:tcBorders>
            <w:vAlign w:val="center"/>
          </w:tcPr>
          <w:p w14:paraId="1D2143F0" w14:textId="104D16A1" w:rsidR="002917EF" w:rsidRPr="00EE7221" w:rsidRDefault="002917EF" w:rsidP="002917EF">
            <w:pPr>
              <w:pStyle w:val="TAC"/>
              <w:rPr>
                <w:ins w:id="694" w:author="Jin Wang" w:date="2022-03-09T11:32:00Z"/>
              </w:rPr>
            </w:pPr>
            <w:ins w:id="695" w:author="Jin Wang" w:date="2022-03-09T11:33:00Z">
              <w:r>
                <w:t>FDD</w:t>
              </w:r>
            </w:ins>
          </w:p>
        </w:tc>
        <w:tc>
          <w:tcPr>
            <w:tcW w:w="1057" w:type="dxa"/>
            <w:tcBorders>
              <w:top w:val="single" w:sz="4" w:space="0" w:color="auto"/>
              <w:left w:val="single" w:sz="4" w:space="0" w:color="auto"/>
              <w:bottom w:val="single" w:sz="4" w:space="0" w:color="auto"/>
              <w:right w:val="single" w:sz="4" w:space="0" w:color="auto"/>
            </w:tcBorders>
          </w:tcPr>
          <w:p w14:paraId="20381419" w14:textId="7869CCCA" w:rsidR="002917EF" w:rsidRPr="00362702" w:rsidRDefault="002917EF" w:rsidP="002917EF">
            <w:pPr>
              <w:pStyle w:val="TAC"/>
              <w:rPr>
                <w:ins w:id="696" w:author="Jin Wang" w:date="2022-03-09T11:32:00Z"/>
                <w:lang w:val="sv-SE"/>
              </w:rPr>
            </w:pPr>
            <w:ins w:id="697" w:author="Jin Wang" w:date="2022-03-09T11:33:00Z">
              <w:r>
                <w:t>IMD3</w:t>
              </w:r>
            </w:ins>
          </w:p>
        </w:tc>
      </w:tr>
      <w:tr w:rsidR="002917EF" w14:paraId="7A513B38" w14:textId="77777777" w:rsidTr="00CA4041">
        <w:trPr>
          <w:trHeight w:val="187"/>
          <w:jc w:val="center"/>
          <w:ins w:id="698" w:author="Jin Wang" w:date="2022-03-09T11:32:00Z"/>
        </w:trPr>
        <w:tc>
          <w:tcPr>
            <w:tcW w:w="2007" w:type="dxa"/>
            <w:vMerge/>
            <w:tcBorders>
              <w:left w:val="single" w:sz="4" w:space="0" w:color="auto"/>
              <w:bottom w:val="single" w:sz="4" w:space="0" w:color="auto"/>
              <w:right w:val="single" w:sz="4" w:space="0" w:color="auto"/>
            </w:tcBorders>
            <w:shd w:val="clear" w:color="auto" w:fill="auto"/>
          </w:tcPr>
          <w:p w14:paraId="29C09901" w14:textId="77777777" w:rsidR="002917EF" w:rsidRPr="00362702" w:rsidRDefault="002917EF" w:rsidP="002917EF">
            <w:pPr>
              <w:pStyle w:val="TAC"/>
              <w:rPr>
                <w:ins w:id="699" w:author="Jin Wang" w:date="2022-03-09T11:3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BA86BD" w14:textId="0DE26B54" w:rsidR="002917EF" w:rsidRPr="00FF4632" w:rsidRDefault="002917EF" w:rsidP="002917EF">
            <w:pPr>
              <w:pStyle w:val="TAC"/>
              <w:rPr>
                <w:ins w:id="700" w:author="Jin Wang" w:date="2022-03-09T11:32:00Z"/>
              </w:rPr>
            </w:pPr>
            <w:ins w:id="701" w:author="Jin Wang" w:date="2022-03-09T11:33:00Z">
              <w:r>
                <w:rPr>
                  <w:lang w:eastAsia="en-GB"/>
                </w:rPr>
                <w:t>n77</w:t>
              </w:r>
            </w:ins>
          </w:p>
        </w:tc>
        <w:tc>
          <w:tcPr>
            <w:tcW w:w="960" w:type="dxa"/>
            <w:tcBorders>
              <w:top w:val="single" w:sz="4" w:space="0" w:color="auto"/>
              <w:left w:val="single" w:sz="4" w:space="0" w:color="auto"/>
              <w:bottom w:val="single" w:sz="4" w:space="0" w:color="auto"/>
              <w:right w:val="single" w:sz="4" w:space="0" w:color="auto"/>
            </w:tcBorders>
          </w:tcPr>
          <w:p w14:paraId="7ACFF685" w14:textId="423C386D" w:rsidR="002917EF" w:rsidRPr="00EC19DE" w:rsidRDefault="002917EF" w:rsidP="002917EF">
            <w:pPr>
              <w:pStyle w:val="TAC"/>
              <w:rPr>
                <w:ins w:id="702" w:author="Jin Wang" w:date="2022-03-09T11:32:00Z"/>
              </w:rPr>
            </w:pPr>
            <w:ins w:id="703" w:author="Jin Wang" w:date="2022-03-09T11:33:00Z">
              <w:r>
                <w:rPr>
                  <w:lang w:eastAsia="en-GB"/>
                </w:rPr>
                <w:t>3795</w:t>
              </w:r>
            </w:ins>
          </w:p>
        </w:tc>
        <w:tc>
          <w:tcPr>
            <w:tcW w:w="964" w:type="dxa"/>
            <w:tcBorders>
              <w:top w:val="single" w:sz="4" w:space="0" w:color="auto"/>
              <w:left w:val="single" w:sz="4" w:space="0" w:color="auto"/>
              <w:bottom w:val="single" w:sz="4" w:space="0" w:color="auto"/>
              <w:right w:val="single" w:sz="4" w:space="0" w:color="auto"/>
            </w:tcBorders>
          </w:tcPr>
          <w:p w14:paraId="173141CF" w14:textId="1B4D8F4F" w:rsidR="002917EF" w:rsidRPr="00EC19DE" w:rsidRDefault="002917EF" w:rsidP="002917EF">
            <w:pPr>
              <w:pStyle w:val="TAC"/>
              <w:rPr>
                <w:ins w:id="704" w:author="Jin Wang" w:date="2022-03-09T11:32:00Z"/>
              </w:rPr>
            </w:pPr>
            <w:ins w:id="705" w:author="Jin Wang" w:date="2022-03-09T11:33:00Z">
              <w:r>
                <w:rPr>
                  <w:lang w:eastAsia="en-GB"/>
                </w:rPr>
                <w:t>10</w:t>
              </w:r>
            </w:ins>
          </w:p>
        </w:tc>
        <w:tc>
          <w:tcPr>
            <w:tcW w:w="960" w:type="dxa"/>
            <w:tcBorders>
              <w:top w:val="single" w:sz="4" w:space="0" w:color="auto"/>
              <w:left w:val="single" w:sz="4" w:space="0" w:color="auto"/>
              <w:bottom w:val="single" w:sz="4" w:space="0" w:color="auto"/>
              <w:right w:val="single" w:sz="4" w:space="0" w:color="auto"/>
            </w:tcBorders>
          </w:tcPr>
          <w:p w14:paraId="57B64E7B" w14:textId="097F77C9" w:rsidR="002917EF" w:rsidRPr="00EC19DE" w:rsidRDefault="002917EF" w:rsidP="002917EF">
            <w:pPr>
              <w:pStyle w:val="TAC"/>
              <w:rPr>
                <w:ins w:id="706" w:author="Jin Wang" w:date="2022-03-09T11:32:00Z"/>
              </w:rPr>
            </w:pPr>
            <w:ins w:id="707" w:author="Jin Wang" w:date="2022-03-09T11:33:00Z">
              <w:r>
                <w:rPr>
                  <w:lang w:eastAsia="en-GB"/>
                </w:rPr>
                <w:t>50</w:t>
              </w:r>
            </w:ins>
          </w:p>
        </w:tc>
        <w:tc>
          <w:tcPr>
            <w:tcW w:w="960" w:type="dxa"/>
            <w:tcBorders>
              <w:top w:val="single" w:sz="4" w:space="0" w:color="auto"/>
              <w:left w:val="single" w:sz="4" w:space="0" w:color="auto"/>
              <w:bottom w:val="single" w:sz="4" w:space="0" w:color="auto"/>
              <w:right w:val="single" w:sz="4" w:space="0" w:color="auto"/>
            </w:tcBorders>
          </w:tcPr>
          <w:p w14:paraId="07EDABF0" w14:textId="7A230254" w:rsidR="002917EF" w:rsidRPr="00EC19DE" w:rsidRDefault="002917EF" w:rsidP="002917EF">
            <w:pPr>
              <w:pStyle w:val="TAC"/>
              <w:rPr>
                <w:ins w:id="708" w:author="Jin Wang" w:date="2022-03-09T11:32:00Z"/>
              </w:rPr>
            </w:pPr>
            <w:ins w:id="709" w:author="Jin Wang" w:date="2022-03-09T11:33:00Z">
              <w:r>
                <w:rPr>
                  <w:lang w:eastAsia="en-GB"/>
                </w:rPr>
                <w:t>3795</w:t>
              </w:r>
            </w:ins>
          </w:p>
        </w:tc>
        <w:tc>
          <w:tcPr>
            <w:tcW w:w="977" w:type="dxa"/>
            <w:tcBorders>
              <w:top w:val="single" w:sz="4" w:space="0" w:color="auto"/>
              <w:left w:val="single" w:sz="4" w:space="0" w:color="auto"/>
              <w:bottom w:val="single" w:sz="4" w:space="0" w:color="auto"/>
              <w:right w:val="single" w:sz="4" w:space="0" w:color="auto"/>
            </w:tcBorders>
            <w:vAlign w:val="center"/>
          </w:tcPr>
          <w:p w14:paraId="43E9D534" w14:textId="2C1D4614" w:rsidR="002917EF" w:rsidRPr="00362702" w:rsidRDefault="002917EF" w:rsidP="002917EF">
            <w:pPr>
              <w:pStyle w:val="TAC"/>
              <w:rPr>
                <w:ins w:id="710" w:author="Jin Wang" w:date="2022-03-09T11:32:00Z"/>
                <w:lang w:val="sv-SE"/>
              </w:rPr>
            </w:pPr>
            <w:ins w:id="711" w:author="Jin Wang" w:date="2022-03-09T11:33:00Z">
              <w:r>
                <w:rPr>
                  <w:rFonts w:cs="Arial"/>
                  <w:szCs w:val="18"/>
                  <w:lang w:val="fi-FI"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CA4FC83" w14:textId="7A1646F4" w:rsidR="002917EF" w:rsidRPr="00EE7221" w:rsidRDefault="002917EF" w:rsidP="002917EF">
            <w:pPr>
              <w:pStyle w:val="TAC"/>
              <w:rPr>
                <w:ins w:id="712" w:author="Jin Wang" w:date="2022-03-09T11:32:00Z"/>
              </w:rPr>
            </w:pPr>
            <w:ins w:id="713" w:author="Jin Wang" w:date="2022-03-09T11:33:00Z">
              <w:r>
                <w:t>TDD</w:t>
              </w:r>
            </w:ins>
          </w:p>
        </w:tc>
        <w:tc>
          <w:tcPr>
            <w:tcW w:w="1057" w:type="dxa"/>
            <w:tcBorders>
              <w:top w:val="single" w:sz="4" w:space="0" w:color="auto"/>
              <w:left w:val="single" w:sz="4" w:space="0" w:color="auto"/>
              <w:bottom w:val="single" w:sz="4" w:space="0" w:color="auto"/>
              <w:right w:val="single" w:sz="4" w:space="0" w:color="auto"/>
            </w:tcBorders>
          </w:tcPr>
          <w:p w14:paraId="60781883" w14:textId="43ACE8BD" w:rsidR="002917EF" w:rsidRPr="00362702" w:rsidRDefault="002917EF" w:rsidP="002917EF">
            <w:pPr>
              <w:pStyle w:val="TAC"/>
              <w:rPr>
                <w:ins w:id="714" w:author="Jin Wang" w:date="2022-03-09T11:32:00Z"/>
                <w:lang w:val="sv-SE"/>
              </w:rPr>
            </w:pPr>
            <w:ins w:id="715" w:author="Jin Wang" w:date="2022-03-09T11:33:00Z">
              <w:r>
                <w:t>N/A</w:t>
              </w:r>
            </w:ins>
          </w:p>
        </w:tc>
      </w:tr>
      <w:tr w:rsidR="002917EF" w14:paraId="23A36355" w14:textId="77777777" w:rsidTr="005E6499">
        <w:trPr>
          <w:trHeight w:val="187"/>
          <w:jc w:val="center"/>
          <w:ins w:id="716" w:author="Jin Wang" w:date="2022-03-09T11:34:00Z"/>
        </w:trPr>
        <w:tc>
          <w:tcPr>
            <w:tcW w:w="2007" w:type="dxa"/>
            <w:vMerge w:val="restart"/>
            <w:tcBorders>
              <w:left w:val="single" w:sz="4" w:space="0" w:color="auto"/>
              <w:right w:val="single" w:sz="4" w:space="0" w:color="auto"/>
            </w:tcBorders>
            <w:shd w:val="clear" w:color="auto" w:fill="auto"/>
          </w:tcPr>
          <w:p w14:paraId="7EF9D8BF" w14:textId="15CDF984" w:rsidR="002917EF" w:rsidRPr="00362702" w:rsidRDefault="002917EF" w:rsidP="002917EF">
            <w:pPr>
              <w:pStyle w:val="TAC"/>
              <w:rPr>
                <w:ins w:id="717" w:author="Jin Wang" w:date="2022-03-09T11:34:00Z"/>
                <w:lang w:val="en-US" w:eastAsia="zh-CN"/>
              </w:rPr>
            </w:pPr>
            <w:ins w:id="718" w:author="Jin Wang" w:date="2022-03-09T11:35:00Z">
              <w:r w:rsidRPr="00780510">
                <w:rPr>
                  <w:lang w:val="en-US" w:eastAsia="zh-CN"/>
                </w:rPr>
                <w:t>CA_n7-n28-n78</w:t>
              </w:r>
            </w:ins>
          </w:p>
        </w:tc>
        <w:tc>
          <w:tcPr>
            <w:tcW w:w="1146" w:type="dxa"/>
            <w:tcBorders>
              <w:top w:val="single" w:sz="4" w:space="0" w:color="auto"/>
              <w:left w:val="single" w:sz="4" w:space="0" w:color="auto"/>
              <w:bottom w:val="single" w:sz="4" w:space="0" w:color="auto"/>
              <w:right w:val="single" w:sz="4" w:space="0" w:color="auto"/>
            </w:tcBorders>
          </w:tcPr>
          <w:p w14:paraId="51FD1E42" w14:textId="3369840E" w:rsidR="002917EF" w:rsidRDefault="002917EF" w:rsidP="002917EF">
            <w:pPr>
              <w:pStyle w:val="TAC"/>
              <w:rPr>
                <w:ins w:id="719" w:author="Jin Wang" w:date="2022-03-09T11:34:00Z"/>
                <w:lang w:eastAsia="en-GB"/>
              </w:rPr>
            </w:pPr>
            <w:ins w:id="720" w:author="Jin Wang" w:date="2022-03-09T11:34: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767EB918" w14:textId="71FBCDBF" w:rsidR="002917EF" w:rsidRDefault="002917EF" w:rsidP="002917EF">
            <w:pPr>
              <w:pStyle w:val="TAC"/>
              <w:rPr>
                <w:ins w:id="721" w:author="Jin Wang" w:date="2022-03-09T11:34:00Z"/>
                <w:lang w:eastAsia="en-GB"/>
              </w:rPr>
            </w:pPr>
            <w:ins w:id="722" w:author="Jin Wang" w:date="2022-03-09T11:34:00Z">
              <w:r>
                <w:rPr>
                  <w:lang w:eastAsia="ja-JP"/>
                </w:rPr>
                <w:t>2567.5</w:t>
              </w:r>
            </w:ins>
          </w:p>
        </w:tc>
        <w:tc>
          <w:tcPr>
            <w:tcW w:w="964" w:type="dxa"/>
            <w:tcBorders>
              <w:top w:val="single" w:sz="4" w:space="0" w:color="auto"/>
              <w:left w:val="single" w:sz="4" w:space="0" w:color="auto"/>
              <w:bottom w:val="single" w:sz="4" w:space="0" w:color="auto"/>
              <w:right w:val="single" w:sz="4" w:space="0" w:color="auto"/>
            </w:tcBorders>
          </w:tcPr>
          <w:p w14:paraId="768FB5DE" w14:textId="64110F39" w:rsidR="002917EF" w:rsidRDefault="002917EF" w:rsidP="002917EF">
            <w:pPr>
              <w:pStyle w:val="TAC"/>
              <w:rPr>
                <w:ins w:id="723" w:author="Jin Wang" w:date="2022-03-09T11:34:00Z"/>
                <w:lang w:eastAsia="en-GB"/>
              </w:rPr>
            </w:pPr>
            <w:ins w:id="724" w:author="Jin Wang" w:date="2022-03-09T11:34: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240F213" w14:textId="7D81DAD7" w:rsidR="002917EF" w:rsidRDefault="002917EF" w:rsidP="002917EF">
            <w:pPr>
              <w:pStyle w:val="TAC"/>
              <w:rPr>
                <w:ins w:id="725" w:author="Jin Wang" w:date="2022-03-09T11:34:00Z"/>
                <w:lang w:eastAsia="en-GB"/>
              </w:rPr>
            </w:pPr>
            <w:ins w:id="726" w:author="Jin Wang" w:date="2022-03-09T11:34: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937016" w14:textId="79B561D6" w:rsidR="002917EF" w:rsidRDefault="002917EF" w:rsidP="002917EF">
            <w:pPr>
              <w:pStyle w:val="TAC"/>
              <w:rPr>
                <w:ins w:id="727" w:author="Jin Wang" w:date="2022-03-09T11:34:00Z"/>
                <w:lang w:eastAsia="en-GB"/>
              </w:rPr>
            </w:pPr>
            <w:ins w:id="728" w:author="Jin Wang" w:date="2022-03-09T11:34:00Z">
              <w:r>
                <w:rPr>
                  <w:lang w:eastAsia="ja-JP"/>
                </w:rPr>
                <w:t>2687.5</w:t>
              </w:r>
            </w:ins>
          </w:p>
        </w:tc>
        <w:tc>
          <w:tcPr>
            <w:tcW w:w="977" w:type="dxa"/>
            <w:tcBorders>
              <w:top w:val="single" w:sz="4" w:space="0" w:color="auto"/>
              <w:left w:val="single" w:sz="4" w:space="0" w:color="auto"/>
              <w:bottom w:val="single" w:sz="4" w:space="0" w:color="auto"/>
              <w:right w:val="single" w:sz="4" w:space="0" w:color="auto"/>
            </w:tcBorders>
          </w:tcPr>
          <w:p w14:paraId="033FC3C8" w14:textId="3E775923" w:rsidR="002917EF" w:rsidRDefault="002917EF" w:rsidP="002917EF">
            <w:pPr>
              <w:pStyle w:val="TAC"/>
              <w:rPr>
                <w:ins w:id="729" w:author="Jin Wang" w:date="2022-03-09T11:34:00Z"/>
                <w:rFonts w:cs="Arial"/>
                <w:szCs w:val="18"/>
                <w:lang w:val="fi-FI" w:eastAsia="fi-FI"/>
              </w:rPr>
            </w:pPr>
            <w:ins w:id="730" w:author="Jin Wang" w:date="2022-03-09T11:34:00Z">
              <w:r w:rsidRPr="00815834">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0467439" w14:textId="03A35A14" w:rsidR="002917EF" w:rsidRDefault="002917EF" w:rsidP="002917EF">
            <w:pPr>
              <w:pStyle w:val="TAC"/>
              <w:rPr>
                <w:ins w:id="731" w:author="Jin Wang" w:date="2022-03-09T11:34:00Z"/>
              </w:rPr>
            </w:pPr>
            <w:ins w:id="732" w:author="Jin Wang" w:date="2022-03-09T11:3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9E57AC2" w14:textId="2CC353E2" w:rsidR="002917EF" w:rsidRDefault="002917EF" w:rsidP="002917EF">
            <w:pPr>
              <w:pStyle w:val="TAC"/>
              <w:rPr>
                <w:ins w:id="733" w:author="Jin Wang" w:date="2022-03-09T11:34:00Z"/>
              </w:rPr>
            </w:pPr>
            <w:ins w:id="734" w:author="Jin Wang" w:date="2022-03-09T11:34:00Z">
              <w:r>
                <w:rPr>
                  <w:rFonts w:eastAsia="Malgun Gothic"/>
                  <w:lang w:eastAsia="ko-KR"/>
                </w:rPr>
                <w:t>N/A</w:t>
              </w:r>
            </w:ins>
          </w:p>
        </w:tc>
      </w:tr>
      <w:tr w:rsidR="002917EF" w14:paraId="37FB9A03" w14:textId="77777777" w:rsidTr="005E6499">
        <w:trPr>
          <w:trHeight w:val="187"/>
          <w:jc w:val="center"/>
          <w:ins w:id="735" w:author="Jin Wang" w:date="2022-03-09T11:34:00Z"/>
        </w:trPr>
        <w:tc>
          <w:tcPr>
            <w:tcW w:w="2007" w:type="dxa"/>
            <w:vMerge/>
            <w:tcBorders>
              <w:left w:val="single" w:sz="4" w:space="0" w:color="auto"/>
              <w:right w:val="single" w:sz="4" w:space="0" w:color="auto"/>
            </w:tcBorders>
            <w:shd w:val="clear" w:color="auto" w:fill="auto"/>
          </w:tcPr>
          <w:p w14:paraId="7EDD2F15" w14:textId="77777777" w:rsidR="002917EF" w:rsidRPr="00362702" w:rsidRDefault="002917EF" w:rsidP="002917EF">
            <w:pPr>
              <w:pStyle w:val="TAC"/>
              <w:rPr>
                <w:ins w:id="736" w:author="Jin Wang" w:date="2022-03-09T11:34: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64371D" w14:textId="5C75DBCB" w:rsidR="002917EF" w:rsidRDefault="002917EF" w:rsidP="002917EF">
            <w:pPr>
              <w:pStyle w:val="TAC"/>
              <w:rPr>
                <w:ins w:id="737" w:author="Jin Wang" w:date="2022-03-09T11:34:00Z"/>
                <w:lang w:eastAsia="en-GB"/>
              </w:rPr>
            </w:pPr>
            <w:ins w:id="738" w:author="Jin Wang" w:date="2022-03-09T11:34: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4DA2F806" w14:textId="307DDAA8" w:rsidR="002917EF" w:rsidRDefault="002917EF" w:rsidP="002917EF">
            <w:pPr>
              <w:pStyle w:val="TAC"/>
              <w:rPr>
                <w:ins w:id="739" w:author="Jin Wang" w:date="2022-03-09T11:34:00Z"/>
                <w:lang w:eastAsia="en-GB"/>
              </w:rPr>
            </w:pPr>
            <w:ins w:id="740" w:author="Jin Wang" w:date="2022-03-09T11:34:00Z">
              <w:r>
                <w:rPr>
                  <w:lang w:eastAsia="ja-JP"/>
                </w:rPr>
                <w:t>727.5</w:t>
              </w:r>
            </w:ins>
          </w:p>
        </w:tc>
        <w:tc>
          <w:tcPr>
            <w:tcW w:w="964" w:type="dxa"/>
            <w:tcBorders>
              <w:top w:val="single" w:sz="4" w:space="0" w:color="auto"/>
              <w:left w:val="single" w:sz="4" w:space="0" w:color="auto"/>
              <w:bottom w:val="single" w:sz="4" w:space="0" w:color="auto"/>
              <w:right w:val="single" w:sz="4" w:space="0" w:color="auto"/>
            </w:tcBorders>
          </w:tcPr>
          <w:p w14:paraId="0011E9A2" w14:textId="673A25B0" w:rsidR="002917EF" w:rsidRDefault="002917EF" w:rsidP="002917EF">
            <w:pPr>
              <w:pStyle w:val="TAC"/>
              <w:rPr>
                <w:ins w:id="741" w:author="Jin Wang" w:date="2022-03-09T11:34:00Z"/>
                <w:lang w:eastAsia="en-GB"/>
              </w:rPr>
            </w:pPr>
            <w:ins w:id="742" w:author="Jin Wang" w:date="2022-03-09T11:34: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A3C8B19" w14:textId="3CC4B5CB" w:rsidR="002917EF" w:rsidRDefault="002917EF" w:rsidP="002917EF">
            <w:pPr>
              <w:pStyle w:val="TAC"/>
              <w:rPr>
                <w:ins w:id="743" w:author="Jin Wang" w:date="2022-03-09T11:34:00Z"/>
                <w:lang w:eastAsia="en-GB"/>
              </w:rPr>
            </w:pPr>
            <w:ins w:id="744" w:author="Jin Wang" w:date="2022-03-09T11:34: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FB10E1C" w14:textId="617EF2F4" w:rsidR="002917EF" w:rsidRDefault="002917EF" w:rsidP="002917EF">
            <w:pPr>
              <w:pStyle w:val="TAC"/>
              <w:rPr>
                <w:ins w:id="745" w:author="Jin Wang" w:date="2022-03-09T11:34:00Z"/>
                <w:lang w:eastAsia="en-GB"/>
              </w:rPr>
            </w:pPr>
            <w:ins w:id="746" w:author="Jin Wang" w:date="2022-03-09T11:34:00Z">
              <w:r>
                <w:rPr>
                  <w:lang w:eastAsia="ja-JP"/>
                </w:rPr>
                <w:t>782.5</w:t>
              </w:r>
            </w:ins>
          </w:p>
        </w:tc>
        <w:tc>
          <w:tcPr>
            <w:tcW w:w="977" w:type="dxa"/>
            <w:tcBorders>
              <w:top w:val="single" w:sz="4" w:space="0" w:color="auto"/>
              <w:left w:val="single" w:sz="4" w:space="0" w:color="auto"/>
              <w:bottom w:val="single" w:sz="4" w:space="0" w:color="auto"/>
              <w:right w:val="single" w:sz="4" w:space="0" w:color="auto"/>
            </w:tcBorders>
          </w:tcPr>
          <w:p w14:paraId="167708FD" w14:textId="5E3B5C0C" w:rsidR="002917EF" w:rsidRDefault="002917EF" w:rsidP="002917EF">
            <w:pPr>
              <w:pStyle w:val="TAC"/>
              <w:rPr>
                <w:ins w:id="747" w:author="Jin Wang" w:date="2022-03-09T11:34:00Z"/>
                <w:rFonts w:cs="Arial"/>
                <w:szCs w:val="18"/>
                <w:lang w:val="fi-FI" w:eastAsia="fi-FI"/>
              </w:rPr>
            </w:pPr>
            <w:ins w:id="748" w:author="Jin Wang" w:date="2022-03-09T11:34:00Z">
              <w:r w:rsidRPr="00815834">
                <w:rPr>
                  <w:lang w:eastAsia="ja-JP"/>
                </w:rPr>
                <w:t>33.8</w:t>
              </w:r>
            </w:ins>
          </w:p>
        </w:tc>
        <w:tc>
          <w:tcPr>
            <w:tcW w:w="828" w:type="dxa"/>
            <w:tcBorders>
              <w:top w:val="single" w:sz="4" w:space="0" w:color="auto"/>
              <w:left w:val="single" w:sz="4" w:space="0" w:color="auto"/>
              <w:bottom w:val="single" w:sz="4" w:space="0" w:color="auto"/>
              <w:right w:val="single" w:sz="4" w:space="0" w:color="auto"/>
            </w:tcBorders>
          </w:tcPr>
          <w:p w14:paraId="6FA089F4" w14:textId="2647174C" w:rsidR="002917EF" w:rsidRDefault="002917EF" w:rsidP="002917EF">
            <w:pPr>
              <w:pStyle w:val="TAC"/>
              <w:rPr>
                <w:ins w:id="749" w:author="Jin Wang" w:date="2022-03-09T11:34:00Z"/>
              </w:rPr>
            </w:pPr>
            <w:ins w:id="750" w:author="Jin Wang" w:date="2022-03-09T11:3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CD950BF" w14:textId="10557769" w:rsidR="002917EF" w:rsidRDefault="002917EF" w:rsidP="002917EF">
            <w:pPr>
              <w:pStyle w:val="TAC"/>
              <w:rPr>
                <w:ins w:id="751" w:author="Jin Wang" w:date="2022-03-09T11:34:00Z"/>
              </w:rPr>
            </w:pPr>
            <w:ins w:id="752" w:author="Jin Wang" w:date="2022-03-09T11:34:00Z">
              <w:r>
                <w:rPr>
                  <w:lang w:eastAsia="ja-JP"/>
                </w:rPr>
                <w:t>IMD2</w:t>
              </w:r>
              <w:r>
                <w:rPr>
                  <w:vertAlign w:val="superscript"/>
                  <w:lang w:eastAsia="ja-JP"/>
                </w:rPr>
                <w:t>1</w:t>
              </w:r>
            </w:ins>
          </w:p>
        </w:tc>
      </w:tr>
      <w:tr w:rsidR="002917EF" w14:paraId="02E1543B" w14:textId="77777777" w:rsidTr="005E6499">
        <w:trPr>
          <w:trHeight w:val="187"/>
          <w:jc w:val="center"/>
          <w:ins w:id="753" w:author="Jin Wang" w:date="2022-03-09T11:34:00Z"/>
        </w:trPr>
        <w:tc>
          <w:tcPr>
            <w:tcW w:w="2007" w:type="dxa"/>
            <w:vMerge/>
            <w:tcBorders>
              <w:left w:val="single" w:sz="4" w:space="0" w:color="auto"/>
              <w:right w:val="single" w:sz="4" w:space="0" w:color="auto"/>
            </w:tcBorders>
            <w:shd w:val="clear" w:color="auto" w:fill="auto"/>
          </w:tcPr>
          <w:p w14:paraId="2302853F" w14:textId="77777777" w:rsidR="002917EF" w:rsidRPr="00362702" w:rsidRDefault="002917EF" w:rsidP="002917EF">
            <w:pPr>
              <w:pStyle w:val="TAC"/>
              <w:rPr>
                <w:ins w:id="754" w:author="Jin Wang" w:date="2022-03-09T11:34: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E773D" w14:textId="39D29E7C" w:rsidR="002917EF" w:rsidRDefault="002917EF" w:rsidP="002917EF">
            <w:pPr>
              <w:pStyle w:val="TAC"/>
              <w:rPr>
                <w:ins w:id="755" w:author="Jin Wang" w:date="2022-03-09T11:34:00Z"/>
                <w:lang w:eastAsia="en-GB"/>
              </w:rPr>
            </w:pPr>
            <w:ins w:id="756" w:author="Jin Wang" w:date="2022-03-09T11:34: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FF11F39" w14:textId="6016BC62" w:rsidR="002917EF" w:rsidRDefault="002917EF" w:rsidP="002917EF">
            <w:pPr>
              <w:pStyle w:val="TAC"/>
              <w:rPr>
                <w:ins w:id="757" w:author="Jin Wang" w:date="2022-03-09T11:34:00Z"/>
                <w:lang w:eastAsia="en-GB"/>
              </w:rPr>
            </w:pPr>
            <w:ins w:id="758" w:author="Jin Wang" w:date="2022-03-09T11:34:00Z">
              <w:r>
                <w:rPr>
                  <w:rFonts w:eastAsia="Malgun Gothic"/>
                  <w:kern w:val="2"/>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7047B328" w14:textId="6345E46D" w:rsidR="002917EF" w:rsidRDefault="002917EF" w:rsidP="002917EF">
            <w:pPr>
              <w:pStyle w:val="TAC"/>
              <w:rPr>
                <w:ins w:id="759" w:author="Jin Wang" w:date="2022-03-09T11:34:00Z"/>
                <w:lang w:eastAsia="en-GB"/>
              </w:rPr>
            </w:pPr>
            <w:ins w:id="760" w:author="Jin Wang" w:date="2022-03-09T11:34: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9B1037D" w14:textId="0B5907DC" w:rsidR="002917EF" w:rsidRDefault="002917EF" w:rsidP="002917EF">
            <w:pPr>
              <w:pStyle w:val="TAC"/>
              <w:rPr>
                <w:ins w:id="761" w:author="Jin Wang" w:date="2022-03-09T11:34:00Z"/>
                <w:lang w:eastAsia="en-GB"/>
              </w:rPr>
            </w:pPr>
            <w:ins w:id="762" w:author="Jin Wang" w:date="2022-03-09T11:34: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6DF92EC" w14:textId="718F49BA" w:rsidR="002917EF" w:rsidRDefault="002917EF" w:rsidP="002917EF">
            <w:pPr>
              <w:pStyle w:val="TAC"/>
              <w:rPr>
                <w:ins w:id="763" w:author="Jin Wang" w:date="2022-03-09T11:34:00Z"/>
                <w:lang w:eastAsia="en-GB"/>
              </w:rPr>
            </w:pPr>
            <w:ins w:id="764" w:author="Jin Wang" w:date="2022-03-09T11:34:00Z">
              <w:r>
                <w:rPr>
                  <w:rFonts w:eastAsia="Malgun Gothic"/>
                  <w:kern w:val="2"/>
                  <w:szCs w:val="24"/>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2A1450A3" w14:textId="210C575D" w:rsidR="002917EF" w:rsidRDefault="002917EF" w:rsidP="002917EF">
            <w:pPr>
              <w:pStyle w:val="TAC"/>
              <w:rPr>
                <w:ins w:id="765" w:author="Jin Wang" w:date="2022-03-09T11:34:00Z"/>
                <w:rFonts w:cs="Arial"/>
                <w:szCs w:val="18"/>
                <w:lang w:val="fi-FI" w:eastAsia="fi-FI"/>
              </w:rPr>
            </w:pPr>
            <w:ins w:id="766" w:author="Jin Wang" w:date="2022-03-09T11:34:00Z">
              <w:r w:rsidRPr="00815834">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8663C14" w14:textId="718048C0" w:rsidR="002917EF" w:rsidRDefault="002917EF" w:rsidP="002917EF">
            <w:pPr>
              <w:pStyle w:val="TAC"/>
              <w:rPr>
                <w:ins w:id="767" w:author="Jin Wang" w:date="2022-03-09T11:34:00Z"/>
              </w:rPr>
            </w:pPr>
            <w:ins w:id="768" w:author="Jin Wang" w:date="2022-03-09T11:3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51BB451" w14:textId="6173CFE8" w:rsidR="002917EF" w:rsidRDefault="002917EF" w:rsidP="002917EF">
            <w:pPr>
              <w:pStyle w:val="TAC"/>
              <w:rPr>
                <w:ins w:id="769" w:author="Jin Wang" w:date="2022-03-09T11:34:00Z"/>
              </w:rPr>
            </w:pPr>
            <w:ins w:id="770" w:author="Jin Wang" w:date="2022-03-09T11:34:00Z">
              <w:r>
                <w:rPr>
                  <w:rFonts w:eastAsia="Malgun Gothic"/>
                  <w:lang w:eastAsia="ko-KR"/>
                </w:rPr>
                <w:t>N/A</w:t>
              </w:r>
            </w:ins>
          </w:p>
        </w:tc>
      </w:tr>
      <w:tr w:rsidR="002917EF" w14:paraId="371B3CA0" w14:textId="77777777" w:rsidTr="005E6499">
        <w:trPr>
          <w:trHeight w:val="187"/>
          <w:jc w:val="center"/>
          <w:ins w:id="771" w:author="Jin Wang" w:date="2022-03-09T11:34:00Z"/>
        </w:trPr>
        <w:tc>
          <w:tcPr>
            <w:tcW w:w="2007" w:type="dxa"/>
            <w:vMerge/>
            <w:tcBorders>
              <w:left w:val="single" w:sz="4" w:space="0" w:color="auto"/>
              <w:right w:val="single" w:sz="4" w:space="0" w:color="auto"/>
            </w:tcBorders>
            <w:shd w:val="clear" w:color="auto" w:fill="auto"/>
          </w:tcPr>
          <w:p w14:paraId="7A7ADB37" w14:textId="77777777" w:rsidR="002917EF" w:rsidRPr="00362702" w:rsidRDefault="002917EF" w:rsidP="002917EF">
            <w:pPr>
              <w:pStyle w:val="TAC"/>
              <w:rPr>
                <w:ins w:id="772" w:author="Jin Wang" w:date="2022-03-09T11:34: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38B787" w14:textId="32FBCF53" w:rsidR="002917EF" w:rsidRDefault="002917EF" w:rsidP="002917EF">
            <w:pPr>
              <w:pStyle w:val="TAC"/>
              <w:rPr>
                <w:ins w:id="773" w:author="Jin Wang" w:date="2022-03-09T11:34:00Z"/>
                <w:lang w:eastAsia="en-GB"/>
              </w:rPr>
            </w:pPr>
            <w:ins w:id="774" w:author="Jin Wang" w:date="2022-03-09T11:34: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58E59B45" w14:textId="014D670B" w:rsidR="002917EF" w:rsidRDefault="002917EF" w:rsidP="002917EF">
            <w:pPr>
              <w:pStyle w:val="TAC"/>
              <w:rPr>
                <w:ins w:id="775" w:author="Jin Wang" w:date="2022-03-09T11:34:00Z"/>
                <w:lang w:eastAsia="en-GB"/>
              </w:rPr>
            </w:pPr>
            <w:ins w:id="776" w:author="Jin Wang" w:date="2022-03-09T11:34:00Z">
              <w:r>
                <w:rPr>
                  <w:rFonts w:eastAsia="Malgun Gothic"/>
                  <w:lang w:eastAsia="ko-KR"/>
                </w:rPr>
                <w:t>2530</w:t>
              </w:r>
            </w:ins>
          </w:p>
        </w:tc>
        <w:tc>
          <w:tcPr>
            <w:tcW w:w="964" w:type="dxa"/>
            <w:tcBorders>
              <w:top w:val="single" w:sz="4" w:space="0" w:color="auto"/>
              <w:left w:val="single" w:sz="4" w:space="0" w:color="auto"/>
              <w:bottom w:val="single" w:sz="4" w:space="0" w:color="auto"/>
              <w:right w:val="single" w:sz="4" w:space="0" w:color="auto"/>
            </w:tcBorders>
          </w:tcPr>
          <w:p w14:paraId="7B828F1D" w14:textId="1176B3D7" w:rsidR="002917EF" w:rsidRDefault="002917EF" w:rsidP="002917EF">
            <w:pPr>
              <w:pStyle w:val="TAC"/>
              <w:rPr>
                <w:ins w:id="777" w:author="Jin Wang" w:date="2022-03-09T11:34:00Z"/>
                <w:lang w:eastAsia="en-GB"/>
              </w:rPr>
            </w:pPr>
            <w:ins w:id="778" w:author="Jin Wang" w:date="2022-03-09T11:34: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AB93EB3" w14:textId="11DE0458" w:rsidR="002917EF" w:rsidRDefault="002917EF" w:rsidP="002917EF">
            <w:pPr>
              <w:pStyle w:val="TAC"/>
              <w:rPr>
                <w:ins w:id="779" w:author="Jin Wang" w:date="2022-03-09T11:34:00Z"/>
                <w:lang w:eastAsia="en-GB"/>
              </w:rPr>
            </w:pPr>
            <w:ins w:id="780" w:author="Jin Wang" w:date="2022-03-09T11:34: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FA739EA" w14:textId="0D595CA8" w:rsidR="002917EF" w:rsidRDefault="002917EF" w:rsidP="002917EF">
            <w:pPr>
              <w:pStyle w:val="TAC"/>
              <w:rPr>
                <w:ins w:id="781" w:author="Jin Wang" w:date="2022-03-09T11:34:00Z"/>
                <w:lang w:eastAsia="en-GB"/>
              </w:rPr>
            </w:pPr>
            <w:ins w:id="782" w:author="Jin Wang" w:date="2022-03-09T11:34:00Z">
              <w:r>
                <w:rPr>
                  <w:rFonts w:eastAsia="Malgun Gothic"/>
                  <w:lang w:eastAsia="ko-KR"/>
                </w:rPr>
                <w:t>2650</w:t>
              </w:r>
            </w:ins>
          </w:p>
        </w:tc>
        <w:tc>
          <w:tcPr>
            <w:tcW w:w="977" w:type="dxa"/>
            <w:tcBorders>
              <w:top w:val="single" w:sz="4" w:space="0" w:color="auto"/>
              <w:left w:val="single" w:sz="4" w:space="0" w:color="auto"/>
              <w:bottom w:val="single" w:sz="4" w:space="0" w:color="auto"/>
              <w:right w:val="single" w:sz="4" w:space="0" w:color="auto"/>
            </w:tcBorders>
          </w:tcPr>
          <w:p w14:paraId="1D65742B" w14:textId="38444919" w:rsidR="002917EF" w:rsidRDefault="002917EF" w:rsidP="002917EF">
            <w:pPr>
              <w:pStyle w:val="TAC"/>
              <w:rPr>
                <w:ins w:id="783" w:author="Jin Wang" w:date="2022-03-09T11:34:00Z"/>
                <w:rFonts w:cs="Arial"/>
                <w:szCs w:val="18"/>
                <w:lang w:val="fi-FI" w:eastAsia="fi-FI"/>
              </w:rPr>
            </w:pPr>
            <w:ins w:id="784" w:author="Jin Wang" w:date="2022-03-09T11:34:00Z">
              <w:r w:rsidRPr="00815834">
                <w:rPr>
                  <w:lang w:eastAsia="ja-JP"/>
                </w:rPr>
                <w:t>35.5</w:t>
              </w:r>
            </w:ins>
          </w:p>
        </w:tc>
        <w:tc>
          <w:tcPr>
            <w:tcW w:w="828" w:type="dxa"/>
            <w:tcBorders>
              <w:top w:val="single" w:sz="4" w:space="0" w:color="auto"/>
              <w:left w:val="single" w:sz="4" w:space="0" w:color="auto"/>
              <w:bottom w:val="single" w:sz="4" w:space="0" w:color="auto"/>
              <w:right w:val="single" w:sz="4" w:space="0" w:color="auto"/>
            </w:tcBorders>
          </w:tcPr>
          <w:p w14:paraId="582644E6" w14:textId="2EB51EC9" w:rsidR="002917EF" w:rsidRDefault="002917EF" w:rsidP="002917EF">
            <w:pPr>
              <w:pStyle w:val="TAC"/>
              <w:rPr>
                <w:ins w:id="785" w:author="Jin Wang" w:date="2022-03-09T11:34:00Z"/>
              </w:rPr>
            </w:pPr>
            <w:ins w:id="786" w:author="Jin Wang" w:date="2022-03-09T11:3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F2E1CFF" w14:textId="756AC6F4" w:rsidR="002917EF" w:rsidRDefault="002917EF" w:rsidP="002917EF">
            <w:pPr>
              <w:pStyle w:val="TAC"/>
              <w:rPr>
                <w:ins w:id="787" w:author="Jin Wang" w:date="2022-03-09T11:34:00Z"/>
              </w:rPr>
            </w:pPr>
            <w:ins w:id="788" w:author="Jin Wang" w:date="2022-03-09T11:34:00Z">
              <w:r>
                <w:rPr>
                  <w:lang w:eastAsia="ja-JP"/>
                </w:rPr>
                <w:t>IMD2</w:t>
              </w:r>
            </w:ins>
          </w:p>
        </w:tc>
      </w:tr>
      <w:tr w:rsidR="002917EF" w14:paraId="0E813100" w14:textId="77777777" w:rsidTr="005E6499">
        <w:trPr>
          <w:trHeight w:val="187"/>
          <w:jc w:val="center"/>
          <w:ins w:id="789" w:author="Jin Wang" w:date="2022-03-09T11:34:00Z"/>
        </w:trPr>
        <w:tc>
          <w:tcPr>
            <w:tcW w:w="2007" w:type="dxa"/>
            <w:vMerge/>
            <w:tcBorders>
              <w:left w:val="single" w:sz="4" w:space="0" w:color="auto"/>
              <w:right w:val="single" w:sz="4" w:space="0" w:color="auto"/>
            </w:tcBorders>
            <w:shd w:val="clear" w:color="auto" w:fill="auto"/>
          </w:tcPr>
          <w:p w14:paraId="78D0ECEB" w14:textId="77777777" w:rsidR="002917EF" w:rsidRPr="00362702" w:rsidRDefault="002917EF" w:rsidP="002917EF">
            <w:pPr>
              <w:pStyle w:val="TAC"/>
              <w:rPr>
                <w:ins w:id="790" w:author="Jin Wang" w:date="2022-03-09T11:34: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DF1B4" w14:textId="1C5F78DA" w:rsidR="002917EF" w:rsidRDefault="002917EF" w:rsidP="002917EF">
            <w:pPr>
              <w:pStyle w:val="TAC"/>
              <w:rPr>
                <w:ins w:id="791" w:author="Jin Wang" w:date="2022-03-09T11:34:00Z"/>
                <w:lang w:eastAsia="en-GB"/>
              </w:rPr>
            </w:pPr>
            <w:ins w:id="792" w:author="Jin Wang" w:date="2022-03-09T11:34: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tcPr>
          <w:p w14:paraId="51CE4375" w14:textId="15AC0091" w:rsidR="002917EF" w:rsidRDefault="002917EF" w:rsidP="002917EF">
            <w:pPr>
              <w:pStyle w:val="TAC"/>
              <w:rPr>
                <w:ins w:id="793" w:author="Jin Wang" w:date="2022-03-09T11:34:00Z"/>
                <w:lang w:eastAsia="en-GB"/>
              </w:rPr>
            </w:pPr>
            <w:ins w:id="794" w:author="Jin Wang" w:date="2022-03-09T11:34:00Z">
              <w:r>
                <w:rPr>
                  <w:lang w:eastAsia="ja-JP"/>
                </w:rPr>
                <w:t>740</w:t>
              </w:r>
            </w:ins>
          </w:p>
        </w:tc>
        <w:tc>
          <w:tcPr>
            <w:tcW w:w="964" w:type="dxa"/>
            <w:tcBorders>
              <w:top w:val="single" w:sz="4" w:space="0" w:color="auto"/>
              <w:left w:val="single" w:sz="4" w:space="0" w:color="auto"/>
              <w:bottom w:val="single" w:sz="4" w:space="0" w:color="auto"/>
              <w:right w:val="single" w:sz="4" w:space="0" w:color="auto"/>
            </w:tcBorders>
          </w:tcPr>
          <w:p w14:paraId="70FEBAC4" w14:textId="029E6517" w:rsidR="002917EF" w:rsidRDefault="002917EF" w:rsidP="002917EF">
            <w:pPr>
              <w:pStyle w:val="TAC"/>
              <w:rPr>
                <w:ins w:id="795" w:author="Jin Wang" w:date="2022-03-09T11:34:00Z"/>
                <w:lang w:eastAsia="en-GB"/>
              </w:rPr>
            </w:pPr>
            <w:ins w:id="796" w:author="Jin Wang" w:date="2022-03-09T11:34: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774FEB2F" w14:textId="1198CF7E" w:rsidR="002917EF" w:rsidRDefault="002917EF" w:rsidP="002917EF">
            <w:pPr>
              <w:pStyle w:val="TAC"/>
              <w:rPr>
                <w:ins w:id="797" w:author="Jin Wang" w:date="2022-03-09T11:34:00Z"/>
                <w:lang w:eastAsia="en-GB"/>
              </w:rPr>
            </w:pPr>
            <w:ins w:id="798" w:author="Jin Wang" w:date="2022-03-09T11:34: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FFE5F30" w14:textId="2E5CC7BA" w:rsidR="002917EF" w:rsidRDefault="002917EF" w:rsidP="002917EF">
            <w:pPr>
              <w:pStyle w:val="TAC"/>
              <w:rPr>
                <w:ins w:id="799" w:author="Jin Wang" w:date="2022-03-09T11:34:00Z"/>
                <w:lang w:eastAsia="en-GB"/>
              </w:rPr>
            </w:pPr>
            <w:ins w:id="800" w:author="Jin Wang" w:date="2022-03-09T11:34:00Z">
              <w:r>
                <w:rPr>
                  <w:lang w:eastAsia="ja-JP"/>
                </w:rPr>
                <w:t>795</w:t>
              </w:r>
            </w:ins>
          </w:p>
        </w:tc>
        <w:tc>
          <w:tcPr>
            <w:tcW w:w="977" w:type="dxa"/>
            <w:tcBorders>
              <w:top w:val="single" w:sz="4" w:space="0" w:color="auto"/>
              <w:left w:val="single" w:sz="4" w:space="0" w:color="auto"/>
              <w:bottom w:val="single" w:sz="4" w:space="0" w:color="auto"/>
              <w:right w:val="single" w:sz="4" w:space="0" w:color="auto"/>
            </w:tcBorders>
          </w:tcPr>
          <w:p w14:paraId="6C968AAD" w14:textId="386708D5" w:rsidR="002917EF" w:rsidRDefault="002917EF" w:rsidP="002917EF">
            <w:pPr>
              <w:pStyle w:val="TAC"/>
              <w:rPr>
                <w:ins w:id="801" w:author="Jin Wang" w:date="2022-03-09T11:34:00Z"/>
                <w:rFonts w:cs="Arial"/>
                <w:szCs w:val="18"/>
                <w:lang w:val="fi-FI" w:eastAsia="fi-FI"/>
              </w:rPr>
            </w:pPr>
            <w:ins w:id="802" w:author="Jin Wang" w:date="2022-03-09T11:34:00Z">
              <w:r w:rsidRPr="00815834">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65311AC" w14:textId="63CA9A2F" w:rsidR="002917EF" w:rsidRDefault="002917EF" w:rsidP="002917EF">
            <w:pPr>
              <w:pStyle w:val="TAC"/>
              <w:rPr>
                <w:ins w:id="803" w:author="Jin Wang" w:date="2022-03-09T11:34:00Z"/>
              </w:rPr>
            </w:pPr>
            <w:ins w:id="804" w:author="Jin Wang" w:date="2022-03-09T11:34: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BD9D305" w14:textId="6E89EFDD" w:rsidR="002917EF" w:rsidRDefault="002917EF" w:rsidP="002917EF">
            <w:pPr>
              <w:pStyle w:val="TAC"/>
              <w:rPr>
                <w:ins w:id="805" w:author="Jin Wang" w:date="2022-03-09T11:34:00Z"/>
              </w:rPr>
            </w:pPr>
            <w:ins w:id="806" w:author="Jin Wang" w:date="2022-03-09T11:34:00Z">
              <w:r>
                <w:rPr>
                  <w:rFonts w:eastAsia="Malgun Gothic"/>
                  <w:lang w:eastAsia="ko-KR"/>
                </w:rPr>
                <w:t>N/A</w:t>
              </w:r>
            </w:ins>
          </w:p>
        </w:tc>
      </w:tr>
      <w:tr w:rsidR="002917EF" w14:paraId="4CD46517" w14:textId="77777777" w:rsidTr="005E6499">
        <w:trPr>
          <w:trHeight w:val="187"/>
          <w:jc w:val="center"/>
          <w:ins w:id="807" w:author="Jin Wang" w:date="2022-03-09T11:34:00Z"/>
        </w:trPr>
        <w:tc>
          <w:tcPr>
            <w:tcW w:w="2007" w:type="dxa"/>
            <w:vMerge/>
            <w:tcBorders>
              <w:left w:val="single" w:sz="4" w:space="0" w:color="auto"/>
              <w:bottom w:val="single" w:sz="4" w:space="0" w:color="auto"/>
              <w:right w:val="single" w:sz="4" w:space="0" w:color="auto"/>
            </w:tcBorders>
            <w:shd w:val="clear" w:color="auto" w:fill="auto"/>
          </w:tcPr>
          <w:p w14:paraId="23ED683A" w14:textId="77777777" w:rsidR="002917EF" w:rsidRPr="00362702" w:rsidRDefault="002917EF" w:rsidP="002917EF">
            <w:pPr>
              <w:pStyle w:val="TAC"/>
              <w:rPr>
                <w:ins w:id="808" w:author="Jin Wang" w:date="2022-03-09T11:34: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42ECB" w14:textId="3CC3D59D" w:rsidR="002917EF" w:rsidRDefault="002917EF" w:rsidP="002917EF">
            <w:pPr>
              <w:pStyle w:val="TAC"/>
              <w:rPr>
                <w:ins w:id="809" w:author="Jin Wang" w:date="2022-03-09T11:34:00Z"/>
                <w:lang w:eastAsia="en-GB"/>
              </w:rPr>
            </w:pPr>
            <w:ins w:id="810" w:author="Jin Wang" w:date="2022-03-09T11:34: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24404A7" w14:textId="3FE6CA44" w:rsidR="002917EF" w:rsidRDefault="002917EF" w:rsidP="002917EF">
            <w:pPr>
              <w:pStyle w:val="TAC"/>
              <w:rPr>
                <w:ins w:id="811" w:author="Jin Wang" w:date="2022-03-09T11:34:00Z"/>
                <w:lang w:eastAsia="en-GB"/>
              </w:rPr>
            </w:pPr>
            <w:ins w:id="812" w:author="Jin Wang" w:date="2022-03-09T11:34:00Z">
              <w:r>
                <w:rPr>
                  <w:rFonts w:eastAsia="Malgun Gothic"/>
                  <w:kern w:val="2"/>
                  <w:szCs w:val="24"/>
                  <w:lang w:eastAsia="ko-KR"/>
                </w:rPr>
                <w:t>3390</w:t>
              </w:r>
            </w:ins>
          </w:p>
        </w:tc>
        <w:tc>
          <w:tcPr>
            <w:tcW w:w="964" w:type="dxa"/>
            <w:tcBorders>
              <w:top w:val="single" w:sz="4" w:space="0" w:color="auto"/>
              <w:left w:val="single" w:sz="4" w:space="0" w:color="auto"/>
              <w:bottom w:val="single" w:sz="4" w:space="0" w:color="auto"/>
              <w:right w:val="single" w:sz="4" w:space="0" w:color="auto"/>
            </w:tcBorders>
          </w:tcPr>
          <w:p w14:paraId="76734B83" w14:textId="13EA7191" w:rsidR="002917EF" w:rsidRDefault="002917EF" w:rsidP="002917EF">
            <w:pPr>
              <w:pStyle w:val="TAC"/>
              <w:rPr>
                <w:ins w:id="813" w:author="Jin Wang" w:date="2022-03-09T11:34:00Z"/>
                <w:lang w:eastAsia="en-GB"/>
              </w:rPr>
            </w:pPr>
            <w:ins w:id="814" w:author="Jin Wang" w:date="2022-03-09T11:34:00Z">
              <w:r>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4024E06B" w14:textId="24137981" w:rsidR="002917EF" w:rsidRDefault="002917EF" w:rsidP="002917EF">
            <w:pPr>
              <w:pStyle w:val="TAC"/>
              <w:rPr>
                <w:ins w:id="815" w:author="Jin Wang" w:date="2022-03-09T11:34:00Z"/>
                <w:lang w:eastAsia="en-GB"/>
              </w:rPr>
            </w:pPr>
            <w:ins w:id="816" w:author="Jin Wang" w:date="2022-03-09T11:34:00Z">
              <w:r>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1C23E36" w14:textId="1A291BB0" w:rsidR="002917EF" w:rsidRDefault="002917EF" w:rsidP="002917EF">
            <w:pPr>
              <w:pStyle w:val="TAC"/>
              <w:rPr>
                <w:ins w:id="817" w:author="Jin Wang" w:date="2022-03-09T11:34:00Z"/>
                <w:lang w:eastAsia="en-GB"/>
              </w:rPr>
            </w:pPr>
            <w:ins w:id="818" w:author="Jin Wang" w:date="2022-03-09T11:34:00Z">
              <w:r>
                <w:rPr>
                  <w:rFonts w:eastAsia="Malgun Gothic"/>
                  <w:kern w:val="2"/>
                  <w:szCs w:val="24"/>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73D9998C" w14:textId="3617EFE7" w:rsidR="002917EF" w:rsidRDefault="002917EF" w:rsidP="002917EF">
            <w:pPr>
              <w:pStyle w:val="TAC"/>
              <w:rPr>
                <w:ins w:id="819" w:author="Jin Wang" w:date="2022-03-09T11:34:00Z"/>
                <w:rFonts w:cs="Arial"/>
                <w:szCs w:val="18"/>
                <w:lang w:val="fi-FI" w:eastAsia="fi-FI"/>
              </w:rPr>
            </w:pPr>
            <w:ins w:id="820" w:author="Jin Wang" w:date="2022-03-09T11:34:00Z">
              <w:r w:rsidRPr="00815834">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DE47A54" w14:textId="4F5B36E6" w:rsidR="002917EF" w:rsidRDefault="002917EF" w:rsidP="002917EF">
            <w:pPr>
              <w:pStyle w:val="TAC"/>
              <w:rPr>
                <w:ins w:id="821" w:author="Jin Wang" w:date="2022-03-09T11:34:00Z"/>
              </w:rPr>
            </w:pPr>
            <w:ins w:id="822" w:author="Jin Wang" w:date="2022-03-09T11:34: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135ED10" w14:textId="7956086B" w:rsidR="002917EF" w:rsidRDefault="002917EF" w:rsidP="002917EF">
            <w:pPr>
              <w:pStyle w:val="TAC"/>
              <w:rPr>
                <w:ins w:id="823" w:author="Jin Wang" w:date="2022-03-09T11:34:00Z"/>
              </w:rPr>
            </w:pPr>
            <w:ins w:id="824" w:author="Jin Wang" w:date="2022-03-09T11:34:00Z">
              <w:r>
                <w:rPr>
                  <w:rFonts w:eastAsia="Malgun Gothic"/>
                  <w:lang w:eastAsia="ko-KR"/>
                </w:rPr>
                <w:t>N/A</w:t>
              </w:r>
            </w:ins>
          </w:p>
        </w:tc>
      </w:tr>
      <w:tr w:rsidR="009C6549" w14:paraId="355FB0F8"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B87474" w14:textId="77777777" w:rsidR="009C6549" w:rsidRPr="00362702" w:rsidRDefault="009C6549" w:rsidP="007B37F5">
            <w:pPr>
              <w:pStyle w:val="TAC"/>
              <w:rPr>
                <w:lang w:val="en-US" w:eastAsia="zh-CN"/>
              </w:rPr>
            </w:pPr>
            <w:r w:rsidRPr="00362702">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415863CD" w14:textId="77777777" w:rsidR="009C6549" w:rsidRPr="00FF4632" w:rsidRDefault="009C6549" w:rsidP="007B37F5">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76F98B42" w14:textId="77777777" w:rsidR="009C6549" w:rsidRPr="00FF4632" w:rsidRDefault="009C6549" w:rsidP="007B37F5">
            <w:pPr>
              <w:pStyle w:val="TAC"/>
            </w:pPr>
            <w:r w:rsidRPr="00923FB9">
              <w:t>710</w:t>
            </w:r>
          </w:p>
        </w:tc>
        <w:tc>
          <w:tcPr>
            <w:tcW w:w="964" w:type="dxa"/>
            <w:tcBorders>
              <w:top w:val="single" w:sz="4" w:space="0" w:color="auto"/>
              <w:left w:val="single" w:sz="4" w:space="0" w:color="auto"/>
              <w:bottom w:val="single" w:sz="4" w:space="0" w:color="auto"/>
              <w:right w:val="single" w:sz="4" w:space="0" w:color="auto"/>
            </w:tcBorders>
          </w:tcPr>
          <w:p w14:paraId="5E60505F" w14:textId="77777777" w:rsidR="009C6549" w:rsidRPr="00FF4632" w:rsidRDefault="009C6549" w:rsidP="007B37F5">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2FF82DD8" w14:textId="77777777" w:rsidR="009C6549" w:rsidRPr="00FF4632" w:rsidRDefault="009C6549" w:rsidP="007B37F5">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5F038F6F" w14:textId="77777777" w:rsidR="009C6549" w:rsidRPr="00FF4632" w:rsidRDefault="009C6549" w:rsidP="007B37F5">
            <w:pPr>
              <w:pStyle w:val="TAC"/>
            </w:pPr>
            <w:r w:rsidRPr="00923FB9">
              <w:t>740</w:t>
            </w:r>
          </w:p>
        </w:tc>
        <w:tc>
          <w:tcPr>
            <w:tcW w:w="977" w:type="dxa"/>
            <w:tcBorders>
              <w:top w:val="single" w:sz="4" w:space="0" w:color="auto"/>
              <w:left w:val="single" w:sz="4" w:space="0" w:color="auto"/>
              <w:bottom w:val="single" w:sz="4" w:space="0" w:color="auto"/>
              <w:right w:val="single" w:sz="4" w:space="0" w:color="auto"/>
            </w:tcBorders>
          </w:tcPr>
          <w:p w14:paraId="26A2789B" w14:textId="77777777" w:rsidR="009C6549" w:rsidRPr="00362702" w:rsidRDefault="009C6549" w:rsidP="007B37F5">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1F99FA3"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06DF514" w14:textId="77777777" w:rsidR="009C6549" w:rsidRPr="00362702" w:rsidRDefault="009C6549" w:rsidP="007B37F5">
            <w:pPr>
              <w:pStyle w:val="TAC"/>
              <w:rPr>
                <w:lang w:val="sv-SE"/>
              </w:rPr>
            </w:pPr>
            <w:r w:rsidRPr="00362702">
              <w:rPr>
                <w:lang w:val="sv-SE"/>
              </w:rPr>
              <w:t>IMD3</w:t>
            </w:r>
            <w:r w:rsidRPr="007F40BE">
              <w:rPr>
                <w:vertAlign w:val="superscript"/>
                <w:lang w:val="sv-SE"/>
              </w:rPr>
              <w:t>1</w:t>
            </w:r>
          </w:p>
        </w:tc>
      </w:tr>
      <w:tr w:rsidR="009C6549" w14:paraId="181C8ED3"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3314F67B"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40A519"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90A96CF" w14:textId="77777777" w:rsidR="009C6549" w:rsidRPr="00FF4632" w:rsidRDefault="009C6549" w:rsidP="007B37F5">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66485E29" w14:textId="77777777" w:rsidR="009C6549" w:rsidRPr="00FF4632" w:rsidRDefault="009C6549" w:rsidP="007B37F5">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0151385E" w14:textId="77777777" w:rsidR="009C6549" w:rsidRPr="00FF4632" w:rsidRDefault="009C6549" w:rsidP="007B37F5">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23EC3016" w14:textId="77777777" w:rsidR="009C6549" w:rsidRPr="00FF4632" w:rsidRDefault="009C6549" w:rsidP="007B37F5">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36FD8FD7"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83F3E6"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93096F9" w14:textId="77777777" w:rsidR="009C6549" w:rsidRPr="00362702" w:rsidRDefault="009C6549" w:rsidP="007B37F5">
            <w:pPr>
              <w:pStyle w:val="TAC"/>
              <w:rPr>
                <w:lang w:val="sv-SE"/>
              </w:rPr>
            </w:pPr>
            <w:r w:rsidRPr="00362702">
              <w:rPr>
                <w:lang w:val="sv-SE"/>
              </w:rPr>
              <w:t>N/A</w:t>
            </w:r>
          </w:p>
        </w:tc>
      </w:tr>
      <w:tr w:rsidR="009C6549" w14:paraId="25123FEC"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A9FE941"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429B9"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7816026" w14:textId="77777777" w:rsidR="009C6549" w:rsidRPr="00FF4632" w:rsidRDefault="009C6549" w:rsidP="007B37F5">
            <w:pPr>
              <w:pStyle w:val="TAC"/>
            </w:pPr>
            <w:r w:rsidRPr="00923FB9">
              <w:t>3880</w:t>
            </w:r>
          </w:p>
        </w:tc>
        <w:tc>
          <w:tcPr>
            <w:tcW w:w="964" w:type="dxa"/>
            <w:tcBorders>
              <w:top w:val="single" w:sz="4" w:space="0" w:color="auto"/>
              <w:left w:val="single" w:sz="4" w:space="0" w:color="auto"/>
              <w:bottom w:val="single" w:sz="4" w:space="0" w:color="auto"/>
              <w:right w:val="single" w:sz="4" w:space="0" w:color="auto"/>
            </w:tcBorders>
          </w:tcPr>
          <w:p w14:paraId="59523F49" w14:textId="77777777" w:rsidR="009C6549" w:rsidRPr="00FF4632" w:rsidRDefault="009C6549" w:rsidP="007B37F5">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4352B72D" w14:textId="77777777" w:rsidR="009C6549" w:rsidRPr="00FF4632" w:rsidRDefault="009C6549" w:rsidP="007B37F5">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574A0327" w14:textId="77777777" w:rsidR="009C6549" w:rsidRPr="00FF4632" w:rsidRDefault="009C6549" w:rsidP="007B37F5">
            <w:pPr>
              <w:pStyle w:val="TAC"/>
            </w:pPr>
            <w:r w:rsidRPr="00923FB9">
              <w:t>3880</w:t>
            </w:r>
          </w:p>
        </w:tc>
        <w:tc>
          <w:tcPr>
            <w:tcW w:w="977" w:type="dxa"/>
            <w:tcBorders>
              <w:top w:val="single" w:sz="4" w:space="0" w:color="auto"/>
              <w:left w:val="single" w:sz="4" w:space="0" w:color="auto"/>
              <w:bottom w:val="single" w:sz="4" w:space="0" w:color="auto"/>
              <w:right w:val="single" w:sz="4" w:space="0" w:color="auto"/>
            </w:tcBorders>
          </w:tcPr>
          <w:p w14:paraId="4D67C5C9"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11B88F6" w14:textId="77777777" w:rsidR="009C6549" w:rsidRPr="00FF4632" w:rsidRDefault="009C6549" w:rsidP="007B37F5">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8621025" w14:textId="77777777" w:rsidR="009C6549" w:rsidRPr="00362702" w:rsidRDefault="009C6549" w:rsidP="007B37F5">
            <w:pPr>
              <w:pStyle w:val="TAC"/>
              <w:rPr>
                <w:lang w:val="sv-SE"/>
              </w:rPr>
            </w:pPr>
            <w:r w:rsidRPr="00362702">
              <w:rPr>
                <w:lang w:val="sv-SE"/>
              </w:rPr>
              <w:t>N/A</w:t>
            </w:r>
          </w:p>
        </w:tc>
      </w:tr>
      <w:tr w:rsidR="009C6549" w14:paraId="32E9DC3E"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82B0A77"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D46E1" w14:textId="77777777" w:rsidR="009C6549" w:rsidRPr="00FF4632" w:rsidRDefault="009C6549" w:rsidP="007B37F5">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67D502CC" w14:textId="77777777" w:rsidR="009C6549" w:rsidRPr="00FF4632" w:rsidRDefault="009C6549" w:rsidP="007B37F5">
            <w:pPr>
              <w:pStyle w:val="TAC"/>
            </w:pPr>
            <w:r w:rsidRPr="00923FB9">
              <w:t>707.5</w:t>
            </w:r>
          </w:p>
        </w:tc>
        <w:tc>
          <w:tcPr>
            <w:tcW w:w="964" w:type="dxa"/>
            <w:tcBorders>
              <w:top w:val="single" w:sz="4" w:space="0" w:color="auto"/>
              <w:left w:val="single" w:sz="4" w:space="0" w:color="auto"/>
              <w:bottom w:val="single" w:sz="4" w:space="0" w:color="auto"/>
              <w:right w:val="single" w:sz="4" w:space="0" w:color="auto"/>
            </w:tcBorders>
          </w:tcPr>
          <w:p w14:paraId="71D93CE0" w14:textId="77777777" w:rsidR="009C6549" w:rsidRPr="00FF4632" w:rsidRDefault="009C6549" w:rsidP="007B37F5">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36014560" w14:textId="77777777" w:rsidR="009C6549" w:rsidRPr="00FF4632" w:rsidRDefault="009C6549" w:rsidP="007B37F5">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69CF5235" w14:textId="77777777" w:rsidR="009C6549" w:rsidRPr="00FF4632" w:rsidRDefault="009C6549" w:rsidP="007B37F5">
            <w:pPr>
              <w:pStyle w:val="TAC"/>
            </w:pPr>
            <w:r w:rsidRPr="00923FB9">
              <w:t>737.5</w:t>
            </w:r>
          </w:p>
        </w:tc>
        <w:tc>
          <w:tcPr>
            <w:tcW w:w="977" w:type="dxa"/>
            <w:tcBorders>
              <w:top w:val="single" w:sz="4" w:space="0" w:color="auto"/>
              <w:left w:val="single" w:sz="4" w:space="0" w:color="auto"/>
              <w:bottom w:val="single" w:sz="4" w:space="0" w:color="auto"/>
              <w:right w:val="single" w:sz="4" w:space="0" w:color="auto"/>
            </w:tcBorders>
          </w:tcPr>
          <w:p w14:paraId="5191AF64"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027DFF"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43A88457" w14:textId="77777777" w:rsidR="009C6549" w:rsidRPr="00362702" w:rsidRDefault="009C6549" w:rsidP="007B37F5">
            <w:pPr>
              <w:pStyle w:val="TAC"/>
              <w:rPr>
                <w:lang w:val="sv-SE"/>
              </w:rPr>
            </w:pPr>
            <w:r w:rsidRPr="00362702">
              <w:rPr>
                <w:lang w:val="sv-SE"/>
              </w:rPr>
              <w:t>N/A</w:t>
            </w:r>
          </w:p>
        </w:tc>
      </w:tr>
      <w:tr w:rsidR="009C6549" w14:paraId="6C96FEDB"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0B2F9CF"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65861"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3198DCE" w14:textId="77777777" w:rsidR="009C6549" w:rsidRPr="00FF4632" w:rsidRDefault="009C6549" w:rsidP="007B37F5">
            <w:pPr>
              <w:pStyle w:val="TAC"/>
            </w:pPr>
            <w:r w:rsidRPr="00923FB9">
              <w:t>2310</w:t>
            </w:r>
          </w:p>
        </w:tc>
        <w:tc>
          <w:tcPr>
            <w:tcW w:w="964" w:type="dxa"/>
            <w:tcBorders>
              <w:top w:val="single" w:sz="4" w:space="0" w:color="auto"/>
              <w:left w:val="single" w:sz="4" w:space="0" w:color="auto"/>
              <w:bottom w:val="single" w:sz="4" w:space="0" w:color="auto"/>
              <w:right w:val="single" w:sz="4" w:space="0" w:color="auto"/>
            </w:tcBorders>
          </w:tcPr>
          <w:p w14:paraId="4661E862" w14:textId="77777777" w:rsidR="009C6549" w:rsidRPr="00FF4632" w:rsidRDefault="009C6549" w:rsidP="007B37F5">
            <w:pPr>
              <w:pStyle w:val="TAC"/>
            </w:pPr>
            <w:r w:rsidRPr="00923FB9">
              <w:t>5</w:t>
            </w:r>
          </w:p>
        </w:tc>
        <w:tc>
          <w:tcPr>
            <w:tcW w:w="960" w:type="dxa"/>
            <w:tcBorders>
              <w:top w:val="single" w:sz="4" w:space="0" w:color="auto"/>
              <w:left w:val="single" w:sz="4" w:space="0" w:color="auto"/>
              <w:bottom w:val="single" w:sz="4" w:space="0" w:color="auto"/>
              <w:right w:val="single" w:sz="4" w:space="0" w:color="auto"/>
            </w:tcBorders>
          </w:tcPr>
          <w:p w14:paraId="351CDB8F" w14:textId="77777777" w:rsidR="009C6549" w:rsidRPr="00FF4632" w:rsidRDefault="009C6549" w:rsidP="007B37F5">
            <w:pPr>
              <w:pStyle w:val="TAC"/>
            </w:pPr>
            <w:r w:rsidRPr="00923FB9">
              <w:t>25</w:t>
            </w:r>
          </w:p>
        </w:tc>
        <w:tc>
          <w:tcPr>
            <w:tcW w:w="960" w:type="dxa"/>
            <w:tcBorders>
              <w:top w:val="single" w:sz="4" w:space="0" w:color="auto"/>
              <w:left w:val="single" w:sz="4" w:space="0" w:color="auto"/>
              <w:bottom w:val="single" w:sz="4" w:space="0" w:color="auto"/>
              <w:right w:val="single" w:sz="4" w:space="0" w:color="auto"/>
            </w:tcBorders>
          </w:tcPr>
          <w:p w14:paraId="2F1FBC44" w14:textId="77777777" w:rsidR="009C6549" w:rsidRPr="00FF4632" w:rsidRDefault="009C6549" w:rsidP="007B37F5">
            <w:pPr>
              <w:pStyle w:val="TAC"/>
            </w:pPr>
            <w:r w:rsidRPr="00923FB9">
              <w:t>2355</w:t>
            </w:r>
          </w:p>
        </w:tc>
        <w:tc>
          <w:tcPr>
            <w:tcW w:w="977" w:type="dxa"/>
            <w:tcBorders>
              <w:top w:val="single" w:sz="4" w:space="0" w:color="auto"/>
              <w:left w:val="single" w:sz="4" w:space="0" w:color="auto"/>
              <w:bottom w:val="single" w:sz="4" w:space="0" w:color="auto"/>
              <w:right w:val="single" w:sz="4" w:space="0" w:color="auto"/>
            </w:tcBorders>
          </w:tcPr>
          <w:p w14:paraId="6F8642D5" w14:textId="77777777" w:rsidR="009C6549" w:rsidRPr="00362702" w:rsidRDefault="009C6549" w:rsidP="007B37F5">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CBEE62F"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129155D8" w14:textId="77777777" w:rsidR="009C6549" w:rsidRPr="00362702" w:rsidRDefault="009C6549" w:rsidP="007B37F5">
            <w:pPr>
              <w:pStyle w:val="TAC"/>
              <w:rPr>
                <w:lang w:val="sv-SE"/>
              </w:rPr>
            </w:pPr>
            <w:r w:rsidRPr="00362702">
              <w:rPr>
                <w:lang w:val="sv-SE"/>
              </w:rPr>
              <w:t>IMD3</w:t>
            </w:r>
          </w:p>
        </w:tc>
      </w:tr>
      <w:tr w:rsidR="009C6549" w14:paraId="176FF852"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BC0B05"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FBB93"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4CBBA84" w14:textId="77777777" w:rsidR="009C6549" w:rsidRPr="00FF4632" w:rsidRDefault="009C6549" w:rsidP="007B37F5">
            <w:pPr>
              <w:pStyle w:val="TAC"/>
            </w:pPr>
            <w:r w:rsidRPr="00923FB9">
              <w:t>3770</w:t>
            </w:r>
          </w:p>
        </w:tc>
        <w:tc>
          <w:tcPr>
            <w:tcW w:w="964" w:type="dxa"/>
            <w:tcBorders>
              <w:top w:val="single" w:sz="4" w:space="0" w:color="auto"/>
              <w:left w:val="single" w:sz="4" w:space="0" w:color="auto"/>
              <w:bottom w:val="single" w:sz="4" w:space="0" w:color="auto"/>
              <w:right w:val="single" w:sz="4" w:space="0" w:color="auto"/>
            </w:tcBorders>
          </w:tcPr>
          <w:p w14:paraId="16BF11B4" w14:textId="77777777" w:rsidR="009C6549" w:rsidRPr="00FF4632" w:rsidRDefault="009C6549" w:rsidP="007B37F5">
            <w:pPr>
              <w:pStyle w:val="TAC"/>
            </w:pPr>
            <w:r w:rsidRPr="00923FB9">
              <w:t>10</w:t>
            </w:r>
          </w:p>
        </w:tc>
        <w:tc>
          <w:tcPr>
            <w:tcW w:w="960" w:type="dxa"/>
            <w:tcBorders>
              <w:top w:val="single" w:sz="4" w:space="0" w:color="auto"/>
              <w:left w:val="single" w:sz="4" w:space="0" w:color="auto"/>
              <w:bottom w:val="single" w:sz="4" w:space="0" w:color="auto"/>
              <w:right w:val="single" w:sz="4" w:space="0" w:color="auto"/>
            </w:tcBorders>
          </w:tcPr>
          <w:p w14:paraId="3B16DF43" w14:textId="77777777" w:rsidR="009C6549" w:rsidRPr="00FF4632" w:rsidRDefault="009C6549" w:rsidP="007B37F5">
            <w:pPr>
              <w:pStyle w:val="TAC"/>
            </w:pPr>
            <w:r w:rsidRPr="00923FB9">
              <w:t>50</w:t>
            </w:r>
          </w:p>
        </w:tc>
        <w:tc>
          <w:tcPr>
            <w:tcW w:w="960" w:type="dxa"/>
            <w:tcBorders>
              <w:top w:val="single" w:sz="4" w:space="0" w:color="auto"/>
              <w:left w:val="single" w:sz="4" w:space="0" w:color="auto"/>
              <w:bottom w:val="single" w:sz="4" w:space="0" w:color="auto"/>
              <w:right w:val="single" w:sz="4" w:space="0" w:color="auto"/>
            </w:tcBorders>
          </w:tcPr>
          <w:p w14:paraId="777FE201" w14:textId="77777777" w:rsidR="009C6549" w:rsidRPr="00FF4632" w:rsidRDefault="009C6549" w:rsidP="007B37F5">
            <w:pPr>
              <w:pStyle w:val="TAC"/>
            </w:pPr>
            <w:r w:rsidRPr="00923FB9">
              <w:t>3770</w:t>
            </w:r>
          </w:p>
        </w:tc>
        <w:tc>
          <w:tcPr>
            <w:tcW w:w="977" w:type="dxa"/>
            <w:tcBorders>
              <w:top w:val="single" w:sz="4" w:space="0" w:color="auto"/>
              <w:left w:val="single" w:sz="4" w:space="0" w:color="auto"/>
              <w:bottom w:val="single" w:sz="4" w:space="0" w:color="auto"/>
              <w:right w:val="single" w:sz="4" w:space="0" w:color="auto"/>
            </w:tcBorders>
          </w:tcPr>
          <w:p w14:paraId="000E4A4F"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F457B9C" w14:textId="77777777" w:rsidR="009C6549" w:rsidRPr="00FF4632" w:rsidRDefault="009C6549" w:rsidP="007B37F5">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67A3F161" w14:textId="77777777" w:rsidR="009C6549" w:rsidRPr="00362702" w:rsidRDefault="009C6549" w:rsidP="007B37F5">
            <w:pPr>
              <w:pStyle w:val="TAC"/>
              <w:rPr>
                <w:lang w:val="sv-SE"/>
              </w:rPr>
            </w:pPr>
            <w:r w:rsidRPr="00362702">
              <w:rPr>
                <w:lang w:val="sv-SE"/>
              </w:rPr>
              <w:t>N/A</w:t>
            </w:r>
          </w:p>
        </w:tc>
      </w:tr>
      <w:tr w:rsidR="009C6549" w14:paraId="210CAAAA"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9632B6" w14:textId="77777777" w:rsidR="009C6549" w:rsidRPr="00362702" w:rsidRDefault="009C6549" w:rsidP="007B37F5">
            <w:pPr>
              <w:pStyle w:val="TAC"/>
              <w:rPr>
                <w:lang w:val="en-US" w:eastAsia="zh-CN"/>
              </w:rPr>
            </w:pPr>
            <w:r w:rsidRPr="00362702">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4624508D" w14:textId="77777777" w:rsidR="009C6549" w:rsidRPr="00FF4632" w:rsidRDefault="009C6549" w:rsidP="007B37F5">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7A33024B" w14:textId="77777777" w:rsidR="009C6549" w:rsidRPr="00FF4632" w:rsidRDefault="009C6549" w:rsidP="007B37F5">
            <w:pPr>
              <w:pStyle w:val="TAC"/>
            </w:pPr>
            <w:r w:rsidRPr="00630321">
              <w:t>710</w:t>
            </w:r>
          </w:p>
        </w:tc>
        <w:tc>
          <w:tcPr>
            <w:tcW w:w="964" w:type="dxa"/>
            <w:tcBorders>
              <w:top w:val="single" w:sz="4" w:space="0" w:color="auto"/>
              <w:left w:val="single" w:sz="4" w:space="0" w:color="auto"/>
              <w:bottom w:val="single" w:sz="4" w:space="0" w:color="auto"/>
              <w:right w:val="single" w:sz="4" w:space="0" w:color="auto"/>
            </w:tcBorders>
          </w:tcPr>
          <w:p w14:paraId="11EBE59E" w14:textId="77777777" w:rsidR="009C6549" w:rsidRPr="00FF4632" w:rsidRDefault="009C6549" w:rsidP="007B37F5">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21D4A74E" w14:textId="77777777" w:rsidR="009C6549" w:rsidRPr="00FF4632" w:rsidRDefault="009C6549" w:rsidP="007B37F5">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76232B0F" w14:textId="77777777" w:rsidR="009C6549" w:rsidRPr="00FF4632" w:rsidRDefault="009C6549" w:rsidP="007B37F5">
            <w:pPr>
              <w:pStyle w:val="TAC"/>
            </w:pPr>
            <w:r w:rsidRPr="00630321">
              <w:t>740</w:t>
            </w:r>
          </w:p>
        </w:tc>
        <w:tc>
          <w:tcPr>
            <w:tcW w:w="977" w:type="dxa"/>
            <w:tcBorders>
              <w:top w:val="single" w:sz="4" w:space="0" w:color="auto"/>
              <w:left w:val="single" w:sz="4" w:space="0" w:color="auto"/>
              <w:bottom w:val="single" w:sz="4" w:space="0" w:color="auto"/>
              <w:right w:val="single" w:sz="4" w:space="0" w:color="auto"/>
            </w:tcBorders>
          </w:tcPr>
          <w:p w14:paraId="3E37C27B" w14:textId="77777777" w:rsidR="009C6549" w:rsidRPr="00362702" w:rsidRDefault="009C6549" w:rsidP="007B37F5">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C2CAF0A"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94401FA" w14:textId="77777777" w:rsidR="009C6549" w:rsidRPr="00362702" w:rsidRDefault="009C6549" w:rsidP="007B37F5">
            <w:pPr>
              <w:pStyle w:val="TAC"/>
              <w:rPr>
                <w:lang w:val="sv-SE"/>
              </w:rPr>
            </w:pPr>
            <w:r w:rsidRPr="00362702">
              <w:rPr>
                <w:lang w:val="sv-SE"/>
              </w:rPr>
              <w:t>IMD3</w:t>
            </w:r>
            <w:r w:rsidRPr="007F40BE">
              <w:rPr>
                <w:vertAlign w:val="superscript"/>
                <w:lang w:val="sv-SE"/>
              </w:rPr>
              <w:t>5</w:t>
            </w:r>
          </w:p>
        </w:tc>
      </w:tr>
      <w:tr w:rsidR="009C6549" w14:paraId="0A0FB4D6"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7DFC033C"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51FF0"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6D771FDD" w14:textId="77777777" w:rsidR="009C6549" w:rsidRPr="00FF4632" w:rsidRDefault="009C6549" w:rsidP="007B37F5">
            <w:pPr>
              <w:pStyle w:val="TAC"/>
            </w:pPr>
            <w:r w:rsidRPr="00630321">
              <w:t>1720</w:t>
            </w:r>
          </w:p>
        </w:tc>
        <w:tc>
          <w:tcPr>
            <w:tcW w:w="964" w:type="dxa"/>
            <w:tcBorders>
              <w:top w:val="single" w:sz="4" w:space="0" w:color="auto"/>
              <w:left w:val="single" w:sz="4" w:space="0" w:color="auto"/>
              <w:bottom w:val="single" w:sz="4" w:space="0" w:color="auto"/>
              <w:right w:val="single" w:sz="4" w:space="0" w:color="auto"/>
            </w:tcBorders>
          </w:tcPr>
          <w:p w14:paraId="0E0E4DC9" w14:textId="77777777" w:rsidR="009C6549" w:rsidRPr="00FF4632" w:rsidRDefault="009C6549" w:rsidP="007B37F5">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55CACC18" w14:textId="77777777" w:rsidR="009C6549" w:rsidRPr="00FF4632" w:rsidRDefault="009C6549" w:rsidP="007B37F5">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600497C6" w14:textId="77777777" w:rsidR="009C6549" w:rsidRPr="00FF4632" w:rsidRDefault="009C6549" w:rsidP="007B37F5">
            <w:pPr>
              <w:pStyle w:val="TAC"/>
            </w:pPr>
            <w:r w:rsidRPr="00630321">
              <w:t>2120</w:t>
            </w:r>
          </w:p>
        </w:tc>
        <w:tc>
          <w:tcPr>
            <w:tcW w:w="977" w:type="dxa"/>
            <w:tcBorders>
              <w:top w:val="single" w:sz="4" w:space="0" w:color="auto"/>
              <w:left w:val="single" w:sz="4" w:space="0" w:color="auto"/>
              <w:bottom w:val="single" w:sz="4" w:space="0" w:color="auto"/>
              <w:right w:val="single" w:sz="4" w:space="0" w:color="auto"/>
            </w:tcBorders>
          </w:tcPr>
          <w:p w14:paraId="2B3F65B7"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2DEEB4"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F2B4556" w14:textId="77777777" w:rsidR="009C6549" w:rsidRPr="00362702" w:rsidRDefault="009C6549" w:rsidP="007B37F5">
            <w:pPr>
              <w:pStyle w:val="TAC"/>
              <w:rPr>
                <w:lang w:val="sv-SE"/>
              </w:rPr>
            </w:pPr>
            <w:r w:rsidRPr="00362702">
              <w:rPr>
                <w:lang w:val="sv-SE"/>
              </w:rPr>
              <w:t>N/A</w:t>
            </w:r>
          </w:p>
        </w:tc>
      </w:tr>
      <w:tr w:rsidR="009C6549" w14:paraId="429C956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79918E3"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5C7735"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15615AD" w14:textId="77777777" w:rsidR="009C6549" w:rsidRPr="00FF4632" w:rsidRDefault="009C6549" w:rsidP="007B37F5">
            <w:pPr>
              <w:pStyle w:val="TAC"/>
            </w:pPr>
            <w:r w:rsidRPr="00630321">
              <w:t>4180</w:t>
            </w:r>
          </w:p>
        </w:tc>
        <w:tc>
          <w:tcPr>
            <w:tcW w:w="964" w:type="dxa"/>
            <w:tcBorders>
              <w:top w:val="single" w:sz="4" w:space="0" w:color="auto"/>
              <w:left w:val="single" w:sz="4" w:space="0" w:color="auto"/>
              <w:bottom w:val="single" w:sz="4" w:space="0" w:color="auto"/>
              <w:right w:val="single" w:sz="4" w:space="0" w:color="auto"/>
            </w:tcBorders>
          </w:tcPr>
          <w:p w14:paraId="3E8A7D7E" w14:textId="77777777" w:rsidR="009C6549" w:rsidRPr="00FF4632" w:rsidRDefault="009C6549" w:rsidP="007B37F5">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61FD16F9" w14:textId="77777777" w:rsidR="009C6549" w:rsidRPr="00FF4632" w:rsidRDefault="009C6549" w:rsidP="007B37F5">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4567443F" w14:textId="77777777" w:rsidR="009C6549" w:rsidRPr="00FF4632" w:rsidRDefault="009C6549" w:rsidP="007B37F5">
            <w:pPr>
              <w:pStyle w:val="TAC"/>
            </w:pPr>
            <w:r w:rsidRPr="00630321">
              <w:t>4180</w:t>
            </w:r>
          </w:p>
        </w:tc>
        <w:tc>
          <w:tcPr>
            <w:tcW w:w="977" w:type="dxa"/>
            <w:tcBorders>
              <w:top w:val="single" w:sz="4" w:space="0" w:color="auto"/>
              <w:left w:val="single" w:sz="4" w:space="0" w:color="auto"/>
              <w:bottom w:val="single" w:sz="4" w:space="0" w:color="auto"/>
              <w:right w:val="single" w:sz="4" w:space="0" w:color="auto"/>
            </w:tcBorders>
          </w:tcPr>
          <w:p w14:paraId="25B1ED0B"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5DF95C4" w14:textId="77777777" w:rsidR="009C6549" w:rsidRPr="00FF4632" w:rsidRDefault="009C6549" w:rsidP="007B37F5">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5D8140B7" w14:textId="77777777" w:rsidR="009C6549" w:rsidRPr="00362702" w:rsidRDefault="009C6549" w:rsidP="007B37F5">
            <w:pPr>
              <w:pStyle w:val="TAC"/>
              <w:rPr>
                <w:lang w:val="sv-SE"/>
              </w:rPr>
            </w:pPr>
            <w:r w:rsidRPr="00362702">
              <w:rPr>
                <w:lang w:val="sv-SE"/>
              </w:rPr>
              <w:t>N/A</w:t>
            </w:r>
          </w:p>
        </w:tc>
      </w:tr>
      <w:tr w:rsidR="009C6549" w14:paraId="6EEFBB1B"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0C1B8F78"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5BB148" w14:textId="77777777" w:rsidR="009C6549" w:rsidRPr="00FF4632" w:rsidRDefault="009C6549" w:rsidP="007B37F5">
            <w:pPr>
              <w:pStyle w:val="TAC"/>
            </w:pPr>
            <w:r w:rsidRPr="00FF4632">
              <w:t>n</w:t>
            </w:r>
            <w:r>
              <w:t>12</w:t>
            </w:r>
          </w:p>
        </w:tc>
        <w:tc>
          <w:tcPr>
            <w:tcW w:w="960" w:type="dxa"/>
            <w:tcBorders>
              <w:top w:val="single" w:sz="4" w:space="0" w:color="auto"/>
              <w:left w:val="single" w:sz="4" w:space="0" w:color="auto"/>
              <w:bottom w:val="single" w:sz="4" w:space="0" w:color="auto"/>
              <w:right w:val="single" w:sz="4" w:space="0" w:color="auto"/>
            </w:tcBorders>
          </w:tcPr>
          <w:p w14:paraId="10ACE3F6" w14:textId="77777777" w:rsidR="009C6549" w:rsidRPr="00FF4632" w:rsidRDefault="009C6549" w:rsidP="007B37F5">
            <w:pPr>
              <w:pStyle w:val="TAC"/>
            </w:pPr>
            <w:r w:rsidRPr="00630321">
              <w:t>707</w:t>
            </w:r>
          </w:p>
        </w:tc>
        <w:tc>
          <w:tcPr>
            <w:tcW w:w="964" w:type="dxa"/>
            <w:tcBorders>
              <w:top w:val="single" w:sz="4" w:space="0" w:color="auto"/>
              <w:left w:val="single" w:sz="4" w:space="0" w:color="auto"/>
              <w:bottom w:val="single" w:sz="4" w:space="0" w:color="auto"/>
              <w:right w:val="single" w:sz="4" w:space="0" w:color="auto"/>
            </w:tcBorders>
          </w:tcPr>
          <w:p w14:paraId="53B20ECF" w14:textId="77777777" w:rsidR="009C6549" w:rsidRPr="00FF4632" w:rsidRDefault="009C6549" w:rsidP="007B37F5">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70EF0F1C" w14:textId="77777777" w:rsidR="009C6549" w:rsidRPr="00FF4632" w:rsidRDefault="009C6549" w:rsidP="007B37F5">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1E23A54D" w14:textId="77777777" w:rsidR="009C6549" w:rsidRPr="00FF4632" w:rsidRDefault="009C6549" w:rsidP="007B37F5">
            <w:pPr>
              <w:pStyle w:val="TAC"/>
            </w:pPr>
            <w:r w:rsidRPr="00630321">
              <w:t>737</w:t>
            </w:r>
          </w:p>
        </w:tc>
        <w:tc>
          <w:tcPr>
            <w:tcW w:w="977" w:type="dxa"/>
            <w:tcBorders>
              <w:top w:val="single" w:sz="4" w:space="0" w:color="auto"/>
              <w:left w:val="single" w:sz="4" w:space="0" w:color="auto"/>
              <w:bottom w:val="single" w:sz="4" w:space="0" w:color="auto"/>
              <w:right w:val="single" w:sz="4" w:space="0" w:color="auto"/>
            </w:tcBorders>
          </w:tcPr>
          <w:p w14:paraId="588945D3"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489B1A"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D72FA0D" w14:textId="77777777" w:rsidR="009C6549" w:rsidRPr="00362702" w:rsidRDefault="009C6549" w:rsidP="007B37F5">
            <w:pPr>
              <w:pStyle w:val="TAC"/>
              <w:rPr>
                <w:lang w:val="sv-SE"/>
              </w:rPr>
            </w:pPr>
            <w:r w:rsidRPr="00362702">
              <w:rPr>
                <w:lang w:val="sv-SE"/>
              </w:rPr>
              <w:t>N/A</w:t>
            </w:r>
          </w:p>
        </w:tc>
      </w:tr>
      <w:tr w:rsidR="009C6549" w14:paraId="5B06B54C"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7DE9FAB5"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43F45B"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0E02119E" w14:textId="77777777" w:rsidR="009C6549" w:rsidRPr="00FF4632" w:rsidRDefault="009C6549" w:rsidP="007B37F5">
            <w:pPr>
              <w:pStyle w:val="TAC"/>
            </w:pPr>
            <w:r w:rsidRPr="00630321">
              <w:t>1726</w:t>
            </w:r>
          </w:p>
        </w:tc>
        <w:tc>
          <w:tcPr>
            <w:tcW w:w="964" w:type="dxa"/>
            <w:tcBorders>
              <w:top w:val="single" w:sz="4" w:space="0" w:color="auto"/>
              <w:left w:val="single" w:sz="4" w:space="0" w:color="auto"/>
              <w:bottom w:val="single" w:sz="4" w:space="0" w:color="auto"/>
              <w:right w:val="single" w:sz="4" w:space="0" w:color="auto"/>
            </w:tcBorders>
          </w:tcPr>
          <w:p w14:paraId="006A839D" w14:textId="77777777" w:rsidR="009C6549" w:rsidRPr="00FF4632" w:rsidRDefault="009C6549" w:rsidP="007B37F5">
            <w:pPr>
              <w:pStyle w:val="TAC"/>
            </w:pPr>
            <w:r w:rsidRPr="00630321">
              <w:t>5</w:t>
            </w:r>
          </w:p>
        </w:tc>
        <w:tc>
          <w:tcPr>
            <w:tcW w:w="960" w:type="dxa"/>
            <w:tcBorders>
              <w:top w:val="single" w:sz="4" w:space="0" w:color="auto"/>
              <w:left w:val="single" w:sz="4" w:space="0" w:color="auto"/>
              <w:bottom w:val="single" w:sz="4" w:space="0" w:color="auto"/>
              <w:right w:val="single" w:sz="4" w:space="0" w:color="auto"/>
            </w:tcBorders>
          </w:tcPr>
          <w:p w14:paraId="1147CDC5" w14:textId="77777777" w:rsidR="009C6549" w:rsidRPr="00FF4632" w:rsidRDefault="009C6549" w:rsidP="007B37F5">
            <w:pPr>
              <w:pStyle w:val="TAC"/>
            </w:pPr>
            <w:r w:rsidRPr="00630321">
              <w:t>25</w:t>
            </w:r>
          </w:p>
        </w:tc>
        <w:tc>
          <w:tcPr>
            <w:tcW w:w="960" w:type="dxa"/>
            <w:tcBorders>
              <w:top w:val="single" w:sz="4" w:space="0" w:color="auto"/>
              <w:left w:val="single" w:sz="4" w:space="0" w:color="auto"/>
              <w:bottom w:val="single" w:sz="4" w:space="0" w:color="auto"/>
              <w:right w:val="single" w:sz="4" w:space="0" w:color="auto"/>
            </w:tcBorders>
          </w:tcPr>
          <w:p w14:paraId="0AADA6BC" w14:textId="77777777" w:rsidR="009C6549" w:rsidRPr="00FF4632" w:rsidRDefault="009C6549" w:rsidP="007B37F5">
            <w:pPr>
              <w:pStyle w:val="TAC"/>
            </w:pPr>
            <w:r w:rsidRPr="00630321">
              <w:t>2126</w:t>
            </w:r>
          </w:p>
        </w:tc>
        <w:tc>
          <w:tcPr>
            <w:tcW w:w="977" w:type="dxa"/>
            <w:tcBorders>
              <w:top w:val="single" w:sz="4" w:space="0" w:color="auto"/>
              <w:left w:val="single" w:sz="4" w:space="0" w:color="auto"/>
              <w:bottom w:val="single" w:sz="4" w:space="0" w:color="auto"/>
              <w:right w:val="single" w:sz="4" w:space="0" w:color="auto"/>
            </w:tcBorders>
          </w:tcPr>
          <w:p w14:paraId="42E220B3" w14:textId="77777777" w:rsidR="009C6549" w:rsidRPr="00362702" w:rsidRDefault="009C6549" w:rsidP="007B37F5">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80D3D2A"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EF07D61" w14:textId="77777777" w:rsidR="009C6549" w:rsidRPr="00362702" w:rsidRDefault="009C6549" w:rsidP="007B37F5">
            <w:pPr>
              <w:pStyle w:val="TAC"/>
              <w:rPr>
                <w:lang w:val="sv-SE"/>
              </w:rPr>
            </w:pPr>
            <w:r w:rsidRPr="00362702">
              <w:rPr>
                <w:lang w:val="sv-SE"/>
              </w:rPr>
              <w:t>IMD3</w:t>
            </w:r>
          </w:p>
        </w:tc>
      </w:tr>
      <w:tr w:rsidR="009C6549" w14:paraId="14569961"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661441"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3CDD2"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69B9A5A" w14:textId="77777777" w:rsidR="009C6549" w:rsidRPr="00FF4632" w:rsidRDefault="009C6549" w:rsidP="007B37F5">
            <w:pPr>
              <w:pStyle w:val="TAC"/>
            </w:pPr>
            <w:r w:rsidRPr="00630321">
              <w:t>3540</w:t>
            </w:r>
          </w:p>
        </w:tc>
        <w:tc>
          <w:tcPr>
            <w:tcW w:w="964" w:type="dxa"/>
            <w:tcBorders>
              <w:top w:val="single" w:sz="4" w:space="0" w:color="auto"/>
              <w:left w:val="single" w:sz="4" w:space="0" w:color="auto"/>
              <w:bottom w:val="single" w:sz="4" w:space="0" w:color="auto"/>
              <w:right w:val="single" w:sz="4" w:space="0" w:color="auto"/>
            </w:tcBorders>
          </w:tcPr>
          <w:p w14:paraId="3A7D36DA" w14:textId="77777777" w:rsidR="009C6549" w:rsidRPr="00FF4632" w:rsidRDefault="009C6549" w:rsidP="007B37F5">
            <w:pPr>
              <w:pStyle w:val="TAC"/>
            </w:pPr>
            <w:r w:rsidRPr="00630321">
              <w:t>10</w:t>
            </w:r>
          </w:p>
        </w:tc>
        <w:tc>
          <w:tcPr>
            <w:tcW w:w="960" w:type="dxa"/>
            <w:tcBorders>
              <w:top w:val="single" w:sz="4" w:space="0" w:color="auto"/>
              <w:left w:val="single" w:sz="4" w:space="0" w:color="auto"/>
              <w:bottom w:val="single" w:sz="4" w:space="0" w:color="auto"/>
              <w:right w:val="single" w:sz="4" w:space="0" w:color="auto"/>
            </w:tcBorders>
          </w:tcPr>
          <w:p w14:paraId="70AE1FF6" w14:textId="77777777" w:rsidR="009C6549" w:rsidRPr="00FF4632" w:rsidRDefault="009C6549" w:rsidP="007B37F5">
            <w:pPr>
              <w:pStyle w:val="TAC"/>
            </w:pPr>
            <w:r w:rsidRPr="00630321">
              <w:t>50</w:t>
            </w:r>
          </w:p>
        </w:tc>
        <w:tc>
          <w:tcPr>
            <w:tcW w:w="960" w:type="dxa"/>
            <w:tcBorders>
              <w:top w:val="single" w:sz="4" w:space="0" w:color="auto"/>
              <w:left w:val="single" w:sz="4" w:space="0" w:color="auto"/>
              <w:bottom w:val="single" w:sz="4" w:space="0" w:color="auto"/>
              <w:right w:val="single" w:sz="4" w:space="0" w:color="auto"/>
            </w:tcBorders>
          </w:tcPr>
          <w:p w14:paraId="630D073E" w14:textId="77777777" w:rsidR="009C6549" w:rsidRPr="00FF4632" w:rsidRDefault="009C6549" w:rsidP="007B37F5">
            <w:pPr>
              <w:pStyle w:val="TAC"/>
            </w:pPr>
            <w:r w:rsidRPr="00630321">
              <w:t>3540</w:t>
            </w:r>
          </w:p>
        </w:tc>
        <w:tc>
          <w:tcPr>
            <w:tcW w:w="977" w:type="dxa"/>
            <w:tcBorders>
              <w:top w:val="single" w:sz="4" w:space="0" w:color="auto"/>
              <w:left w:val="single" w:sz="4" w:space="0" w:color="auto"/>
              <w:bottom w:val="single" w:sz="4" w:space="0" w:color="auto"/>
              <w:right w:val="single" w:sz="4" w:space="0" w:color="auto"/>
            </w:tcBorders>
          </w:tcPr>
          <w:p w14:paraId="05DBBE80"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A27FA55" w14:textId="77777777" w:rsidR="009C6549" w:rsidRPr="00FF4632" w:rsidRDefault="009C6549" w:rsidP="007B37F5">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4ABB73CF" w14:textId="77777777" w:rsidR="009C6549" w:rsidRPr="00362702" w:rsidRDefault="009C6549" w:rsidP="007B37F5">
            <w:pPr>
              <w:pStyle w:val="TAC"/>
              <w:rPr>
                <w:lang w:val="sv-SE"/>
              </w:rPr>
            </w:pPr>
            <w:r w:rsidRPr="00362702">
              <w:rPr>
                <w:lang w:val="sv-SE"/>
              </w:rPr>
              <w:t>N/A</w:t>
            </w:r>
          </w:p>
        </w:tc>
      </w:tr>
      <w:tr w:rsidR="009C6549" w14:paraId="58C04879"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46D529" w14:textId="77777777" w:rsidR="009C6549" w:rsidRPr="00362702" w:rsidRDefault="009C6549" w:rsidP="007B37F5">
            <w:pPr>
              <w:pStyle w:val="TAC"/>
              <w:rPr>
                <w:lang w:val="en-US" w:eastAsia="zh-CN"/>
              </w:rPr>
            </w:pPr>
            <w:r w:rsidRPr="00362702">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0D6C6535" w14:textId="77777777" w:rsidR="009C6549" w:rsidRPr="00FF4632" w:rsidRDefault="009C6549" w:rsidP="007B37F5">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12735788" w14:textId="77777777" w:rsidR="009C6549" w:rsidRPr="00FF4632" w:rsidRDefault="009C6549" w:rsidP="007B37F5">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6DF1B580" w14:textId="77777777" w:rsidR="009C6549" w:rsidRPr="00FF4632" w:rsidRDefault="009C6549" w:rsidP="007B37F5">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6CCCD912" w14:textId="77777777" w:rsidR="009C6549" w:rsidRPr="00FF4632" w:rsidRDefault="009C6549" w:rsidP="007B37F5">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09B08533" w14:textId="77777777" w:rsidR="009C6549" w:rsidRPr="00FF4632" w:rsidRDefault="009C6549" w:rsidP="007B37F5">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53F29A2B" w14:textId="77777777" w:rsidR="009C6549" w:rsidRPr="00362702" w:rsidRDefault="009C6549" w:rsidP="007B37F5">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D1136A5"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86A154F" w14:textId="77777777" w:rsidR="009C6549" w:rsidRPr="00362702" w:rsidRDefault="009C6549" w:rsidP="007B37F5">
            <w:pPr>
              <w:pStyle w:val="TAC"/>
              <w:rPr>
                <w:lang w:val="sv-SE"/>
              </w:rPr>
            </w:pPr>
            <w:r w:rsidRPr="00362702">
              <w:rPr>
                <w:lang w:val="sv-SE"/>
              </w:rPr>
              <w:t>IMD3</w:t>
            </w:r>
            <w:r w:rsidRPr="007F40BE">
              <w:rPr>
                <w:vertAlign w:val="superscript"/>
                <w:lang w:val="sv-SE"/>
              </w:rPr>
              <w:t>1</w:t>
            </w:r>
          </w:p>
        </w:tc>
      </w:tr>
      <w:tr w:rsidR="009C6549" w14:paraId="527777C7"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63A91C74"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B56774"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6F4EBAC2" w14:textId="77777777" w:rsidR="009C6549" w:rsidRPr="00FF4632" w:rsidRDefault="009C6549" w:rsidP="007B37F5">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3A5F9AB7" w14:textId="77777777" w:rsidR="009C6549" w:rsidRPr="00FF4632" w:rsidRDefault="009C6549" w:rsidP="007B37F5">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00BF2A3D" w14:textId="77777777" w:rsidR="009C6549" w:rsidRPr="00FF4632" w:rsidRDefault="009C6549" w:rsidP="007B37F5">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40C40BC6" w14:textId="77777777" w:rsidR="009C6549" w:rsidRPr="00FF4632" w:rsidRDefault="009C6549" w:rsidP="007B37F5">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3C048BD0"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5748A8C"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32F3EA7C" w14:textId="77777777" w:rsidR="009C6549" w:rsidRPr="00362702" w:rsidRDefault="009C6549" w:rsidP="007B37F5">
            <w:pPr>
              <w:pStyle w:val="TAC"/>
              <w:rPr>
                <w:lang w:val="sv-SE"/>
              </w:rPr>
            </w:pPr>
            <w:r w:rsidRPr="00362702">
              <w:rPr>
                <w:lang w:val="sv-SE"/>
              </w:rPr>
              <w:t>N/A</w:t>
            </w:r>
          </w:p>
        </w:tc>
      </w:tr>
      <w:tr w:rsidR="009C6549" w14:paraId="72040D8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C3AFA3D"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ED40C"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1399AB1" w14:textId="77777777" w:rsidR="009C6549" w:rsidRPr="00FF4632" w:rsidRDefault="009C6549" w:rsidP="007B37F5">
            <w:pPr>
              <w:pStyle w:val="TAC"/>
            </w:pPr>
            <w:r w:rsidRPr="00EE7221">
              <w:t>3857</w:t>
            </w:r>
          </w:p>
        </w:tc>
        <w:tc>
          <w:tcPr>
            <w:tcW w:w="964" w:type="dxa"/>
            <w:tcBorders>
              <w:top w:val="single" w:sz="4" w:space="0" w:color="auto"/>
              <w:left w:val="single" w:sz="4" w:space="0" w:color="auto"/>
              <w:bottom w:val="single" w:sz="4" w:space="0" w:color="auto"/>
              <w:right w:val="single" w:sz="4" w:space="0" w:color="auto"/>
            </w:tcBorders>
          </w:tcPr>
          <w:p w14:paraId="39F032F8" w14:textId="77777777" w:rsidR="009C6549" w:rsidRPr="00FF4632" w:rsidRDefault="009C6549" w:rsidP="007B37F5">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4EE0368D" w14:textId="77777777" w:rsidR="009C6549" w:rsidRPr="00FF4632" w:rsidRDefault="009C6549" w:rsidP="007B37F5">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0A998CA1" w14:textId="77777777" w:rsidR="009C6549" w:rsidRPr="00FF4632" w:rsidRDefault="009C6549" w:rsidP="007B37F5">
            <w:pPr>
              <w:pStyle w:val="TAC"/>
            </w:pPr>
            <w:r w:rsidRPr="00EE7221">
              <w:t>3857</w:t>
            </w:r>
          </w:p>
        </w:tc>
        <w:tc>
          <w:tcPr>
            <w:tcW w:w="977" w:type="dxa"/>
            <w:tcBorders>
              <w:top w:val="single" w:sz="4" w:space="0" w:color="auto"/>
              <w:left w:val="single" w:sz="4" w:space="0" w:color="auto"/>
              <w:bottom w:val="single" w:sz="4" w:space="0" w:color="auto"/>
              <w:right w:val="single" w:sz="4" w:space="0" w:color="auto"/>
            </w:tcBorders>
          </w:tcPr>
          <w:p w14:paraId="3FB4A1F4"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B5E097" w14:textId="77777777" w:rsidR="009C6549" w:rsidRPr="00FF4632" w:rsidRDefault="009C6549" w:rsidP="007B37F5">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4F75B741" w14:textId="77777777" w:rsidR="009C6549" w:rsidRPr="00362702" w:rsidRDefault="009C6549" w:rsidP="007B37F5">
            <w:pPr>
              <w:pStyle w:val="TAC"/>
              <w:rPr>
                <w:lang w:val="sv-SE"/>
              </w:rPr>
            </w:pPr>
            <w:r w:rsidRPr="00362702">
              <w:rPr>
                <w:lang w:val="sv-SE"/>
              </w:rPr>
              <w:t>N/A</w:t>
            </w:r>
          </w:p>
        </w:tc>
      </w:tr>
      <w:tr w:rsidR="009C6549" w14:paraId="39A2663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087065A"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0B612A" w14:textId="77777777" w:rsidR="009C6549" w:rsidRPr="00FF4632" w:rsidRDefault="009C6549" w:rsidP="007B37F5">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0A9B8A7D" w14:textId="77777777" w:rsidR="009C6549" w:rsidRPr="00FF4632" w:rsidRDefault="009C6549" w:rsidP="007B37F5">
            <w:pPr>
              <w:pStyle w:val="TAC"/>
            </w:pPr>
            <w:r w:rsidRPr="00EE7221">
              <w:t>793</w:t>
            </w:r>
          </w:p>
        </w:tc>
        <w:tc>
          <w:tcPr>
            <w:tcW w:w="964" w:type="dxa"/>
            <w:tcBorders>
              <w:top w:val="single" w:sz="4" w:space="0" w:color="auto"/>
              <w:left w:val="single" w:sz="4" w:space="0" w:color="auto"/>
              <w:bottom w:val="single" w:sz="4" w:space="0" w:color="auto"/>
              <w:right w:val="single" w:sz="4" w:space="0" w:color="auto"/>
            </w:tcBorders>
          </w:tcPr>
          <w:p w14:paraId="0C1C8533" w14:textId="77777777" w:rsidR="009C6549" w:rsidRPr="00FF4632" w:rsidRDefault="009C6549" w:rsidP="007B37F5">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3D2EBA50" w14:textId="77777777" w:rsidR="009C6549" w:rsidRPr="00FF4632" w:rsidRDefault="009C6549" w:rsidP="007B37F5">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44AE5F29" w14:textId="77777777" w:rsidR="009C6549" w:rsidRPr="00FF4632" w:rsidRDefault="009C6549" w:rsidP="007B37F5">
            <w:pPr>
              <w:pStyle w:val="TAC"/>
            </w:pPr>
            <w:r w:rsidRPr="00EE7221">
              <w:t>763</w:t>
            </w:r>
          </w:p>
        </w:tc>
        <w:tc>
          <w:tcPr>
            <w:tcW w:w="977" w:type="dxa"/>
            <w:tcBorders>
              <w:top w:val="single" w:sz="4" w:space="0" w:color="auto"/>
              <w:left w:val="single" w:sz="4" w:space="0" w:color="auto"/>
              <w:bottom w:val="single" w:sz="4" w:space="0" w:color="auto"/>
              <w:right w:val="single" w:sz="4" w:space="0" w:color="auto"/>
            </w:tcBorders>
          </w:tcPr>
          <w:p w14:paraId="70858866"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DCEAF75"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0D2E05D5" w14:textId="77777777" w:rsidR="009C6549" w:rsidRPr="00362702" w:rsidRDefault="009C6549" w:rsidP="007B37F5">
            <w:pPr>
              <w:pStyle w:val="TAC"/>
              <w:rPr>
                <w:lang w:val="sv-SE"/>
              </w:rPr>
            </w:pPr>
            <w:r w:rsidRPr="00362702">
              <w:rPr>
                <w:lang w:val="sv-SE"/>
              </w:rPr>
              <w:t>N/A</w:t>
            </w:r>
          </w:p>
        </w:tc>
      </w:tr>
      <w:tr w:rsidR="009C6549" w14:paraId="669832DE"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63726EA"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DCB2EE"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29C918B9" w14:textId="77777777" w:rsidR="009C6549" w:rsidRPr="00FF4632" w:rsidRDefault="009C6549" w:rsidP="007B37F5">
            <w:pPr>
              <w:pStyle w:val="TAC"/>
            </w:pPr>
            <w:r w:rsidRPr="00EE7221">
              <w:t>2310</w:t>
            </w:r>
          </w:p>
        </w:tc>
        <w:tc>
          <w:tcPr>
            <w:tcW w:w="964" w:type="dxa"/>
            <w:tcBorders>
              <w:top w:val="single" w:sz="4" w:space="0" w:color="auto"/>
              <w:left w:val="single" w:sz="4" w:space="0" w:color="auto"/>
              <w:bottom w:val="single" w:sz="4" w:space="0" w:color="auto"/>
              <w:right w:val="single" w:sz="4" w:space="0" w:color="auto"/>
            </w:tcBorders>
          </w:tcPr>
          <w:p w14:paraId="22C636E4" w14:textId="77777777" w:rsidR="009C6549" w:rsidRPr="00FF4632" w:rsidRDefault="009C6549" w:rsidP="007B37F5">
            <w:pPr>
              <w:pStyle w:val="TAC"/>
            </w:pPr>
            <w:r w:rsidRPr="00EE7221">
              <w:t>5</w:t>
            </w:r>
          </w:p>
        </w:tc>
        <w:tc>
          <w:tcPr>
            <w:tcW w:w="960" w:type="dxa"/>
            <w:tcBorders>
              <w:top w:val="single" w:sz="4" w:space="0" w:color="auto"/>
              <w:left w:val="single" w:sz="4" w:space="0" w:color="auto"/>
              <w:bottom w:val="single" w:sz="4" w:space="0" w:color="auto"/>
              <w:right w:val="single" w:sz="4" w:space="0" w:color="auto"/>
            </w:tcBorders>
          </w:tcPr>
          <w:p w14:paraId="29349FD2" w14:textId="77777777" w:rsidR="009C6549" w:rsidRPr="00FF4632" w:rsidRDefault="009C6549" w:rsidP="007B37F5">
            <w:pPr>
              <w:pStyle w:val="TAC"/>
            </w:pPr>
            <w:r w:rsidRPr="00EE7221">
              <w:t>25</w:t>
            </w:r>
          </w:p>
        </w:tc>
        <w:tc>
          <w:tcPr>
            <w:tcW w:w="960" w:type="dxa"/>
            <w:tcBorders>
              <w:top w:val="single" w:sz="4" w:space="0" w:color="auto"/>
              <w:left w:val="single" w:sz="4" w:space="0" w:color="auto"/>
              <w:bottom w:val="single" w:sz="4" w:space="0" w:color="auto"/>
              <w:right w:val="single" w:sz="4" w:space="0" w:color="auto"/>
            </w:tcBorders>
          </w:tcPr>
          <w:p w14:paraId="62E410B5" w14:textId="77777777" w:rsidR="009C6549" w:rsidRPr="00FF4632" w:rsidRDefault="009C6549" w:rsidP="007B37F5">
            <w:pPr>
              <w:pStyle w:val="TAC"/>
            </w:pPr>
            <w:r w:rsidRPr="00EE7221">
              <w:t>2355</w:t>
            </w:r>
          </w:p>
        </w:tc>
        <w:tc>
          <w:tcPr>
            <w:tcW w:w="977" w:type="dxa"/>
            <w:tcBorders>
              <w:top w:val="single" w:sz="4" w:space="0" w:color="auto"/>
              <w:left w:val="single" w:sz="4" w:space="0" w:color="auto"/>
              <w:bottom w:val="single" w:sz="4" w:space="0" w:color="auto"/>
              <w:right w:val="single" w:sz="4" w:space="0" w:color="auto"/>
            </w:tcBorders>
          </w:tcPr>
          <w:p w14:paraId="6261CC4A" w14:textId="77777777" w:rsidR="009C6549" w:rsidRPr="00362702" w:rsidRDefault="009C6549" w:rsidP="007B37F5">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CE7193C" w14:textId="77777777" w:rsidR="009C6549" w:rsidRPr="00FF4632" w:rsidRDefault="009C6549" w:rsidP="007B37F5">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8BFF148" w14:textId="77777777" w:rsidR="009C6549" w:rsidRPr="00362702" w:rsidRDefault="009C6549" w:rsidP="007B37F5">
            <w:pPr>
              <w:pStyle w:val="TAC"/>
              <w:rPr>
                <w:lang w:val="sv-SE"/>
              </w:rPr>
            </w:pPr>
            <w:r w:rsidRPr="00362702">
              <w:rPr>
                <w:lang w:val="sv-SE"/>
              </w:rPr>
              <w:t>IMD3</w:t>
            </w:r>
          </w:p>
        </w:tc>
      </w:tr>
      <w:tr w:rsidR="009C6549" w14:paraId="32223B2B"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E45513"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A09F5C"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60E3DCC" w14:textId="77777777" w:rsidR="009C6549" w:rsidRPr="00FF4632" w:rsidRDefault="009C6549" w:rsidP="007B37F5">
            <w:pPr>
              <w:pStyle w:val="TAC"/>
            </w:pPr>
            <w:r w:rsidRPr="00EE7221">
              <w:t>3941</w:t>
            </w:r>
          </w:p>
        </w:tc>
        <w:tc>
          <w:tcPr>
            <w:tcW w:w="964" w:type="dxa"/>
            <w:tcBorders>
              <w:top w:val="single" w:sz="4" w:space="0" w:color="auto"/>
              <w:left w:val="single" w:sz="4" w:space="0" w:color="auto"/>
              <w:bottom w:val="single" w:sz="4" w:space="0" w:color="auto"/>
              <w:right w:val="single" w:sz="4" w:space="0" w:color="auto"/>
            </w:tcBorders>
          </w:tcPr>
          <w:p w14:paraId="4B65AFD9" w14:textId="77777777" w:rsidR="009C6549" w:rsidRPr="00FF4632" w:rsidRDefault="009C6549" w:rsidP="007B37F5">
            <w:pPr>
              <w:pStyle w:val="TAC"/>
            </w:pPr>
            <w:r w:rsidRPr="00EE7221">
              <w:t>10</w:t>
            </w:r>
          </w:p>
        </w:tc>
        <w:tc>
          <w:tcPr>
            <w:tcW w:w="960" w:type="dxa"/>
            <w:tcBorders>
              <w:top w:val="single" w:sz="4" w:space="0" w:color="auto"/>
              <w:left w:val="single" w:sz="4" w:space="0" w:color="auto"/>
              <w:bottom w:val="single" w:sz="4" w:space="0" w:color="auto"/>
              <w:right w:val="single" w:sz="4" w:space="0" w:color="auto"/>
            </w:tcBorders>
          </w:tcPr>
          <w:p w14:paraId="1717F186" w14:textId="77777777" w:rsidR="009C6549" w:rsidRPr="00FF4632" w:rsidRDefault="009C6549" w:rsidP="007B37F5">
            <w:pPr>
              <w:pStyle w:val="TAC"/>
            </w:pPr>
            <w:r w:rsidRPr="00EE7221">
              <w:t>50</w:t>
            </w:r>
          </w:p>
        </w:tc>
        <w:tc>
          <w:tcPr>
            <w:tcW w:w="960" w:type="dxa"/>
            <w:tcBorders>
              <w:top w:val="single" w:sz="4" w:space="0" w:color="auto"/>
              <w:left w:val="single" w:sz="4" w:space="0" w:color="auto"/>
              <w:bottom w:val="single" w:sz="4" w:space="0" w:color="auto"/>
              <w:right w:val="single" w:sz="4" w:space="0" w:color="auto"/>
            </w:tcBorders>
          </w:tcPr>
          <w:p w14:paraId="0C99656B" w14:textId="77777777" w:rsidR="009C6549" w:rsidRPr="00FF4632" w:rsidRDefault="009C6549" w:rsidP="007B37F5">
            <w:pPr>
              <w:pStyle w:val="TAC"/>
            </w:pPr>
            <w:r w:rsidRPr="00EE7221">
              <w:t>3941</w:t>
            </w:r>
          </w:p>
        </w:tc>
        <w:tc>
          <w:tcPr>
            <w:tcW w:w="977" w:type="dxa"/>
            <w:tcBorders>
              <w:top w:val="single" w:sz="4" w:space="0" w:color="auto"/>
              <w:left w:val="single" w:sz="4" w:space="0" w:color="auto"/>
              <w:bottom w:val="single" w:sz="4" w:space="0" w:color="auto"/>
              <w:right w:val="single" w:sz="4" w:space="0" w:color="auto"/>
            </w:tcBorders>
          </w:tcPr>
          <w:p w14:paraId="73D47523"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9EB38E" w14:textId="77777777" w:rsidR="009C6549" w:rsidRPr="00FF4632" w:rsidRDefault="009C6549" w:rsidP="007B37F5">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B5B2188" w14:textId="77777777" w:rsidR="009C6549" w:rsidRPr="00362702" w:rsidRDefault="009C6549" w:rsidP="007B37F5">
            <w:pPr>
              <w:pStyle w:val="TAC"/>
              <w:rPr>
                <w:lang w:val="sv-SE"/>
              </w:rPr>
            </w:pPr>
            <w:r w:rsidRPr="00362702">
              <w:rPr>
                <w:lang w:val="sv-SE"/>
              </w:rPr>
              <w:t>N/A</w:t>
            </w:r>
          </w:p>
        </w:tc>
      </w:tr>
      <w:tr w:rsidR="009C6549" w14:paraId="4A5F7912"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44B583" w14:textId="77777777" w:rsidR="009C6549" w:rsidRPr="00362702" w:rsidRDefault="009C6549" w:rsidP="007B37F5">
            <w:pPr>
              <w:pStyle w:val="TAC"/>
              <w:rPr>
                <w:lang w:val="en-US" w:eastAsia="zh-CN"/>
              </w:rPr>
            </w:pPr>
            <w:r w:rsidRPr="00362702">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74F45B12" w14:textId="77777777" w:rsidR="009C6549" w:rsidRPr="00FF4632" w:rsidRDefault="009C6549" w:rsidP="007B37F5">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5D56C4BD" w14:textId="77777777" w:rsidR="009C6549" w:rsidRPr="00FF4632" w:rsidRDefault="009C6549" w:rsidP="007B37F5">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64C66298" w14:textId="77777777" w:rsidR="009C6549" w:rsidRPr="00FF4632" w:rsidRDefault="009C6549" w:rsidP="007B37F5">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29C15C8D" w14:textId="77777777" w:rsidR="009C6549" w:rsidRPr="00FF4632" w:rsidRDefault="009C6549" w:rsidP="007B37F5">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7A08664F" w14:textId="77777777" w:rsidR="009C6549" w:rsidRPr="00FF4632" w:rsidRDefault="009C6549" w:rsidP="007B37F5">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2F49E3C7" w14:textId="77777777" w:rsidR="009C6549" w:rsidRPr="00362702" w:rsidRDefault="009C6549" w:rsidP="007B37F5">
            <w:pPr>
              <w:pStyle w:val="TAC"/>
              <w:rPr>
                <w:lang w:val="sv-SE"/>
              </w:rPr>
            </w:pPr>
            <w:r w:rsidRPr="00362702">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0B42588"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5A109CE2" w14:textId="77777777" w:rsidR="009C6549" w:rsidRPr="00362702" w:rsidRDefault="009C6549" w:rsidP="007B37F5">
            <w:pPr>
              <w:pStyle w:val="TAC"/>
              <w:rPr>
                <w:lang w:val="sv-SE"/>
              </w:rPr>
            </w:pPr>
            <w:r>
              <w:rPr>
                <w:lang w:val="sv-SE"/>
              </w:rPr>
              <w:t>IMD3</w:t>
            </w:r>
            <w:r w:rsidRPr="007F40BE">
              <w:rPr>
                <w:vertAlign w:val="superscript"/>
                <w:lang w:val="sv-SE"/>
              </w:rPr>
              <w:t>5</w:t>
            </w:r>
          </w:p>
        </w:tc>
      </w:tr>
      <w:tr w:rsidR="009C6549" w14:paraId="12D5EB5A"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BB481C1"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29743"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DD1D07D" w14:textId="77777777" w:rsidR="009C6549" w:rsidRPr="00FF4632" w:rsidRDefault="009C6549" w:rsidP="007B37F5">
            <w:pPr>
              <w:pStyle w:val="TAC"/>
            </w:pPr>
            <w:r w:rsidRPr="00FF4632">
              <w:t>1712.5</w:t>
            </w:r>
          </w:p>
        </w:tc>
        <w:tc>
          <w:tcPr>
            <w:tcW w:w="964" w:type="dxa"/>
            <w:tcBorders>
              <w:top w:val="single" w:sz="4" w:space="0" w:color="auto"/>
              <w:left w:val="single" w:sz="4" w:space="0" w:color="auto"/>
              <w:bottom w:val="single" w:sz="4" w:space="0" w:color="auto"/>
              <w:right w:val="single" w:sz="4" w:space="0" w:color="auto"/>
            </w:tcBorders>
          </w:tcPr>
          <w:p w14:paraId="15381B83" w14:textId="77777777" w:rsidR="009C6549" w:rsidRPr="00FF4632" w:rsidRDefault="009C6549" w:rsidP="007B37F5">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24842ABC" w14:textId="77777777" w:rsidR="009C6549" w:rsidRPr="00FF4632" w:rsidRDefault="009C6549" w:rsidP="007B37F5">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7D684656" w14:textId="77777777" w:rsidR="009C6549" w:rsidRPr="00FF4632" w:rsidRDefault="009C6549" w:rsidP="007B37F5">
            <w:pPr>
              <w:pStyle w:val="TAC"/>
            </w:pPr>
            <w:r w:rsidRPr="00FF4632">
              <w:t>2112.5</w:t>
            </w:r>
          </w:p>
        </w:tc>
        <w:tc>
          <w:tcPr>
            <w:tcW w:w="977" w:type="dxa"/>
            <w:tcBorders>
              <w:top w:val="single" w:sz="4" w:space="0" w:color="auto"/>
              <w:left w:val="single" w:sz="4" w:space="0" w:color="auto"/>
              <w:bottom w:val="single" w:sz="4" w:space="0" w:color="auto"/>
              <w:right w:val="single" w:sz="4" w:space="0" w:color="auto"/>
            </w:tcBorders>
          </w:tcPr>
          <w:p w14:paraId="245F3B7E"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7A1A20"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0B49372A" w14:textId="77777777" w:rsidR="009C6549" w:rsidRPr="00362702" w:rsidRDefault="009C6549" w:rsidP="007B37F5">
            <w:pPr>
              <w:pStyle w:val="TAC"/>
              <w:rPr>
                <w:lang w:val="sv-SE"/>
              </w:rPr>
            </w:pPr>
            <w:r w:rsidRPr="00362702">
              <w:rPr>
                <w:lang w:val="sv-SE"/>
              </w:rPr>
              <w:t>N/A</w:t>
            </w:r>
          </w:p>
        </w:tc>
      </w:tr>
      <w:tr w:rsidR="009C6549" w14:paraId="77916BC3"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33B28BCD"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A0279"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0C2DD558" w14:textId="77777777" w:rsidR="009C6549" w:rsidRPr="00FF4632" w:rsidRDefault="009C6549" w:rsidP="007B37F5">
            <w:pPr>
              <w:pStyle w:val="TAC"/>
            </w:pPr>
            <w:r w:rsidRPr="00FF4632">
              <w:t>4188</w:t>
            </w:r>
          </w:p>
        </w:tc>
        <w:tc>
          <w:tcPr>
            <w:tcW w:w="964" w:type="dxa"/>
            <w:tcBorders>
              <w:top w:val="single" w:sz="4" w:space="0" w:color="auto"/>
              <w:left w:val="single" w:sz="4" w:space="0" w:color="auto"/>
              <w:bottom w:val="single" w:sz="4" w:space="0" w:color="auto"/>
              <w:right w:val="single" w:sz="4" w:space="0" w:color="auto"/>
            </w:tcBorders>
          </w:tcPr>
          <w:p w14:paraId="555E4E56" w14:textId="77777777" w:rsidR="009C6549" w:rsidRPr="00FF4632" w:rsidRDefault="009C6549" w:rsidP="007B37F5">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1DF00A04" w14:textId="77777777" w:rsidR="009C6549" w:rsidRPr="00FF4632" w:rsidRDefault="009C6549" w:rsidP="007B37F5">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1CBD0DF4" w14:textId="77777777" w:rsidR="009C6549" w:rsidRPr="00FF4632" w:rsidRDefault="009C6549" w:rsidP="007B37F5">
            <w:pPr>
              <w:pStyle w:val="TAC"/>
            </w:pPr>
            <w:r w:rsidRPr="00FF4632">
              <w:t>4188</w:t>
            </w:r>
          </w:p>
        </w:tc>
        <w:tc>
          <w:tcPr>
            <w:tcW w:w="977" w:type="dxa"/>
            <w:tcBorders>
              <w:top w:val="single" w:sz="4" w:space="0" w:color="auto"/>
              <w:left w:val="single" w:sz="4" w:space="0" w:color="auto"/>
              <w:bottom w:val="single" w:sz="4" w:space="0" w:color="auto"/>
              <w:right w:val="single" w:sz="4" w:space="0" w:color="auto"/>
            </w:tcBorders>
          </w:tcPr>
          <w:p w14:paraId="1BCCFC98"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031A7A" w14:textId="77777777" w:rsidR="009C6549" w:rsidRPr="00FF4632" w:rsidRDefault="009C6549" w:rsidP="007B37F5">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6C1B8A31" w14:textId="77777777" w:rsidR="009C6549" w:rsidRPr="00362702" w:rsidRDefault="009C6549" w:rsidP="007B37F5">
            <w:pPr>
              <w:pStyle w:val="TAC"/>
              <w:rPr>
                <w:lang w:val="sv-SE"/>
              </w:rPr>
            </w:pPr>
            <w:r w:rsidRPr="00362702">
              <w:rPr>
                <w:lang w:val="sv-SE"/>
              </w:rPr>
              <w:t>N/A</w:t>
            </w:r>
          </w:p>
        </w:tc>
      </w:tr>
      <w:tr w:rsidR="009C6549" w14:paraId="49D1EB5A"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0E022AF"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9F5D61" w14:textId="77777777" w:rsidR="009C6549" w:rsidRPr="00FF4632" w:rsidRDefault="009C6549" w:rsidP="007B37F5">
            <w:pPr>
              <w:pStyle w:val="TAC"/>
            </w:pPr>
            <w:r w:rsidRPr="00FF4632">
              <w:t>n14</w:t>
            </w:r>
          </w:p>
        </w:tc>
        <w:tc>
          <w:tcPr>
            <w:tcW w:w="960" w:type="dxa"/>
            <w:tcBorders>
              <w:top w:val="single" w:sz="4" w:space="0" w:color="auto"/>
              <w:left w:val="single" w:sz="4" w:space="0" w:color="auto"/>
              <w:bottom w:val="single" w:sz="4" w:space="0" w:color="auto"/>
              <w:right w:val="single" w:sz="4" w:space="0" w:color="auto"/>
            </w:tcBorders>
          </w:tcPr>
          <w:p w14:paraId="69CE28DA" w14:textId="77777777" w:rsidR="009C6549" w:rsidRPr="00FF4632" w:rsidRDefault="009C6549" w:rsidP="007B37F5">
            <w:pPr>
              <w:pStyle w:val="TAC"/>
            </w:pPr>
            <w:r w:rsidRPr="00FF4632">
              <w:t>793</w:t>
            </w:r>
          </w:p>
        </w:tc>
        <w:tc>
          <w:tcPr>
            <w:tcW w:w="964" w:type="dxa"/>
            <w:tcBorders>
              <w:top w:val="single" w:sz="4" w:space="0" w:color="auto"/>
              <w:left w:val="single" w:sz="4" w:space="0" w:color="auto"/>
              <w:bottom w:val="single" w:sz="4" w:space="0" w:color="auto"/>
              <w:right w:val="single" w:sz="4" w:space="0" w:color="auto"/>
            </w:tcBorders>
          </w:tcPr>
          <w:p w14:paraId="25023280" w14:textId="77777777" w:rsidR="009C6549" w:rsidRPr="00FF4632" w:rsidRDefault="009C6549" w:rsidP="007B37F5">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60582347" w14:textId="77777777" w:rsidR="009C6549" w:rsidRPr="00FF4632" w:rsidRDefault="009C6549" w:rsidP="007B37F5">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304E3F46" w14:textId="77777777" w:rsidR="009C6549" w:rsidRPr="00FF4632" w:rsidRDefault="009C6549" w:rsidP="007B37F5">
            <w:pPr>
              <w:pStyle w:val="TAC"/>
            </w:pPr>
            <w:r w:rsidRPr="00FF4632">
              <w:t>763</w:t>
            </w:r>
          </w:p>
        </w:tc>
        <w:tc>
          <w:tcPr>
            <w:tcW w:w="977" w:type="dxa"/>
            <w:tcBorders>
              <w:top w:val="single" w:sz="4" w:space="0" w:color="auto"/>
              <w:left w:val="single" w:sz="4" w:space="0" w:color="auto"/>
              <w:bottom w:val="single" w:sz="4" w:space="0" w:color="auto"/>
              <w:right w:val="single" w:sz="4" w:space="0" w:color="auto"/>
            </w:tcBorders>
          </w:tcPr>
          <w:p w14:paraId="44DE2A29"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04368C"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2EAD4F8F" w14:textId="77777777" w:rsidR="009C6549" w:rsidRPr="00362702" w:rsidRDefault="009C6549" w:rsidP="007B37F5">
            <w:pPr>
              <w:pStyle w:val="TAC"/>
              <w:rPr>
                <w:lang w:val="sv-SE"/>
              </w:rPr>
            </w:pPr>
            <w:r w:rsidRPr="00362702">
              <w:rPr>
                <w:lang w:val="sv-SE"/>
              </w:rPr>
              <w:t>N/A</w:t>
            </w:r>
          </w:p>
        </w:tc>
      </w:tr>
      <w:tr w:rsidR="009C6549" w14:paraId="376F466C"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53EC3B3"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E66200"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584A67C6" w14:textId="77777777" w:rsidR="009C6549" w:rsidRPr="00FF4632" w:rsidRDefault="009C6549" w:rsidP="007B37F5">
            <w:pPr>
              <w:pStyle w:val="TAC"/>
            </w:pPr>
            <w:r w:rsidRPr="00FF4632">
              <w:t>1755</w:t>
            </w:r>
          </w:p>
        </w:tc>
        <w:tc>
          <w:tcPr>
            <w:tcW w:w="964" w:type="dxa"/>
            <w:tcBorders>
              <w:top w:val="single" w:sz="4" w:space="0" w:color="auto"/>
              <w:left w:val="single" w:sz="4" w:space="0" w:color="auto"/>
              <w:bottom w:val="single" w:sz="4" w:space="0" w:color="auto"/>
              <w:right w:val="single" w:sz="4" w:space="0" w:color="auto"/>
            </w:tcBorders>
          </w:tcPr>
          <w:p w14:paraId="397C0599" w14:textId="77777777" w:rsidR="009C6549" w:rsidRPr="00FF4632" w:rsidRDefault="009C6549" w:rsidP="007B37F5">
            <w:pPr>
              <w:pStyle w:val="TAC"/>
            </w:pPr>
            <w:r w:rsidRPr="00FF4632">
              <w:t>5</w:t>
            </w:r>
          </w:p>
        </w:tc>
        <w:tc>
          <w:tcPr>
            <w:tcW w:w="960" w:type="dxa"/>
            <w:tcBorders>
              <w:top w:val="single" w:sz="4" w:space="0" w:color="auto"/>
              <w:left w:val="single" w:sz="4" w:space="0" w:color="auto"/>
              <w:bottom w:val="single" w:sz="4" w:space="0" w:color="auto"/>
              <w:right w:val="single" w:sz="4" w:space="0" w:color="auto"/>
            </w:tcBorders>
          </w:tcPr>
          <w:p w14:paraId="65EFA349" w14:textId="77777777" w:rsidR="009C6549" w:rsidRPr="00FF4632" w:rsidRDefault="009C6549" w:rsidP="007B37F5">
            <w:pPr>
              <w:pStyle w:val="TAC"/>
            </w:pPr>
            <w:r w:rsidRPr="00FF4632">
              <w:t>25</w:t>
            </w:r>
          </w:p>
        </w:tc>
        <w:tc>
          <w:tcPr>
            <w:tcW w:w="960" w:type="dxa"/>
            <w:tcBorders>
              <w:top w:val="single" w:sz="4" w:space="0" w:color="auto"/>
              <w:left w:val="single" w:sz="4" w:space="0" w:color="auto"/>
              <w:bottom w:val="single" w:sz="4" w:space="0" w:color="auto"/>
              <w:right w:val="single" w:sz="4" w:space="0" w:color="auto"/>
            </w:tcBorders>
          </w:tcPr>
          <w:p w14:paraId="35580628" w14:textId="77777777" w:rsidR="009C6549" w:rsidRPr="00FF4632" w:rsidRDefault="009C6549" w:rsidP="007B37F5">
            <w:pPr>
              <w:pStyle w:val="TAC"/>
            </w:pPr>
            <w:r w:rsidRPr="00FF4632">
              <w:t>2155</w:t>
            </w:r>
          </w:p>
        </w:tc>
        <w:tc>
          <w:tcPr>
            <w:tcW w:w="977" w:type="dxa"/>
            <w:tcBorders>
              <w:top w:val="single" w:sz="4" w:space="0" w:color="auto"/>
              <w:left w:val="single" w:sz="4" w:space="0" w:color="auto"/>
              <w:bottom w:val="single" w:sz="4" w:space="0" w:color="auto"/>
              <w:right w:val="single" w:sz="4" w:space="0" w:color="auto"/>
            </w:tcBorders>
          </w:tcPr>
          <w:p w14:paraId="0CF0EFD2" w14:textId="77777777" w:rsidR="009C6549" w:rsidRPr="00362702" w:rsidRDefault="009C6549" w:rsidP="007B37F5">
            <w:pPr>
              <w:pStyle w:val="TAC"/>
              <w:rPr>
                <w:lang w:val="sv-SE"/>
              </w:rPr>
            </w:pPr>
            <w:r w:rsidRPr="00362702">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122D031D" w14:textId="77777777" w:rsidR="009C6549" w:rsidRPr="00FF4632" w:rsidRDefault="009C6549" w:rsidP="007B37F5">
            <w:pPr>
              <w:pStyle w:val="TAC"/>
            </w:pPr>
            <w:r w:rsidRPr="00FF4632">
              <w:t>FDD</w:t>
            </w:r>
          </w:p>
        </w:tc>
        <w:tc>
          <w:tcPr>
            <w:tcW w:w="1057" w:type="dxa"/>
            <w:tcBorders>
              <w:top w:val="single" w:sz="4" w:space="0" w:color="auto"/>
              <w:left w:val="single" w:sz="4" w:space="0" w:color="auto"/>
              <w:bottom w:val="single" w:sz="4" w:space="0" w:color="auto"/>
              <w:right w:val="single" w:sz="4" w:space="0" w:color="auto"/>
            </w:tcBorders>
          </w:tcPr>
          <w:p w14:paraId="63DD2F5F" w14:textId="77777777" w:rsidR="009C6549" w:rsidRPr="00362702" w:rsidRDefault="009C6549" w:rsidP="007B37F5">
            <w:pPr>
              <w:pStyle w:val="TAC"/>
              <w:rPr>
                <w:lang w:val="sv-SE"/>
              </w:rPr>
            </w:pPr>
            <w:r w:rsidRPr="00362702">
              <w:rPr>
                <w:lang w:val="sv-SE"/>
              </w:rPr>
              <w:t>IMD3</w:t>
            </w:r>
          </w:p>
        </w:tc>
      </w:tr>
      <w:tr w:rsidR="009C6549" w14:paraId="3671404E"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ED8130"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81F41E"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107EE909" w14:textId="77777777" w:rsidR="009C6549" w:rsidRPr="00FF4632" w:rsidRDefault="009C6549" w:rsidP="007B37F5">
            <w:pPr>
              <w:pStyle w:val="TAC"/>
            </w:pPr>
            <w:r w:rsidRPr="00FF4632">
              <w:t>3741</w:t>
            </w:r>
          </w:p>
        </w:tc>
        <w:tc>
          <w:tcPr>
            <w:tcW w:w="964" w:type="dxa"/>
            <w:tcBorders>
              <w:top w:val="single" w:sz="4" w:space="0" w:color="auto"/>
              <w:left w:val="single" w:sz="4" w:space="0" w:color="auto"/>
              <w:bottom w:val="single" w:sz="4" w:space="0" w:color="auto"/>
              <w:right w:val="single" w:sz="4" w:space="0" w:color="auto"/>
            </w:tcBorders>
          </w:tcPr>
          <w:p w14:paraId="6FBEB258" w14:textId="77777777" w:rsidR="009C6549" w:rsidRPr="00FF4632" w:rsidRDefault="009C6549" w:rsidP="007B37F5">
            <w:pPr>
              <w:pStyle w:val="TAC"/>
            </w:pPr>
            <w:r w:rsidRPr="00FF4632">
              <w:t>10</w:t>
            </w:r>
          </w:p>
        </w:tc>
        <w:tc>
          <w:tcPr>
            <w:tcW w:w="960" w:type="dxa"/>
            <w:tcBorders>
              <w:top w:val="single" w:sz="4" w:space="0" w:color="auto"/>
              <w:left w:val="single" w:sz="4" w:space="0" w:color="auto"/>
              <w:bottom w:val="single" w:sz="4" w:space="0" w:color="auto"/>
              <w:right w:val="single" w:sz="4" w:space="0" w:color="auto"/>
            </w:tcBorders>
          </w:tcPr>
          <w:p w14:paraId="01CCBD07" w14:textId="77777777" w:rsidR="009C6549" w:rsidRPr="00FF4632" w:rsidRDefault="009C6549" w:rsidP="007B37F5">
            <w:pPr>
              <w:pStyle w:val="TAC"/>
            </w:pPr>
            <w:r w:rsidRPr="00FF4632">
              <w:t>50</w:t>
            </w:r>
          </w:p>
        </w:tc>
        <w:tc>
          <w:tcPr>
            <w:tcW w:w="960" w:type="dxa"/>
            <w:tcBorders>
              <w:top w:val="single" w:sz="4" w:space="0" w:color="auto"/>
              <w:left w:val="single" w:sz="4" w:space="0" w:color="auto"/>
              <w:bottom w:val="single" w:sz="4" w:space="0" w:color="auto"/>
              <w:right w:val="single" w:sz="4" w:space="0" w:color="auto"/>
            </w:tcBorders>
          </w:tcPr>
          <w:p w14:paraId="267C6E1E" w14:textId="77777777" w:rsidR="009C6549" w:rsidRPr="00FF4632" w:rsidRDefault="009C6549" w:rsidP="007B37F5">
            <w:pPr>
              <w:pStyle w:val="TAC"/>
            </w:pPr>
            <w:r w:rsidRPr="00FF4632">
              <w:t>3741</w:t>
            </w:r>
          </w:p>
        </w:tc>
        <w:tc>
          <w:tcPr>
            <w:tcW w:w="977" w:type="dxa"/>
            <w:tcBorders>
              <w:top w:val="single" w:sz="4" w:space="0" w:color="auto"/>
              <w:left w:val="single" w:sz="4" w:space="0" w:color="auto"/>
              <w:bottom w:val="single" w:sz="4" w:space="0" w:color="auto"/>
              <w:right w:val="single" w:sz="4" w:space="0" w:color="auto"/>
            </w:tcBorders>
          </w:tcPr>
          <w:p w14:paraId="0E992DB3"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7AEA5F" w14:textId="77777777" w:rsidR="009C6549" w:rsidRPr="00FF4632" w:rsidRDefault="009C6549" w:rsidP="007B37F5">
            <w:pPr>
              <w:pStyle w:val="TAC"/>
            </w:pPr>
            <w:r w:rsidRPr="00FF4632">
              <w:t>TDD</w:t>
            </w:r>
          </w:p>
        </w:tc>
        <w:tc>
          <w:tcPr>
            <w:tcW w:w="1057" w:type="dxa"/>
            <w:tcBorders>
              <w:top w:val="single" w:sz="4" w:space="0" w:color="auto"/>
              <w:left w:val="single" w:sz="4" w:space="0" w:color="auto"/>
              <w:bottom w:val="single" w:sz="4" w:space="0" w:color="auto"/>
              <w:right w:val="single" w:sz="4" w:space="0" w:color="auto"/>
            </w:tcBorders>
          </w:tcPr>
          <w:p w14:paraId="777DF6C8" w14:textId="77777777" w:rsidR="009C6549" w:rsidRPr="00362702" w:rsidRDefault="009C6549" w:rsidP="007B37F5">
            <w:pPr>
              <w:pStyle w:val="TAC"/>
              <w:rPr>
                <w:lang w:val="sv-SE"/>
              </w:rPr>
            </w:pPr>
            <w:r w:rsidRPr="00362702">
              <w:rPr>
                <w:lang w:val="sv-SE"/>
              </w:rPr>
              <w:t>N/A</w:t>
            </w:r>
          </w:p>
        </w:tc>
      </w:tr>
      <w:tr w:rsidR="002917EF" w14:paraId="5AF89BC8" w14:textId="77777777" w:rsidTr="00941B03">
        <w:trPr>
          <w:trHeight w:val="187"/>
          <w:jc w:val="center"/>
          <w:ins w:id="825" w:author="Jin Wang" w:date="2022-03-09T11:36:00Z"/>
        </w:trPr>
        <w:tc>
          <w:tcPr>
            <w:tcW w:w="2007" w:type="dxa"/>
            <w:vMerge w:val="restart"/>
            <w:tcBorders>
              <w:top w:val="nil"/>
              <w:left w:val="single" w:sz="4" w:space="0" w:color="auto"/>
              <w:right w:val="single" w:sz="4" w:space="0" w:color="auto"/>
            </w:tcBorders>
            <w:shd w:val="clear" w:color="auto" w:fill="auto"/>
          </w:tcPr>
          <w:p w14:paraId="5E80DCF7" w14:textId="2BAF4BBC" w:rsidR="002917EF" w:rsidRPr="00362702" w:rsidRDefault="002917EF" w:rsidP="002917EF">
            <w:pPr>
              <w:pStyle w:val="TAC"/>
              <w:rPr>
                <w:ins w:id="826" w:author="Jin Wang" w:date="2022-03-09T11:36:00Z"/>
                <w:lang w:val="en-US" w:eastAsia="zh-CN"/>
              </w:rPr>
            </w:pPr>
            <w:ins w:id="827" w:author="Jin Wang" w:date="2022-03-09T11:36:00Z">
              <w:r w:rsidRPr="00555E1F">
                <w:t>CA_</w:t>
              </w:r>
              <w:r>
                <w:t>n29</w:t>
              </w:r>
              <w:r w:rsidRPr="00555E1F">
                <w:t>-</w:t>
              </w:r>
              <w:r>
                <w:t>n30</w:t>
              </w:r>
              <w:r w:rsidRPr="00555E1F">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10A9E05A" w14:textId="28641C34" w:rsidR="002917EF" w:rsidRPr="00FF4632" w:rsidRDefault="002917EF" w:rsidP="002917EF">
            <w:pPr>
              <w:pStyle w:val="TAC"/>
              <w:rPr>
                <w:ins w:id="828" w:author="Jin Wang" w:date="2022-03-09T11:36:00Z"/>
              </w:rPr>
            </w:pPr>
            <w:ins w:id="829" w:author="Jin Wang" w:date="2022-03-09T11:36:00Z">
              <w:r>
                <w:t>n29</w:t>
              </w:r>
            </w:ins>
          </w:p>
        </w:tc>
        <w:tc>
          <w:tcPr>
            <w:tcW w:w="960" w:type="dxa"/>
            <w:tcBorders>
              <w:top w:val="single" w:sz="4" w:space="0" w:color="auto"/>
              <w:left w:val="single" w:sz="4" w:space="0" w:color="auto"/>
              <w:bottom w:val="single" w:sz="4" w:space="0" w:color="auto"/>
              <w:right w:val="single" w:sz="4" w:space="0" w:color="auto"/>
            </w:tcBorders>
            <w:vAlign w:val="center"/>
          </w:tcPr>
          <w:p w14:paraId="60109065" w14:textId="239ACC29" w:rsidR="002917EF" w:rsidRPr="00FF4632" w:rsidRDefault="002917EF" w:rsidP="002917EF">
            <w:pPr>
              <w:pStyle w:val="TAC"/>
              <w:rPr>
                <w:ins w:id="830" w:author="Jin Wang" w:date="2022-03-09T11:36:00Z"/>
              </w:rPr>
            </w:pPr>
            <w:ins w:id="831" w:author="Jin Wang" w:date="2022-03-09T11:36:00Z">
              <w:r>
                <w:rPr>
                  <w:lang w:eastAsia="en-GB"/>
                </w:rPr>
                <w:t>N/A</w:t>
              </w:r>
            </w:ins>
          </w:p>
        </w:tc>
        <w:tc>
          <w:tcPr>
            <w:tcW w:w="964" w:type="dxa"/>
            <w:tcBorders>
              <w:top w:val="single" w:sz="4" w:space="0" w:color="auto"/>
              <w:left w:val="single" w:sz="4" w:space="0" w:color="auto"/>
              <w:bottom w:val="single" w:sz="4" w:space="0" w:color="auto"/>
              <w:right w:val="single" w:sz="4" w:space="0" w:color="auto"/>
            </w:tcBorders>
          </w:tcPr>
          <w:p w14:paraId="76805944" w14:textId="04970F80" w:rsidR="002917EF" w:rsidRPr="00FF4632" w:rsidRDefault="002917EF" w:rsidP="002917EF">
            <w:pPr>
              <w:pStyle w:val="TAC"/>
              <w:rPr>
                <w:ins w:id="832" w:author="Jin Wang" w:date="2022-03-09T11:36:00Z"/>
              </w:rPr>
            </w:pPr>
            <w:ins w:id="833" w:author="Jin Wang" w:date="2022-03-09T11:36: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34ED7918" w14:textId="323A435E" w:rsidR="002917EF" w:rsidRPr="00FF4632" w:rsidRDefault="002917EF" w:rsidP="002917EF">
            <w:pPr>
              <w:pStyle w:val="TAC"/>
              <w:rPr>
                <w:ins w:id="834" w:author="Jin Wang" w:date="2022-03-09T11:36:00Z"/>
              </w:rPr>
            </w:pPr>
            <w:ins w:id="835" w:author="Jin Wang" w:date="2022-03-09T11:36:00Z">
              <w:r>
                <w:rPr>
                  <w:lang w:eastAsia="en-GB"/>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54B5D12" w14:textId="00374AE3" w:rsidR="002917EF" w:rsidRPr="00FF4632" w:rsidRDefault="002917EF" w:rsidP="002917EF">
            <w:pPr>
              <w:pStyle w:val="TAC"/>
              <w:rPr>
                <w:ins w:id="836" w:author="Jin Wang" w:date="2022-03-09T11:36:00Z"/>
              </w:rPr>
            </w:pPr>
            <w:ins w:id="837" w:author="Jin Wang" w:date="2022-03-09T11:36:00Z">
              <w:r>
                <w:rPr>
                  <w:lang w:eastAsia="en-GB"/>
                </w:rPr>
                <w:t>722</w:t>
              </w:r>
            </w:ins>
          </w:p>
        </w:tc>
        <w:tc>
          <w:tcPr>
            <w:tcW w:w="977" w:type="dxa"/>
            <w:tcBorders>
              <w:top w:val="single" w:sz="4" w:space="0" w:color="auto"/>
              <w:left w:val="single" w:sz="4" w:space="0" w:color="auto"/>
              <w:bottom w:val="single" w:sz="4" w:space="0" w:color="auto"/>
              <w:right w:val="single" w:sz="4" w:space="0" w:color="auto"/>
            </w:tcBorders>
          </w:tcPr>
          <w:p w14:paraId="073E3CBB" w14:textId="6440A2DB" w:rsidR="002917EF" w:rsidRPr="00362702" w:rsidRDefault="002917EF" w:rsidP="002917EF">
            <w:pPr>
              <w:pStyle w:val="TAC"/>
              <w:rPr>
                <w:ins w:id="838" w:author="Jin Wang" w:date="2022-03-09T11:36:00Z"/>
                <w:lang w:val="sv-SE"/>
              </w:rPr>
            </w:pPr>
            <w:ins w:id="839" w:author="Jin Wang" w:date="2022-03-09T11:36:00Z">
              <w:r>
                <w:rPr>
                  <w:lang w:eastAsia="en-GB"/>
                </w:rPr>
                <w:t>23.5</w:t>
              </w:r>
            </w:ins>
          </w:p>
        </w:tc>
        <w:tc>
          <w:tcPr>
            <w:tcW w:w="828" w:type="dxa"/>
            <w:tcBorders>
              <w:top w:val="single" w:sz="4" w:space="0" w:color="auto"/>
              <w:left w:val="single" w:sz="4" w:space="0" w:color="auto"/>
              <w:bottom w:val="single" w:sz="4" w:space="0" w:color="auto"/>
              <w:right w:val="single" w:sz="4" w:space="0" w:color="auto"/>
            </w:tcBorders>
          </w:tcPr>
          <w:p w14:paraId="79AC8675" w14:textId="1EB494D6" w:rsidR="002917EF" w:rsidRPr="00FF4632" w:rsidRDefault="002917EF" w:rsidP="002917EF">
            <w:pPr>
              <w:pStyle w:val="TAC"/>
              <w:rPr>
                <w:ins w:id="840" w:author="Jin Wang" w:date="2022-03-09T11:36:00Z"/>
              </w:rPr>
            </w:pPr>
            <w:ins w:id="841" w:author="Jin Wang" w:date="2022-03-09T11:36:00Z">
              <w:r w:rsidRPr="00DA6F28">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AAF1D01" w14:textId="10BE9F7A" w:rsidR="002917EF" w:rsidRPr="00362702" w:rsidRDefault="002917EF" w:rsidP="002917EF">
            <w:pPr>
              <w:pStyle w:val="TAC"/>
              <w:rPr>
                <w:ins w:id="842" w:author="Jin Wang" w:date="2022-03-09T11:36:00Z"/>
                <w:lang w:val="sv-SE"/>
              </w:rPr>
            </w:pPr>
            <w:ins w:id="843" w:author="Jin Wang" w:date="2022-03-09T11:36:00Z">
              <w:r>
                <w:rPr>
                  <w:lang w:eastAsia="fi-FI"/>
                </w:rPr>
                <w:t>IMD3</w:t>
              </w:r>
              <w:r>
                <w:rPr>
                  <w:vertAlign w:val="superscript"/>
                  <w:lang w:eastAsia="fi-FI"/>
                </w:rPr>
                <w:t>1</w:t>
              </w:r>
            </w:ins>
          </w:p>
        </w:tc>
      </w:tr>
      <w:tr w:rsidR="002917EF" w14:paraId="63A06E4D" w14:textId="77777777" w:rsidTr="00941B03">
        <w:trPr>
          <w:trHeight w:val="187"/>
          <w:jc w:val="center"/>
          <w:ins w:id="844" w:author="Jin Wang" w:date="2022-03-09T11:36:00Z"/>
        </w:trPr>
        <w:tc>
          <w:tcPr>
            <w:tcW w:w="2007" w:type="dxa"/>
            <w:vMerge/>
            <w:tcBorders>
              <w:left w:val="single" w:sz="4" w:space="0" w:color="auto"/>
              <w:right w:val="single" w:sz="4" w:space="0" w:color="auto"/>
            </w:tcBorders>
            <w:shd w:val="clear" w:color="auto" w:fill="auto"/>
          </w:tcPr>
          <w:p w14:paraId="4373A9FE" w14:textId="77777777" w:rsidR="002917EF" w:rsidRPr="00362702" w:rsidRDefault="002917EF" w:rsidP="002917EF">
            <w:pPr>
              <w:pStyle w:val="TAC"/>
              <w:rPr>
                <w:ins w:id="845" w:author="Jin Wang" w:date="2022-03-09T1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D3CAE" w14:textId="7BF8B49A" w:rsidR="002917EF" w:rsidRPr="00FF4632" w:rsidRDefault="002917EF" w:rsidP="002917EF">
            <w:pPr>
              <w:pStyle w:val="TAC"/>
              <w:rPr>
                <w:ins w:id="846" w:author="Jin Wang" w:date="2022-03-09T11:36:00Z"/>
              </w:rPr>
            </w:pPr>
            <w:ins w:id="847" w:author="Jin Wang" w:date="2022-03-09T11:36:00Z">
              <w:r>
                <w:t>n30</w:t>
              </w:r>
            </w:ins>
          </w:p>
        </w:tc>
        <w:tc>
          <w:tcPr>
            <w:tcW w:w="960" w:type="dxa"/>
            <w:tcBorders>
              <w:top w:val="single" w:sz="4" w:space="0" w:color="auto"/>
              <w:left w:val="single" w:sz="4" w:space="0" w:color="auto"/>
              <w:bottom w:val="single" w:sz="4" w:space="0" w:color="auto"/>
              <w:right w:val="single" w:sz="4" w:space="0" w:color="auto"/>
            </w:tcBorders>
            <w:vAlign w:val="center"/>
          </w:tcPr>
          <w:p w14:paraId="791DBD05" w14:textId="0F357B5F" w:rsidR="002917EF" w:rsidRPr="00FF4632" w:rsidRDefault="002917EF" w:rsidP="002917EF">
            <w:pPr>
              <w:pStyle w:val="TAC"/>
              <w:rPr>
                <w:ins w:id="848" w:author="Jin Wang" w:date="2022-03-09T11:36:00Z"/>
              </w:rPr>
            </w:pPr>
            <w:ins w:id="849" w:author="Jin Wang" w:date="2022-03-09T11:36:00Z">
              <w:r>
                <w:rPr>
                  <w:lang w:eastAsia="en-GB"/>
                </w:rPr>
                <w:t>2310</w:t>
              </w:r>
            </w:ins>
          </w:p>
        </w:tc>
        <w:tc>
          <w:tcPr>
            <w:tcW w:w="964" w:type="dxa"/>
            <w:tcBorders>
              <w:top w:val="single" w:sz="4" w:space="0" w:color="auto"/>
              <w:left w:val="single" w:sz="4" w:space="0" w:color="auto"/>
              <w:bottom w:val="single" w:sz="4" w:space="0" w:color="auto"/>
              <w:right w:val="single" w:sz="4" w:space="0" w:color="auto"/>
            </w:tcBorders>
          </w:tcPr>
          <w:p w14:paraId="04E9528B" w14:textId="11CAB612" w:rsidR="002917EF" w:rsidRPr="00FF4632" w:rsidRDefault="002917EF" w:rsidP="002917EF">
            <w:pPr>
              <w:pStyle w:val="TAC"/>
              <w:rPr>
                <w:ins w:id="850" w:author="Jin Wang" w:date="2022-03-09T11:36:00Z"/>
              </w:rPr>
            </w:pPr>
            <w:ins w:id="851" w:author="Jin Wang" w:date="2022-03-09T11:36:00Z">
              <w:r>
                <w:rPr>
                  <w:lang w:eastAsia="en-GB"/>
                </w:rPr>
                <w:t>5</w:t>
              </w:r>
            </w:ins>
          </w:p>
        </w:tc>
        <w:tc>
          <w:tcPr>
            <w:tcW w:w="960" w:type="dxa"/>
            <w:tcBorders>
              <w:top w:val="single" w:sz="4" w:space="0" w:color="auto"/>
              <w:left w:val="single" w:sz="4" w:space="0" w:color="auto"/>
              <w:bottom w:val="single" w:sz="4" w:space="0" w:color="auto"/>
              <w:right w:val="single" w:sz="4" w:space="0" w:color="auto"/>
            </w:tcBorders>
          </w:tcPr>
          <w:p w14:paraId="06105D5D" w14:textId="28B779C0" w:rsidR="002917EF" w:rsidRPr="00FF4632" w:rsidRDefault="002917EF" w:rsidP="002917EF">
            <w:pPr>
              <w:pStyle w:val="TAC"/>
              <w:rPr>
                <w:ins w:id="852" w:author="Jin Wang" w:date="2022-03-09T11:36:00Z"/>
              </w:rPr>
            </w:pPr>
            <w:ins w:id="853" w:author="Jin Wang" w:date="2022-03-09T11:36:00Z">
              <w:r>
                <w:rPr>
                  <w:lang w:eastAsia="en-GB"/>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CDA7B79" w14:textId="21C690D8" w:rsidR="002917EF" w:rsidRPr="00FF4632" w:rsidRDefault="002917EF" w:rsidP="002917EF">
            <w:pPr>
              <w:pStyle w:val="TAC"/>
              <w:rPr>
                <w:ins w:id="854" w:author="Jin Wang" w:date="2022-03-09T11:36:00Z"/>
              </w:rPr>
            </w:pPr>
            <w:ins w:id="855" w:author="Jin Wang" w:date="2022-03-09T11:36:00Z">
              <w:r>
                <w:rPr>
                  <w:lang w:eastAsia="en-GB"/>
                </w:rPr>
                <w:t>2355</w:t>
              </w:r>
            </w:ins>
          </w:p>
        </w:tc>
        <w:tc>
          <w:tcPr>
            <w:tcW w:w="977" w:type="dxa"/>
            <w:tcBorders>
              <w:top w:val="single" w:sz="4" w:space="0" w:color="auto"/>
              <w:left w:val="single" w:sz="4" w:space="0" w:color="auto"/>
              <w:bottom w:val="single" w:sz="4" w:space="0" w:color="auto"/>
              <w:right w:val="single" w:sz="4" w:space="0" w:color="auto"/>
            </w:tcBorders>
          </w:tcPr>
          <w:p w14:paraId="24BF9DC3" w14:textId="59AF7CFE" w:rsidR="002917EF" w:rsidRPr="00362702" w:rsidRDefault="002917EF" w:rsidP="002917EF">
            <w:pPr>
              <w:pStyle w:val="TAC"/>
              <w:rPr>
                <w:ins w:id="856" w:author="Jin Wang" w:date="2022-03-09T11:36:00Z"/>
                <w:lang w:val="sv-SE"/>
              </w:rPr>
            </w:pPr>
            <w:ins w:id="857" w:author="Jin Wang" w:date="2022-03-09T11:36:00Z">
              <w:r>
                <w:rPr>
                  <w:lang w:eastAsia="en-GB"/>
                </w:rPr>
                <w:t>N/A</w:t>
              </w:r>
            </w:ins>
          </w:p>
        </w:tc>
        <w:tc>
          <w:tcPr>
            <w:tcW w:w="828" w:type="dxa"/>
            <w:tcBorders>
              <w:top w:val="single" w:sz="4" w:space="0" w:color="auto"/>
              <w:left w:val="single" w:sz="4" w:space="0" w:color="auto"/>
              <w:bottom w:val="single" w:sz="4" w:space="0" w:color="auto"/>
              <w:right w:val="single" w:sz="4" w:space="0" w:color="auto"/>
            </w:tcBorders>
          </w:tcPr>
          <w:p w14:paraId="6613FC48" w14:textId="3C5B03E6" w:rsidR="002917EF" w:rsidRPr="00FF4632" w:rsidRDefault="002917EF" w:rsidP="002917EF">
            <w:pPr>
              <w:pStyle w:val="TAC"/>
              <w:rPr>
                <w:ins w:id="858" w:author="Jin Wang" w:date="2022-03-09T11:36:00Z"/>
              </w:rPr>
            </w:pPr>
            <w:ins w:id="859" w:author="Jin Wang" w:date="2022-03-09T11:36:00Z">
              <w:r w:rsidRPr="00DA6F28">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7C24A12" w14:textId="0AB1706A" w:rsidR="002917EF" w:rsidRPr="00362702" w:rsidRDefault="002917EF" w:rsidP="002917EF">
            <w:pPr>
              <w:pStyle w:val="TAC"/>
              <w:rPr>
                <w:ins w:id="860" w:author="Jin Wang" w:date="2022-03-09T11:36:00Z"/>
                <w:lang w:val="sv-SE"/>
              </w:rPr>
            </w:pPr>
            <w:ins w:id="861" w:author="Jin Wang" w:date="2022-03-09T11:36:00Z">
              <w:r>
                <w:rPr>
                  <w:lang w:eastAsia="fi-FI"/>
                </w:rPr>
                <w:t>N/A</w:t>
              </w:r>
            </w:ins>
          </w:p>
        </w:tc>
      </w:tr>
      <w:tr w:rsidR="002917EF" w14:paraId="773628CA" w14:textId="77777777" w:rsidTr="00941B03">
        <w:trPr>
          <w:trHeight w:val="187"/>
          <w:jc w:val="center"/>
          <w:ins w:id="862" w:author="Jin Wang" w:date="2022-03-09T11:36:00Z"/>
        </w:trPr>
        <w:tc>
          <w:tcPr>
            <w:tcW w:w="2007" w:type="dxa"/>
            <w:vMerge/>
            <w:tcBorders>
              <w:left w:val="single" w:sz="4" w:space="0" w:color="auto"/>
              <w:bottom w:val="single" w:sz="4" w:space="0" w:color="auto"/>
              <w:right w:val="single" w:sz="4" w:space="0" w:color="auto"/>
            </w:tcBorders>
            <w:shd w:val="clear" w:color="auto" w:fill="auto"/>
          </w:tcPr>
          <w:p w14:paraId="6B449CB1" w14:textId="77777777" w:rsidR="002917EF" w:rsidRPr="00362702" w:rsidRDefault="002917EF" w:rsidP="002917EF">
            <w:pPr>
              <w:pStyle w:val="TAC"/>
              <w:rPr>
                <w:ins w:id="863" w:author="Jin Wang" w:date="2022-03-09T1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3C355A" w14:textId="54324E86" w:rsidR="002917EF" w:rsidRPr="00FF4632" w:rsidRDefault="002917EF" w:rsidP="002917EF">
            <w:pPr>
              <w:pStyle w:val="TAC"/>
              <w:rPr>
                <w:ins w:id="864" w:author="Jin Wang" w:date="2022-03-09T11:36:00Z"/>
              </w:rPr>
            </w:pPr>
            <w:ins w:id="865" w:author="Jin Wang" w:date="2022-03-09T11:36:00Z">
              <w:r w:rsidRPr="00DA6F2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AD78BB3" w14:textId="28FB577A" w:rsidR="002917EF" w:rsidRPr="00FF4632" w:rsidRDefault="002917EF" w:rsidP="002917EF">
            <w:pPr>
              <w:pStyle w:val="TAC"/>
              <w:rPr>
                <w:ins w:id="866" w:author="Jin Wang" w:date="2022-03-09T11:36:00Z"/>
              </w:rPr>
            </w:pPr>
            <w:ins w:id="867" w:author="Jin Wang" w:date="2022-03-09T11:36:00Z">
              <w:r>
                <w:rPr>
                  <w:lang w:eastAsia="en-GB"/>
                </w:rPr>
                <w:t>3898</w:t>
              </w:r>
            </w:ins>
          </w:p>
        </w:tc>
        <w:tc>
          <w:tcPr>
            <w:tcW w:w="964" w:type="dxa"/>
            <w:tcBorders>
              <w:top w:val="single" w:sz="4" w:space="0" w:color="auto"/>
              <w:left w:val="single" w:sz="4" w:space="0" w:color="auto"/>
              <w:bottom w:val="single" w:sz="4" w:space="0" w:color="auto"/>
              <w:right w:val="single" w:sz="4" w:space="0" w:color="auto"/>
            </w:tcBorders>
          </w:tcPr>
          <w:p w14:paraId="5A1708E0" w14:textId="4D57B345" w:rsidR="002917EF" w:rsidRPr="00FF4632" w:rsidRDefault="002917EF" w:rsidP="002917EF">
            <w:pPr>
              <w:pStyle w:val="TAC"/>
              <w:rPr>
                <w:ins w:id="868" w:author="Jin Wang" w:date="2022-03-09T11:36:00Z"/>
              </w:rPr>
            </w:pPr>
            <w:ins w:id="869" w:author="Jin Wang" w:date="2022-03-09T11:36:00Z">
              <w:r>
                <w:rPr>
                  <w:lang w:eastAsia="en-GB"/>
                </w:rPr>
                <w:t>10</w:t>
              </w:r>
            </w:ins>
          </w:p>
        </w:tc>
        <w:tc>
          <w:tcPr>
            <w:tcW w:w="960" w:type="dxa"/>
            <w:tcBorders>
              <w:top w:val="single" w:sz="4" w:space="0" w:color="auto"/>
              <w:left w:val="single" w:sz="4" w:space="0" w:color="auto"/>
              <w:bottom w:val="single" w:sz="4" w:space="0" w:color="auto"/>
              <w:right w:val="single" w:sz="4" w:space="0" w:color="auto"/>
            </w:tcBorders>
          </w:tcPr>
          <w:p w14:paraId="40BC51B7" w14:textId="388530A3" w:rsidR="002917EF" w:rsidRPr="00FF4632" w:rsidRDefault="002917EF" w:rsidP="002917EF">
            <w:pPr>
              <w:pStyle w:val="TAC"/>
              <w:rPr>
                <w:ins w:id="870" w:author="Jin Wang" w:date="2022-03-09T11:36:00Z"/>
              </w:rPr>
            </w:pPr>
            <w:ins w:id="871" w:author="Jin Wang" w:date="2022-03-09T11:36:00Z">
              <w:r>
                <w:rPr>
                  <w:lang w:eastAsia="en-GB"/>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397B93E" w14:textId="68A7BD7F" w:rsidR="002917EF" w:rsidRPr="00FF4632" w:rsidRDefault="002917EF" w:rsidP="002917EF">
            <w:pPr>
              <w:pStyle w:val="TAC"/>
              <w:rPr>
                <w:ins w:id="872" w:author="Jin Wang" w:date="2022-03-09T11:36:00Z"/>
              </w:rPr>
            </w:pPr>
            <w:ins w:id="873" w:author="Jin Wang" w:date="2022-03-09T11:36:00Z">
              <w:r>
                <w:rPr>
                  <w:lang w:eastAsia="en-GB"/>
                </w:rPr>
                <w:t>3898</w:t>
              </w:r>
            </w:ins>
          </w:p>
        </w:tc>
        <w:tc>
          <w:tcPr>
            <w:tcW w:w="977" w:type="dxa"/>
            <w:tcBorders>
              <w:top w:val="single" w:sz="4" w:space="0" w:color="auto"/>
              <w:left w:val="single" w:sz="4" w:space="0" w:color="auto"/>
              <w:bottom w:val="single" w:sz="4" w:space="0" w:color="auto"/>
              <w:right w:val="single" w:sz="4" w:space="0" w:color="auto"/>
            </w:tcBorders>
          </w:tcPr>
          <w:p w14:paraId="3EAA383F" w14:textId="061D9AA4" w:rsidR="002917EF" w:rsidRPr="00362702" w:rsidRDefault="002917EF" w:rsidP="002917EF">
            <w:pPr>
              <w:pStyle w:val="TAC"/>
              <w:rPr>
                <w:ins w:id="874" w:author="Jin Wang" w:date="2022-03-09T11:36:00Z"/>
                <w:lang w:val="sv-SE"/>
              </w:rPr>
            </w:pPr>
            <w:ins w:id="875" w:author="Jin Wang" w:date="2022-03-09T11:36:00Z">
              <w:r>
                <w:rPr>
                  <w:lang w:eastAsia="en-GB"/>
                </w:rPr>
                <w:t>N/A</w:t>
              </w:r>
            </w:ins>
          </w:p>
        </w:tc>
        <w:tc>
          <w:tcPr>
            <w:tcW w:w="828" w:type="dxa"/>
            <w:tcBorders>
              <w:top w:val="single" w:sz="4" w:space="0" w:color="auto"/>
              <w:left w:val="single" w:sz="4" w:space="0" w:color="auto"/>
              <w:bottom w:val="single" w:sz="4" w:space="0" w:color="auto"/>
              <w:right w:val="single" w:sz="4" w:space="0" w:color="auto"/>
            </w:tcBorders>
          </w:tcPr>
          <w:p w14:paraId="233C8F9F" w14:textId="38C22F77" w:rsidR="002917EF" w:rsidRPr="00FF4632" w:rsidRDefault="002917EF" w:rsidP="002917EF">
            <w:pPr>
              <w:pStyle w:val="TAC"/>
              <w:rPr>
                <w:ins w:id="876" w:author="Jin Wang" w:date="2022-03-09T11:36:00Z"/>
              </w:rPr>
            </w:pPr>
            <w:ins w:id="877" w:author="Jin Wang" w:date="2022-03-09T11:36:00Z">
              <w:r w:rsidRPr="00DA6F28">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55E8C38" w14:textId="0CA3B051" w:rsidR="002917EF" w:rsidRPr="00362702" w:rsidRDefault="002917EF" w:rsidP="002917EF">
            <w:pPr>
              <w:pStyle w:val="TAC"/>
              <w:rPr>
                <w:ins w:id="878" w:author="Jin Wang" w:date="2022-03-09T11:36:00Z"/>
                <w:lang w:val="sv-SE"/>
              </w:rPr>
            </w:pPr>
            <w:ins w:id="879" w:author="Jin Wang" w:date="2022-03-09T11:36:00Z">
              <w:r>
                <w:rPr>
                  <w:lang w:eastAsia="fi-FI"/>
                </w:rPr>
                <w:t>N/A</w:t>
              </w:r>
            </w:ins>
          </w:p>
        </w:tc>
      </w:tr>
      <w:tr w:rsidR="002917EF" w14:paraId="239CAD99" w14:textId="77777777" w:rsidTr="008649C6">
        <w:trPr>
          <w:trHeight w:val="187"/>
          <w:jc w:val="center"/>
          <w:ins w:id="880" w:author="Jin Wang" w:date="2022-03-09T11:36:00Z"/>
        </w:trPr>
        <w:tc>
          <w:tcPr>
            <w:tcW w:w="2007" w:type="dxa"/>
            <w:vMerge w:val="restart"/>
            <w:tcBorders>
              <w:top w:val="nil"/>
              <w:left w:val="single" w:sz="4" w:space="0" w:color="auto"/>
              <w:right w:val="single" w:sz="4" w:space="0" w:color="auto"/>
            </w:tcBorders>
            <w:shd w:val="clear" w:color="auto" w:fill="auto"/>
          </w:tcPr>
          <w:p w14:paraId="08C06B13" w14:textId="6FA511D0" w:rsidR="002917EF" w:rsidRPr="00362702" w:rsidRDefault="002917EF" w:rsidP="002917EF">
            <w:pPr>
              <w:pStyle w:val="TAC"/>
              <w:rPr>
                <w:ins w:id="881" w:author="Jin Wang" w:date="2022-03-09T11:36:00Z"/>
                <w:lang w:val="en-US" w:eastAsia="zh-CN"/>
              </w:rPr>
            </w:pPr>
            <w:ins w:id="882" w:author="Jin Wang" w:date="2022-03-09T11:36:00Z">
              <w:r w:rsidRPr="00555E1F">
                <w:t>CA_</w:t>
              </w:r>
              <w:r>
                <w:t>n29</w:t>
              </w:r>
              <w:r w:rsidRPr="00555E1F">
                <w:t>-</w:t>
              </w:r>
              <w:r>
                <w:t>n66</w:t>
              </w:r>
              <w:r w:rsidRPr="00555E1F">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58D8762B" w14:textId="7EAFBCDC" w:rsidR="002917EF" w:rsidRPr="00FF4632" w:rsidRDefault="002917EF" w:rsidP="002917EF">
            <w:pPr>
              <w:pStyle w:val="TAC"/>
              <w:rPr>
                <w:ins w:id="883" w:author="Jin Wang" w:date="2022-03-09T11:36:00Z"/>
              </w:rPr>
            </w:pPr>
            <w:ins w:id="884" w:author="Jin Wang" w:date="2022-03-09T11:36:00Z">
              <w:r>
                <w:t>n29</w:t>
              </w:r>
            </w:ins>
          </w:p>
        </w:tc>
        <w:tc>
          <w:tcPr>
            <w:tcW w:w="960" w:type="dxa"/>
            <w:tcBorders>
              <w:top w:val="single" w:sz="4" w:space="0" w:color="auto"/>
              <w:left w:val="single" w:sz="4" w:space="0" w:color="auto"/>
              <w:bottom w:val="single" w:sz="4" w:space="0" w:color="auto"/>
              <w:right w:val="single" w:sz="4" w:space="0" w:color="auto"/>
            </w:tcBorders>
            <w:vAlign w:val="center"/>
          </w:tcPr>
          <w:p w14:paraId="033A274B" w14:textId="36ED2EEC" w:rsidR="002917EF" w:rsidRPr="00FF4632" w:rsidRDefault="002917EF" w:rsidP="002917EF">
            <w:pPr>
              <w:pStyle w:val="TAC"/>
              <w:rPr>
                <w:ins w:id="885" w:author="Jin Wang" w:date="2022-03-09T11:36:00Z"/>
              </w:rPr>
            </w:pPr>
            <w:ins w:id="886" w:author="Jin Wang" w:date="2022-03-09T11:36:00Z">
              <w:r>
                <w:rPr>
                  <w:lang w:eastAsia="sv-SE"/>
                </w:rPr>
                <w:t>N/A</w:t>
              </w:r>
            </w:ins>
          </w:p>
        </w:tc>
        <w:tc>
          <w:tcPr>
            <w:tcW w:w="964" w:type="dxa"/>
            <w:tcBorders>
              <w:top w:val="single" w:sz="4" w:space="0" w:color="auto"/>
              <w:left w:val="single" w:sz="4" w:space="0" w:color="auto"/>
              <w:bottom w:val="single" w:sz="4" w:space="0" w:color="auto"/>
              <w:right w:val="single" w:sz="4" w:space="0" w:color="auto"/>
            </w:tcBorders>
          </w:tcPr>
          <w:p w14:paraId="6902094A" w14:textId="442DD5E5" w:rsidR="002917EF" w:rsidRPr="00FF4632" w:rsidRDefault="002917EF" w:rsidP="002917EF">
            <w:pPr>
              <w:pStyle w:val="TAC"/>
              <w:rPr>
                <w:ins w:id="887" w:author="Jin Wang" w:date="2022-03-09T11:36:00Z"/>
              </w:rPr>
            </w:pPr>
            <w:ins w:id="888" w:author="Jin Wang" w:date="2022-03-09T11:36:00Z">
              <w:r>
                <w:rPr>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0E2B39B3" w14:textId="2D739AF1" w:rsidR="002917EF" w:rsidRPr="00FF4632" w:rsidRDefault="002917EF" w:rsidP="002917EF">
            <w:pPr>
              <w:pStyle w:val="TAC"/>
              <w:rPr>
                <w:ins w:id="889" w:author="Jin Wang" w:date="2022-03-09T11:36:00Z"/>
              </w:rPr>
            </w:pPr>
            <w:ins w:id="890" w:author="Jin Wang" w:date="2022-03-09T11:36:00Z">
              <w:r>
                <w:rPr>
                  <w:lang w:eastAsia="sv-SE"/>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B513C07" w14:textId="470BE6D8" w:rsidR="002917EF" w:rsidRPr="00FF4632" w:rsidRDefault="002917EF" w:rsidP="002917EF">
            <w:pPr>
              <w:pStyle w:val="TAC"/>
              <w:rPr>
                <w:ins w:id="891" w:author="Jin Wang" w:date="2022-03-09T11:36:00Z"/>
              </w:rPr>
            </w:pPr>
            <w:ins w:id="892" w:author="Jin Wang" w:date="2022-03-09T11:36:00Z">
              <w:r>
                <w:rPr>
                  <w:lang w:eastAsia="sv-SE"/>
                </w:rPr>
                <w:t>722</w:t>
              </w:r>
            </w:ins>
          </w:p>
        </w:tc>
        <w:tc>
          <w:tcPr>
            <w:tcW w:w="977" w:type="dxa"/>
            <w:tcBorders>
              <w:top w:val="single" w:sz="4" w:space="0" w:color="auto"/>
              <w:left w:val="single" w:sz="4" w:space="0" w:color="auto"/>
              <w:bottom w:val="single" w:sz="4" w:space="0" w:color="auto"/>
              <w:right w:val="single" w:sz="4" w:space="0" w:color="auto"/>
            </w:tcBorders>
          </w:tcPr>
          <w:p w14:paraId="6678B4A1" w14:textId="2EA3B766" w:rsidR="002917EF" w:rsidRPr="00362702" w:rsidRDefault="002917EF" w:rsidP="002917EF">
            <w:pPr>
              <w:pStyle w:val="TAC"/>
              <w:rPr>
                <w:ins w:id="893" w:author="Jin Wang" w:date="2022-03-09T11:36:00Z"/>
                <w:lang w:val="sv-SE"/>
              </w:rPr>
            </w:pPr>
            <w:ins w:id="894" w:author="Jin Wang" w:date="2022-03-09T11:36:00Z">
              <w:r>
                <w:rPr>
                  <w:lang w:eastAsia="sv-SE"/>
                </w:rPr>
                <w:t>23.5</w:t>
              </w:r>
            </w:ins>
          </w:p>
        </w:tc>
        <w:tc>
          <w:tcPr>
            <w:tcW w:w="828" w:type="dxa"/>
            <w:tcBorders>
              <w:top w:val="single" w:sz="4" w:space="0" w:color="auto"/>
              <w:left w:val="single" w:sz="4" w:space="0" w:color="auto"/>
              <w:bottom w:val="single" w:sz="4" w:space="0" w:color="auto"/>
              <w:right w:val="single" w:sz="4" w:space="0" w:color="auto"/>
            </w:tcBorders>
          </w:tcPr>
          <w:p w14:paraId="3FB66765" w14:textId="59BF901B" w:rsidR="002917EF" w:rsidRPr="00FF4632" w:rsidRDefault="002917EF" w:rsidP="002917EF">
            <w:pPr>
              <w:pStyle w:val="TAC"/>
              <w:rPr>
                <w:ins w:id="895" w:author="Jin Wang" w:date="2022-03-09T11:36:00Z"/>
              </w:rPr>
            </w:pPr>
            <w:ins w:id="896" w:author="Jin Wang" w:date="2022-03-09T11:36:00Z">
              <w:r w:rsidRPr="00DA6F28">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3A95E8A" w14:textId="250843A9" w:rsidR="002917EF" w:rsidRPr="00362702" w:rsidRDefault="002917EF" w:rsidP="002917EF">
            <w:pPr>
              <w:pStyle w:val="TAC"/>
              <w:rPr>
                <w:ins w:id="897" w:author="Jin Wang" w:date="2022-03-09T11:36:00Z"/>
                <w:lang w:val="sv-SE"/>
              </w:rPr>
            </w:pPr>
            <w:ins w:id="898" w:author="Jin Wang" w:date="2022-03-09T11:36:00Z">
              <w:r>
                <w:rPr>
                  <w:lang w:eastAsia="fi-FI"/>
                </w:rPr>
                <w:t>IMD3</w:t>
              </w:r>
              <w:r w:rsidRPr="00F81505">
                <w:rPr>
                  <w:vertAlign w:val="superscript"/>
                  <w:lang w:eastAsia="fi-FI"/>
                </w:rPr>
                <w:t>5</w:t>
              </w:r>
            </w:ins>
          </w:p>
        </w:tc>
      </w:tr>
      <w:tr w:rsidR="002917EF" w14:paraId="0DF86D5B" w14:textId="77777777" w:rsidTr="008649C6">
        <w:trPr>
          <w:trHeight w:val="187"/>
          <w:jc w:val="center"/>
          <w:ins w:id="899" w:author="Jin Wang" w:date="2022-03-09T11:36:00Z"/>
        </w:trPr>
        <w:tc>
          <w:tcPr>
            <w:tcW w:w="2007" w:type="dxa"/>
            <w:vMerge/>
            <w:tcBorders>
              <w:left w:val="single" w:sz="4" w:space="0" w:color="auto"/>
              <w:right w:val="single" w:sz="4" w:space="0" w:color="auto"/>
            </w:tcBorders>
            <w:shd w:val="clear" w:color="auto" w:fill="auto"/>
          </w:tcPr>
          <w:p w14:paraId="74224059" w14:textId="77777777" w:rsidR="002917EF" w:rsidRPr="00362702" w:rsidRDefault="002917EF" w:rsidP="002917EF">
            <w:pPr>
              <w:pStyle w:val="TAC"/>
              <w:rPr>
                <w:ins w:id="900" w:author="Jin Wang" w:date="2022-03-09T1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B82C1" w14:textId="49187ACB" w:rsidR="002917EF" w:rsidRPr="00FF4632" w:rsidRDefault="002917EF" w:rsidP="002917EF">
            <w:pPr>
              <w:pStyle w:val="TAC"/>
              <w:rPr>
                <w:ins w:id="901" w:author="Jin Wang" w:date="2022-03-09T11:36:00Z"/>
              </w:rPr>
            </w:pPr>
            <w:ins w:id="902" w:author="Jin Wang" w:date="2022-03-09T11:36: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11A41097" w14:textId="4B2B93C3" w:rsidR="002917EF" w:rsidRPr="00FF4632" w:rsidRDefault="002917EF" w:rsidP="002917EF">
            <w:pPr>
              <w:pStyle w:val="TAC"/>
              <w:rPr>
                <w:ins w:id="903" w:author="Jin Wang" w:date="2022-03-09T11:36:00Z"/>
              </w:rPr>
            </w:pPr>
            <w:ins w:id="904" w:author="Jin Wang" w:date="2022-03-09T11:36:00Z">
              <w:r>
                <w:rPr>
                  <w:lang w:eastAsia="sv-SE"/>
                </w:rPr>
                <w:t>1734</w:t>
              </w:r>
            </w:ins>
          </w:p>
        </w:tc>
        <w:tc>
          <w:tcPr>
            <w:tcW w:w="964" w:type="dxa"/>
            <w:tcBorders>
              <w:top w:val="single" w:sz="4" w:space="0" w:color="auto"/>
              <w:left w:val="single" w:sz="4" w:space="0" w:color="auto"/>
              <w:bottom w:val="single" w:sz="4" w:space="0" w:color="auto"/>
              <w:right w:val="single" w:sz="4" w:space="0" w:color="auto"/>
            </w:tcBorders>
          </w:tcPr>
          <w:p w14:paraId="5E1D289A" w14:textId="61D08DC2" w:rsidR="002917EF" w:rsidRPr="00FF4632" w:rsidRDefault="002917EF" w:rsidP="002917EF">
            <w:pPr>
              <w:pStyle w:val="TAC"/>
              <w:rPr>
                <w:ins w:id="905" w:author="Jin Wang" w:date="2022-03-09T11:36:00Z"/>
              </w:rPr>
            </w:pPr>
            <w:ins w:id="906" w:author="Jin Wang" w:date="2022-03-09T11:36:00Z">
              <w:r>
                <w:rPr>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1FAB7B2E" w14:textId="18DB373A" w:rsidR="002917EF" w:rsidRPr="00FF4632" w:rsidRDefault="002917EF" w:rsidP="002917EF">
            <w:pPr>
              <w:pStyle w:val="TAC"/>
              <w:rPr>
                <w:ins w:id="907" w:author="Jin Wang" w:date="2022-03-09T11:36:00Z"/>
              </w:rPr>
            </w:pPr>
            <w:ins w:id="908" w:author="Jin Wang" w:date="2022-03-09T11:36:00Z">
              <w:r>
                <w:rPr>
                  <w:lang w:eastAsia="sv-SE"/>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0A16862" w14:textId="2CE26731" w:rsidR="002917EF" w:rsidRPr="00FF4632" w:rsidRDefault="002917EF" w:rsidP="002917EF">
            <w:pPr>
              <w:pStyle w:val="TAC"/>
              <w:rPr>
                <w:ins w:id="909" w:author="Jin Wang" w:date="2022-03-09T11:36:00Z"/>
              </w:rPr>
            </w:pPr>
            <w:ins w:id="910" w:author="Jin Wang" w:date="2022-03-09T11:36:00Z">
              <w:r>
                <w:rPr>
                  <w:lang w:eastAsia="sv-SE"/>
                </w:rPr>
                <w:t>2134</w:t>
              </w:r>
            </w:ins>
          </w:p>
        </w:tc>
        <w:tc>
          <w:tcPr>
            <w:tcW w:w="977" w:type="dxa"/>
            <w:tcBorders>
              <w:top w:val="single" w:sz="4" w:space="0" w:color="auto"/>
              <w:left w:val="single" w:sz="4" w:space="0" w:color="auto"/>
              <w:bottom w:val="single" w:sz="4" w:space="0" w:color="auto"/>
              <w:right w:val="single" w:sz="4" w:space="0" w:color="auto"/>
            </w:tcBorders>
          </w:tcPr>
          <w:p w14:paraId="1B2E34D2" w14:textId="049D8258" w:rsidR="002917EF" w:rsidRPr="00362702" w:rsidRDefault="002917EF" w:rsidP="002917EF">
            <w:pPr>
              <w:pStyle w:val="TAC"/>
              <w:rPr>
                <w:ins w:id="911" w:author="Jin Wang" w:date="2022-03-09T11:36:00Z"/>
                <w:lang w:val="sv-SE"/>
              </w:rPr>
            </w:pPr>
            <w:ins w:id="912" w:author="Jin Wang" w:date="2022-03-09T11:36:00Z">
              <w:r>
                <w:rPr>
                  <w:lang w:eastAsia="sv-SE"/>
                </w:rPr>
                <w:t>N/A</w:t>
              </w:r>
            </w:ins>
          </w:p>
        </w:tc>
        <w:tc>
          <w:tcPr>
            <w:tcW w:w="828" w:type="dxa"/>
            <w:tcBorders>
              <w:top w:val="single" w:sz="4" w:space="0" w:color="auto"/>
              <w:left w:val="single" w:sz="4" w:space="0" w:color="auto"/>
              <w:bottom w:val="single" w:sz="4" w:space="0" w:color="auto"/>
              <w:right w:val="single" w:sz="4" w:space="0" w:color="auto"/>
            </w:tcBorders>
          </w:tcPr>
          <w:p w14:paraId="56AD1F20" w14:textId="299E1EA5" w:rsidR="002917EF" w:rsidRPr="00FF4632" w:rsidRDefault="002917EF" w:rsidP="002917EF">
            <w:pPr>
              <w:pStyle w:val="TAC"/>
              <w:rPr>
                <w:ins w:id="913" w:author="Jin Wang" w:date="2022-03-09T11:36:00Z"/>
              </w:rPr>
            </w:pPr>
            <w:ins w:id="914" w:author="Jin Wang" w:date="2022-03-09T11:36:00Z">
              <w:r w:rsidRPr="00DA6F28">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A8FE95D" w14:textId="320A6E05" w:rsidR="002917EF" w:rsidRPr="00362702" w:rsidRDefault="002917EF" w:rsidP="002917EF">
            <w:pPr>
              <w:pStyle w:val="TAC"/>
              <w:rPr>
                <w:ins w:id="915" w:author="Jin Wang" w:date="2022-03-09T11:36:00Z"/>
                <w:lang w:val="sv-SE"/>
              </w:rPr>
            </w:pPr>
            <w:ins w:id="916" w:author="Jin Wang" w:date="2022-03-09T11:36:00Z">
              <w:r>
                <w:rPr>
                  <w:lang w:eastAsia="fi-FI"/>
                </w:rPr>
                <w:t>N/A</w:t>
              </w:r>
            </w:ins>
          </w:p>
        </w:tc>
      </w:tr>
      <w:tr w:rsidR="002917EF" w14:paraId="6EDD7CF6" w14:textId="77777777" w:rsidTr="008649C6">
        <w:trPr>
          <w:trHeight w:val="187"/>
          <w:jc w:val="center"/>
          <w:ins w:id="917" w:author="Jin Wang" w:date="2022-03-09T11:36:00Z"/>
        </w:trPr>
        <w:tc>
          <w:tcPr>
            <w:tcW w:w="2007" w:type="dxa"/>
            <w:vMerge/>
            <w:tcBorders>
              <w:left w:val="single" w:sz="4" w:space="0" w:color="auto"/>
              <w:bottom w:val="single" w:sz="4" w:space="0" w:color="auto"/>
              <w:right w:val="single" w:sz="4" w:space="0" w:color="auto"/>
            </w:tcBorders>
            <w:shd w:val="clear" w:color="auto" w:fill="auto"/>
          </w:tcPr>
          <w:p w14:paraId="02DA2E3D" w14:textId="77777777" w:rsidR="002917EF" w:rsidRPr="00362702" w:rsidRDefault="002917EF" w:rsidP="002917EF">
            <w:pPr>
              <w:pStyle w:val="TAC"/>
              <w:rPr>
                <w:ins w:id="918" w:author="Jin Wang" w:date="2022-03-09T11:36: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C8D61" w14:textId="552B73A2" w:rsidR="002917EF" w:rsidRPr="00FF4632" w:rsidRDefault="002917EF" w:rsidP="002917EF">
            <w:pPr>
              <w:pStyle w:val="TAC"/>
              <w:rPr>
                <w:ins w:id="919" w:author="Jin Wang" w:date="2022-03-09T11:36:00Z"/>
              </w:rPr>
            </w:pPr>
            <w:ins w:id="920" w:author="Jin Wang" w:date="2022-03-09T11:36:00Z">
              <w:r w:rsidRPr="00DA6F28">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3387F56" w14:textId="7EFFE211" w:rsidR="002917EF" w:rsidRPr="00FF4632" w:rsidRDefault="002917EF" w:rsidP="002917EF">
            <w:pPr>
              <w:pStyle w:val="TAC"/>
              <w:rPr>
                <w:ins w:id="921" w:author="Jin Wang" w:date="2022-03-09T11:36:00Z"/>
              </w:rPr>
            </w:pPr>
            <w:ins w:id="922" w:author="Jin Wang" w:date="2022-03-09T11:36:00Z">
              <w:r>
                <w:rPr>
                  <w:lang w:eastAsia="sv-SE"/>
                </w:rPr>
                <w:t>4190</w:t>
              </w:r>
            </w:ins>
          </w:p>
        </w:tc>
        <w:tc>
          <w:tcPr>
            <w:tcW w:w="964" w:type="dxa"/>
            <w:tcBorders>
              <w:top w:val="single" w:sz="4" w:space="0" w:color="auto"/>
              <w:left w:val="single" w:sz="4" w:space="0" w:color="auto"/>
              <w:bottom w:val="single" w:sz="4" w:space="0" w:color="auto"/>
              <w:right w:val="single" w:sz="4" w:space="0" w:color="auto"/>
            </w:tcBorders>
          </w:tcPr>
          <w:p w14:paraId="3979F08C" w14:textId="3990ACAC" w:rsidR="002917EF" w:rsidRPr="00FF4632" w:rsidRDefault="002917EF" w:rsidP="002917EF">
            <w:pPr>
              <w:pStyle w:val="TAC"/>
              <w:rPr>
                <w:ins w:id="923" w:author="Jin Wang" w:date="2022-03-09T11:36:00Z"/>
              </w:rPr>
            </w:pPr>
            <w:ins w:id="924" w:author="Jin Wang" w:date="2022-03-09T11:36:00Z">
              <w:r>
                <w:rPr>
                  <w:lang w:eastAsia="sv-SE"/>
                </w:rPr>
                <w:t>10</w:t>
              </w:r>
            </w:ins>
          </w:p>
        </w:tc>
        <w:tc>
          <w:tcPr>
            <w:tcW w:w="960" w:type="dxa"/>
            <w:tcBorders>
              <w:top w:val="single" w:sz="4" w:space="0" w:color="auto"/>
              <w:left w:val="single" w:sz="4" w:space="0" w:color="auto"/>
              <w:bottom w:val="single" w:sz="4" w:space="0" w:color="auto"/>
              <w:right w:val="single" w:sz="4" w:space="0" w:color="auto"/>
            </w:tcBorders>
          </w:tcPr>
          <w:p w14:paraId="160E02E7" w14:textId="7E3D1E1E" w:rsidR="002917EF" w:rsidRPr="00FF4632" w:rsidRDefault="002917EF" w:rsidP="002917EF">
            <w:pPr>
              <w:pStyle w:val="TAC"/>
              <w:rPr>
                <w:ins w:id="925" w:author="Jin Wang" w:date="2022-03-09T11:36:00Z"/>
              </w:rPr>
            </w:pPr>
            <w:ins w:id="926" w:author="Jin Wang" w:date="2022-03-09T11:36:00Z">
              <w:r>
                <w:rPr>
                  <w:lang w:eastAsia="sv-SE"/>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2921BCE" w14:textId="09B96AB9" w:rsidR="002917EF" w:rsidRPr="00FF4632" w:rsidRDefault="002917EF" w:rsidP="002917EF">
            <w:pPr>
              <w:pStyle w:val="TAC"/>
              <w:rPr>
                <w:ins w:id="927" w:author="Jin Wang" w:date="2022-03-09T11:36:00Z"/>
              </w:rPr>
            </w:pPr>
            <w:ins w:id="928" w:author="Jin Wang" w:date="2022-03-09T11:36:00Z">
              <w:r>
                <w:rPr>
                  <w:lang w:eastAsia="sv-SE"/>
                </w:rPr>
                <w:t>4190</w:t>
              </w:r>
            </w:ins>
          </w:p>
        </w:tc>
        <w:tc>
          <w:tcPr>
            <w:tcW w:w="977" w:type="dxa"/>
            <w:tcBorders>
              <w:top w:val="single" w:sz="4" w:space="0" w:color="auto"/>
              <w:left w:val="single" w:sz="4" w:space="0" w:color="auto"/>
              <w:bottom w:val="single" w:sz="4" w:space="0" w:color="auto"/>
              <w:right w:val="single" w:sz="4" w:space="0" w:color="auto"/>
            </w:tcBorders>
          </w:tcPr>
          <w:p w14:paraId="2A41770B" w14:textId="293FFE92" w:rsidR="002917EF" w:rsidRPr="00362702" w:rsidRDefault="002917EF" w:rsidP="002917EF">
            <w:pPr>
              <w:pStyle w:val="TAC"/>
              <w:rPr>
                <w:ins w:id="929" w:author="Jin Wang" w:date="2022-03-09T11:36:00Z"/>
                <w:lang w:val="sv-SE"/>
              </w:rPr>
            </w:pPr>
            <w:ins w:id="930" w:author="Jin Wang" w:date="2022-03-09T11:36:00Z">
              <w:r>
                <w:rPr>
                  <w:lang w:eastAsia="sv-SE"/>
                </w:rPr>
                <w:t>N/A</w:t>
              </w:r>
            </w:ins>
          </w:p>
        </w:tc>
        <w:tc>
          <w:tcPr>
            <w:tcW w:w="828" w:type="dxa"/>
            <w:tcBorders>
              <w:top w:val="single" w:sz="4" w:space="0" w:color="auto"/>
              <w:left w:val="single" w:sz="4" w:space="0" w:color="auto"/>
              <w:bottom w:val="single" w:sz="4" w:space="0" w:color="auto"/>
              <w:right w:val="single" w:sz="4" w:space="0" w:color="auto"/>
            </w:tcBorders>
          </w:tcPr>
          <w:p w14:paraId="2C80A63B" w14:textId="1715E5D5" w:rsidR="002917EF" w:rsidRPr="00FF4632" w:rsidRDefault="002917EF" w:rsidP="002917EF">
            <w:pPr>
              <w:pStyle w:val="TAC"/>
              <w:rPr>
                <w:ins w:id="931" w:author="Jin Wang" w:date="2022-03-09T11:36:00Z"/>
              </w:rPr>
            </w:pPr>
            <w:ins w:id="932" w:author="Jin Wang" w:date="2022-03-09T11:36:00Z">
              <w:r w:rsidRPr="00DA6F28">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E75F8FA" w14:textId="3E1ED819" w:rsidR="002917EF" w:rsidRPr="00362702" w:rsidRDefault="002917EF" w:rsidP="002917EF">
            <w:pPr>
              <w:pStyle w:val="TAC"/>
              <w:rPr>
                <w:ins w:id="933" w:author="Jin Wang" w:date="2022-03-09T11:36:00Z"/>
                <w:lang w:val="sv-SE"/>
              </w:rPr>
            </w:pPr>
            <w:ins w:id="934" w:author="Jin Wang" w:date="2022-03-09T11:36:00Z">
              <w:r>
                <w:rPr>
                  <w:lang w:eastAsia="fi-FI"/>
                </w:rPr>
                <w:t>N/A</w:t>
              </w:r>
            </w:ins>
          </w:p>
        </w:tc>
      </w:tr>
      <w:tr w:rsidR="009C6549" w14:paraId="4D8AB12C" w14:textId="77777777" w:rsidTr="007B37F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BCCEAC" w14:textId="77777777" w:rsidR="009C6549" w:rsidRPr="00362702" w:rsidRDefault="009C6549" w:rsidP="007B37F5">
            <w:pPr>
              <w:pStyle w:val="TAC"/>
              <w:rPr>
                <w:lang w:val="en-US" w:eastAsia="zh-CN"/>
              </w:rPr>
            </w:pPr>
            <w:r w:rsidRPr="00362702">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33516A43"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556654A5" w14:textId="77777777" w:rsidR="009C6549" w:rsidRPr="00FF4632" w:rsidRDefault="009C6549" w:rsidP="007B37F5">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51CA22A5" w14:textId="77777777" w:rsidR="009C6549" w:rsidRPr="00FF4632" w:rsidRDefault="009C6549" w:rsidP="007B37F5">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29FF293" w14:textId="77777777" w:rsidR="009C6549" w:rsidRPr="00FF4632" w:rsidRDefault="009C6549" w:rsidP="007B37F5">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5D29DB0D" w14:textId="77777777" w:rsidR="009C6549" w:rsidRPr="00FF4632" w:rsidRDefault="009C6549" w:rsidP="007B37F5">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29C55FE9" w14:textId="77777777" w:rsidR="009C6549" w:rsidRPr="00362702" w:rsidRDefault="009C6549" w:rsidP="007B37F5">
            <w:pPr>
              <w:pStyle w:val="TAC"/>
              <w:rPr>
                <w:lang w:val="sv-SE"/>
              </w:rPr>
            </w:pPr>
            <w:r w:rsidRPr="00362702">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13FD2D7D" w14:textId="77777777" w:rsidR="009C6549" w:rsidRPr="00FF4632" w:rsidRDefault="009C6549" w:rsidP="007B37F5">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72C6BE98" w14:textId="77777777" w:rsidR="009C6549" w:rsidRPr="00362702" w:rsidRDefault="009C6549" w:rsidP="007B37F5">
            <w:pPr>
              <w:pStyle w:val="TAC"/>
              <w:rPr>
                <w:lang w:val="sv-SE"/>
              </w:rPr>
            </w:pPr>
            <w:r w:rsidRPr="00362702">
              <w:rPr>
                <w:lang w:val="sv-SE"/>
              </w:rPr>
              <w:t>IMD2</w:t>
            </w:r>
            <w:r w:rsidRPr="007F40BE">
              <w:rPr>
                <w:vertAlign w:val="superscript"/>
                <w:lang w:val="sv-SE"/>
              </w:rPr>
              <w:t>5</w:t>
            </w:r>
          </w:p>
        </w:tc>
      </w:tr>
      <w:tr w:rsidR="009C6549" w14:paraId="24C895C5"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5CBBCACF"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6061A2"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2B8E560D" w14:textId="77777777" w:rsidR="009C6549" w:rsidRPr="00FF4632" w:rsidRDefault="009C6549" w:rsidP="007B37F5">
            <w:pPr>
              <w:pStyle w:val="TAC"/>
            </w:pPr>
            <w:r w:rsidRPr="006A27E2">
              <w:t>1745</w:t>
            </w:r>
          </w:p>
        </w:tc>
        <w:tc>
          <w:tcPr>
            <w:tcW w:w="964" w:type="dxa"/>
            <w:tcBorders>
              <w:top w:val="single" w:sz="4" w:space="0" w:color="auto"/>
              <w:left w:val="single" w:sz="4" w:space="0" w:color="auto"/>
              <w:bottom w:val="single" w:sz="4" w:space="0" w:color="auto"/>
              <w:right w:val="single" w:sz="4" w:space="0" w:color="auto"/>
            </w:tcBorders>
          </w:tcPr>
          <w:p w14:paraId="0E87EE2B" w14:textId="77777777" w:rsidR="009C6549" w:rsidRPr="00FF4632" w:rsidRDefault="009C6549" w:rsidP="007B37F5">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FC89901" w14:textId="77777777" w:rsidR="009C6549" w:rsidRPr="00FF4632" w:rsidRDefault="009C6549" w:rsidP="007B37F5">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DA26361" w14:textId="77777777" w:rsidR="009C6549" w:rsidRPr="00FF4632" w:rsidRDefault="009C6549" w:rsidP="007B37F5">
            <w:pPr>
              <w:pStyle w:val="TAC"/>
            </w:pPr>
            <w:r w:rsidRPr="006A27E2">
              <w:t>2145</w:t>
            </w:r>
          </w:p>
        </w:tc>
        <w:tc>
          <w:tcPr>
            <w:tcW w:w="977" w:type="dxa"/>
            <w:tcBorders>
              <w:top w:val="single" w:sz="4" w:space="0" w:color="auto"/>
              <w:left w:val="single" w:sz="4" w:space="0" w:color="auto"/>
              <w:bottom w:val="single" w:sz="4" w:space="0" w:color="auto"/>
              <w:right w:val="single" w:sz="4" w:space="0" w:color="auto"/>
            </w:tcBorders>
          </w:tcPr>
          <w:p w14:paraId="79CB3390"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386056A" w14:textId="77777777" w:rsidR="009C6549" w:rsidRPr="00FF4632" w:rsidRDefault="009C6549" w:rsidP="007B37F5">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478A6EC7" w14:textId="77777777" w:rsidR="009C6549" w:rsidRPr="00362702" w:rsidRDefault="009C6549" w:rsidP="007B37F5">
            <w:pPr>
              <w:pStyle w:val="TAC"/>
              <w:rPr>
                <w:lang w:val="sv-SE"/>
              </w:rPr>
            </w:pPr>
            <w:r w:rsidRPr="00362702">
              <w:rPr>
                <w:lang w:val="sv-SE"/>
              </w:rPr>
              <w:t>N/A</w:t>
            </w:r>
          </w:p>
        </w:tc>
      </w:tr>
      <w:tr w:rsidR="009C6549" w14:paraId="32EBB2C5"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3E26795D"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0AB39C"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669944CE" w14:textId="77777777" w:rsidR="009C6549" w:rsidRPr="00FF4632" w:rsidRDefault="009C6549" w:rsidP="007B37F5">
            <w:pPr>
              <w:pStyle w:val="TAC"/>
            </w:pPr>
            <w:r w:rsidRPr="006A27E2">
              <w:t>4100</w:t>
            </w:r>
          </w:p>
        </w:tc>
        <w:tc>
          <w:tcPr>
            <w:tcW w:w="964" w:type="dxa"/>
            <w:tcBorders>
              <w:top w:val="single" w:sz="4" w:space="0" w:color="auto"/>
              <w:left w:val="single" w:sz="4" w:space="0" w:color="auto"/>
              <w:bottom w:val="single" w:sz="4" w:space="0" w:color="auto"/>
              <w:right w:val="single" w:sz="4" w:space="0" w:color="auto"/>
            </w:tcBorders>
          </w:tcPr>
          <w:p w14:paraId="20F18A93" w14:textId="77777777" w:rsidR="009C6549" w:rsidRPr="00FF4632" w:rsidRDefault="009C6549" w:rsidP="007B37F5">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D5DE6EB" w14:textId="77777777" w:rsidR="009C6549" w:rsidRPr="00FF4632" w:rsidRDefault="009C6549" w:rsidP="007B37F5">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4670A415" w14:textId="77777777" w:rsidR="009C6549" w:rsidRPr="00FF4632" w:rsidRDefault="009C6549" w:rsidP="007B37F5">
            <w:pPr>
              <w:pStyle w:val="TAC"/>
            </w:pPr>
            <w:r w:rsidRPr="006A27E2">
              <w:t>4100</w:t>
            </w:r>
          </w:p>
        </w:tc>
        <w:tc>
          <w:tcPr>
            <w:tcW w:w="977" w:type="dxa"/>
            <w:tcBorders>
              <w:top w:val="single" w:sz="4" w:space="0" w:color="auto"/>
              <w:left w:val="single" w:sz="4" w:space="0" w:color="auto"/>
              <w:bottom w:val="single" w:sz="4" w:space="0" w:color="auto"/>
              <w:right w:val="single" w:sz="4" w:space="0" w:color="auto"/>
            </w:tcBorders>
          </w:tcPr>
          <w:p w14:paraId="6A5383E1"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0F74F2B" w14:textId="77777777" w:rsidR="009C6549" w:rsidRPr="00FF4632" w:rsidRDefault="009C6549" w:rsidP="007B37F5">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4AA4E4D6" w14:textId="77777777" w:rsidR="009C6549" w:rsidRPr="00362702" w:rsidRDefault="009C6549" w:rsidP="007B37F5">
            <w:pPr>
              <w:pStyle w:val="TAC"/>
              <w:rPr>
                <w:lang w:val="sv-SE"/>
              </w:rPr>
            </w:pPr>
            <w:r w:rsidRPr="00362702">
              <w:rPr>
                <w:lang w:val="sv-SE"/>
              </w:rPr>
              <w:t>N/A</w:t>
            </w:r>
          </w:p>
        </w:tc>
      </w:tr>
      <w:tr w:rsidR="009C6549" w14:paraId="1A5AD9E7"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1735FEEB"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13E90"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3249CED7" w14:textId="77777777" w:rsidR="009C6549" w:rsidRPr="00F27629" w:rsidRDefault="009C6549" w:rsidP="007B37F5">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5490CE3E" w14:textId="77777777" w:rsidR="009C6549" w:rsidRPr="00F27629" w:rsidRDefault="009C6549" w:rsidP="007B37F5">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52450CF2" w14:textId="77777777" w:rsidR="009C6549" w:rsidRPr="00F27629" w:rsidRDefault="009C6549" w:rsidP="007B37F5">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3E0E7362" w14:textId="77777777" w:rsidR="009C6549" w:rsidRPr="00F27629" w:rsidRDefault="009C6549" w:rsidP="007B37F5">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B6D5DC7" w14:textId="77777777" w:rsidR="009C6549" w:rsidRPr="00362702" w:rsidRDefault="009C6549" w:rsidP="007B37F5">
            <w:pPr>
              <w:pStyle w:val="TAC"/>
              <w:rPr>
                <w:lang w:val="sv-SE"/>
              </w:rPr>
            </w:pPr>
            <w:r w:rsidRPr="00362702">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3DB379B4" w14:textId="77777777" w:rsidR="009C6549" w:rsidRPr="00F27629" w:rsidRDefault="009C6549" w:rsidP="007B37F5">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950C323" w14:textId="77777777" w:rsidR="009C6549" w:rsidRPr="00362702" w:rsidRDefault="009C6549" w:rsidP="007B37F5">
            <w:pPr>
              <w:pStyle w:val="TAC"/>
              <w:rPr>
                <w:lang w:val="sv-SE"/>
              </w:rPr>
            </w:pPr>
            <w:r w:rsidRPr="00362702">
              <w:rPr>
                <w:lang w:val="sv-SE"/>
              </w:rPr>
              <w:t>IMD5</w:t>
            </w:r>
          </w:p>
        </w:tc>
      </w:tr>
      <w:tr w:rsidR="009C6549" w14:paraId="7AABDB4D"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A6631A2"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8AEEF7"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45FE4EC6" w14:textId="77777777" w:rsidR="009C6549" w:rsidRPr="00F27629" w:rsidRDefault="009C6549" w:rsidP="007B37F5">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4820E1FD" w14:textId="77777777" w:rsidR="009C6549" w:rsidRPr="00F27629" w:rsidRDefault="009C6549" w:rsidP="007B37F5">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308A7B81" w14:textId="77777777" w:rsidR="009C6549" w:rsidRPr="00F27629" w:rsidRDefault="009C6549" w:rsidP="007B37F5">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4BB0E079" w14:textId="77777777" w:rsidR="009C6549" w:rsidRPr="00F27629" w:rsidRDefault="009C6549" w:rsidP="007B37F5">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5BA06F47"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D9D128" w14:textId="77777777" w:rsidR="009C6549" w:rsidRPr="00F27629" w:rsidRDefault="009C6549" w:rsidP="007B37F5">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2339C79F" w14:textId="77777777" w:rsidR="009C6549" w:rsidRPr="00362702" w:rsidRDefault="009C6549" w:rsidP="007B37F5">
            <w:pPr>
              <w:pStyle w:val="TAC"/>
              <w:rPr>
                <w:lang w:val="sv-SE"/>
              </w:rPr>
            </w:pPr>
            <w:r w:rsidRPr="00362702">
              <w:rPr>
                <w:lang w:val="sv-SE"/>
              </w:rPr>
              <w:t>N/A</w:t>
            </w:r>
          </w:p>
        </w:tc>
      </w:tr>
      <w:tr w:rsidR="009C6549" w14:paraId="54866465"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E09102F"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EB49D"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2B23C733" w14:textId="77777777" w:rsidR="009C6549" w:rsidRPr="00F27629" w:rsidRDefault="009C6549" w:rsidP="007B37F5">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169DB30A" w14:textId="77777777" w:rsidR="009C6549" w:rsidRPr="00F27629" w:rsidRDefault="009C6549" w:rsidP="007B37F5">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3AEA535C" w14:textId="77777777" w:rsidR="009C6549" w:rsidRPr="00F27629" w:rsidRDefault="009C6549" w:rsidP="007B37F5">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4A8CCA43" w14:textId="77777777" w:rsidR="009C6549" w:rsidRPr="00F27629" w:rsidRDefault="009C6549" w:rsidP="007B37F5">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16383E04"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6AFD27C" w14:textId="77777777" w:rsidR="009C6549" w:rsidRPr="00F27629" w:rsidRDefault="009C6549" w:rsidP="007B37F5">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222A86E9" w14:textId="77777777" w:rsidR="009C6549" w:rsidRPr="00362702" w:rsidRDefault="009C6549" w:rsidP="007B37F5">
            <w:pPr>
              <w:pStyle w:val="TAC"/>
              <w:rPr>
                <w:lang w:val="sv-SE"/>
              </w:rPr>
            </w:pPr>
            <w:r w:rsidRPr="00362702">
              <w:rPr>
                <w:lang w:val="sv-SE"/>
              </w:rPr>
              <w:t>N/A</w:t>
            </w:r>
          </w:p>
        </w:tc>
      </w:tr>
      <w:tr w:rsidR="009C6549" w14:paraId="7DAAE6D1"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42C66908"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B838CA" w14:textId="77777777" w:rsidR="009C6549" w:rsidRPr="00FF4632" w:rsidRDefault="009C6549" w:rsidP="007B37F5">
            <w:pPr>
              <w:pStyle w:val="TAC"/>
            </w:pPr>
            <w:r w:rsidRPr="00FF4632">
              <w:t>n</w:t>
            </w:r>
            <w:r>
              <w:t>30</w:t>
            </w:r>
          </w:p>
        </w:tc>
        <w:tc>
          <w:tcPr>
            <w:tcW w:w="960" w:type="dxa"/>
            <w:tcBorders>
              <w:top w:val="single" w:sz="4" w:space="0" w:color="auto"/>
              <w:left w:val="single" w:sz="4" w:space="0" w:color="auto"/>
              <w:bottom w:val="single" w:sz="4" w:space="0" w:color="auto"/>
              <w:right w:val="single" w:sz="4" w:space="0" w:color="auto"/>
            </w:tcBorders>
          </w:tcPr>
          <w:p w14:paraId="466771E7" w14:textId="77777777" w:rsidR="009C6549" w:rsidRPr="00FF4632" w:rsidRDefault="009C6549" w:rsidP="007B37F5">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09898091" w14:textId="77777777" w:rsidR="009C6549" w:rsidRPr="00FF4632" w:rsidRDefault="009C6549" w:rsidP="007B37F5">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7B15DF63" w14:textId="77777777" w:rsidR="009C6549" w:rsidRPr="00FF4632" w:rsidRDefault="009C6549" w:rsidP="007B37F5">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1127D952" w14:textId="77777777" w:rsidR="009C6549" w:rsidRPr="00FF4632" w:rsidRDefault="009C6549" w:rsidP="007B37F5">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40C8D81C"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178249" w14:textId="77777777" w:rsidR="009C6549" w:rsidRPr="00FF4632" w:rsidRDefault="009C6549" w:rsidP="007B37F5">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44EE1BBC" w14:textId="77777777" w:rsidR="009C6549" w:rsidRPr="00362702" w:rsidRDefault="009C6549" w:rsidP="007B37F5">
            <w:pPr>
              <w:pStyle w:val="TAC"/>
              <w:rPr>
                <w:lang w:val="sv-SE"/>
              </w:rPr>
            </w:pPr>
            <w:r w:rsidRPr="00362702">
              <w:rPr>
                <w:lang w:val="sv-SE"/>
              </w:rPr>
              <w:t>N/A</w:t>
            </w:r>
          </w:p>
        </w:tc>
      </w:tr>
      <w:tr w:rsidR="009C6549" w14:paraId="7947F748" w14:textId="77777777" w:rsidTr="007B37F5">
        <w:trPr>
          <w:trHeight w:val="187"/>
          <w:jc w:val="center"/>
        </w:trPr>
        <w:tc>
          <w:tcPr>
            <w:tcW w:w="2007" w:type="dxa"/>
            <w:tcBorders>
              <w:top w:val="nil"/>
              <w:left w:val="single" w:sz="4" w:space="0" w:color="auto"/>
              <w:bottom w:val="nil"/>
              <w:right w:val="single" w:sz="4" w:space="0" w:color="auto"/>
            </w:tcBorders>
            <w:shd w:val="clear" w:color="auto" w:fill="auto"/>
          </w:tcPr>
          <w:p w14:paraId="2065D2DE"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575AB2" w14:textId="77777777" w:rsidR="009C6549" w:rsidRPr="00FF4632" w:rsidRDefault="009C6549" w:rsidP="007B37F5">
            <w:pPr>
              <w:pStyle w:val="TAC"/>
            </w:pPr>
            <w:r w:rsidRPr="00FF4632">
              <w:t>n66</w:t>
            </w:r>
          </w:p>
        </w:tc>
        <w:tc>
          <w:tcPr>
            <w:tcW w:w="960" w:type="dxa"/>
            <w:tcBorders>
              <w:top w:val="single" w:sz="4" w:space="0" w:color="auto"/>
              <w:left w:val="single" w:sz="4" w:space="0" w:color="auto"/>
              <w:bottom w:val="single" w:sz="4" w:space="0" w:color="auto"/>
              <w:right w:val="single" w:sz="4" w:space="0" w:color="auto"/>
            </w:tcBorders>
          </w:tcPr>
          <w:p w14:paraId="1B3F6CE1" w14:textId="77777777" w:rsidR="009C6549" w:rsidRPr="00FF4632" w:rsidRDefault="009C6549" w:rsidP="007B37F5">
            <w:pPr>
              <w:pStyle w:val="TAC"/>
            </w:pPr>
            <w:r w:rsidRPr="006A27E2">
              <w:t>1760</w:t>
            </w:r>
          </w:p>
        </w:tc>
        <w:tc>
          <w:tcPr>
            <w:tcW w:w="964" w:type="dxa"/>
            <w:tcBorders>
              <w:top w:val="single" w:sz="4" w:space="0" w:color="auto"/>
              <w:left w:val="single" w:sz="4" w:space="0" w:color="auto"/>
              <w:bottom w:val="single" w:sz="4" w:space="0" w:color="auto"/>
              <w:right w:val="single" w:sz="4" w:space="0" w:color="auto"/>
            </w:tcBorders>
          </w:tcPr>
          <w:p w14:paraId="6B40C449" w14:textId="77777777" w:rsidR="009C6549" w:rsidRPr="00FF4632" w:rsidRDefault="009C6549" w:rsidP="007B37F5">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2EB7087A" w14:textId="77777777" w:rsidR="009C6549" w:rsidRPr="00FF4632" w:rsidRDefault="009C6549" w:rsidP="007B37F5">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tcPr>
          <w:p w14:paraId="3ECCEFC9" w14:textId="77777777" w:rsidR="009C6549" w:rsidRPr="00FF4632" w:rsidRDefault="009C6549" w:rsidP="007B37F5">
            <w:pPr>
              <w:pStyle w:val="TAC"/>
            </w:pPr>
            <w:r w:rsidRPr="006A27E2">
              <w:t>2160</w:t>
            </w:r>
          </w:p>
        </w:tc>
        <w:tc>
          <w:tcPr>
            <w:tcW w:w="977" w:type="dxa"/>
            <w:tcBorders>
              <w:top w:val="single" w:sz="4" w:space="0" w:color="auto"/>
              <w:left w:val="single" w:sz="4" w:space="0" w:color="auto"/>
              <w:bottom w:val="single" w:sz="4" w:space="0" w:color="auto"/>
              <w:right w:val="single" w:sz="4" w:space="0" w:color="auto"/>
            </w:tcBorders>
          </w:tcPr>
          <w:p w14:paraId="5717C617" w14:textId="77777777" w:rsidR="009C6549" w:rsidRPr="00362702" w:rsidRDefault="009C6549" w:rsidP="007B37F5">
            <w:pPr>
              <w:pStyle w:val="TAC"/>
              <w:rPr>
                <w:lang w:val="sv-SE"/>
              </w:rPr>
            </w:pPr>
            <w:r w:rsidRPr="00362702">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4617328D" w14:textId="77777777" w:rsidR="009C6549" w:rsidRPr="00FF4632" w:rsidRDefault="009C6549" w:rsidP="007B37F5">
            <w:pPr>
              <w:pStyle w:val="TAC"/>
            </w:pPr>
            <w:r w:rsidRPr="00F27629">
              <w:t>FDD</w:t>
            </w:r>
          </w:p>
        </w:tc>
        <w:tc>
          <w:tcPr>
            <w:tcW w:w="1057" w:type="dxa"/>
            <w:tcBorders>
              <w:top w:val="single" w:sz="4" w:space="0" w:color="auto"/>
              <w:left w:val="single" w:sz="4" w:space="0" w:color="auto"/>
              <w:bottom w:val="single" w:sz="4" w:space="0" w:color="auto"/>
              <w:right w:val="single" w:sz="4" w:space="0" w:color="auto"/>
            </w:tcBorders>
          </w:tcPr>
          <w:p w14:paraId="02FB2F08" w14:textId="77777777" w:rsidR="009C6549" w:rsidRPr="00362702" w:rsidRDefault="009C6549" w:rsidP="007B37F5">
            <w:pPr>
              <w:pStyle w:val="TAC"/>
              <w:rPr>
                <w:lang w:val="sv-SE"/>
              </w:rPr>
            </w:pPr>
            <w:r w:rsidRPr="00362702">
              <w:rPr>
                <w:lang w:val="sv-SE"/>
              </w:rPr>
              <w:t>IMD4</w:t>
            </w:r>
            <w:r w:rsidRPr="007F40BE">
              <w:rPr>
                <w:vertAlign w:val="superscript"/>
                <w:lang w:val="sv-SE"/>
              </w:rPr>
              <w:t>5</w:t>
            </w:r>
          </w:p>
        </w:tc>
      </w:tr>
      <w:tr w:rsidR="009C6549" w14:paraId="1683A7CC" w14:textId="77777777" w:rsidTr="007B37F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E679E5" w14:textId="77777777" w:rsidR="009C6549" w:rsidRPr="00362702" w:rsidRDefault="009C6549" w:rsidP="007B37F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DF36F6" w14:textId="77777777" w:rsidR="009C6549" w:rsidRPr="00FF4632" w:rsidRDefault="009C6549" w:rsidP="007B37F5">
            <w:pPr>
              <w:pStyle w:val="TAC"/>
            </w:pPr>
            <w:r w:rsidRPr="00FF4632">
              <w:t>n77</w:t>
            </w:r>
          </w:p>
        </w:tc>
        <w:tc>
          <w:tcPr>
            <w:tcW w:w="960" w:type="dxa"/>
            <w:tcBorders>
              <w:top w:val="single" w:sz="4" w:space="0" w:color="auto"/>
              <w:left w:val="single" w:sz="4" w:space="0" w:color="auto"/>
              <w:bottom w:val="single" w:sz="4" w:space="0" w:color="auto"/>
              <w:right w:val="single" w:sz="4" w:space="0" w:color="auto"/>
            </w:tcBorders>
          </w:tcPr>
          <w:p w14:paraId="3A4C3D01" w14:textId="77777777" w:rsidR="009C6549" w:rsidRPr="00FF4632" w:rsidRDefault="009C6549" w:rsidP="007B37F5">
            <w:pPr>
              <w:pStyle w:val="TAC"/>
            </w:pPr>
            <w:r w:rsidRPr="006A27E2">
              <w:t>3390</w:t>
            </w:r>
          </w:p>
        </w:tc>
        <w:tc>
          <w:tcPr>
            <w:tcW w:w="964" w:type="dxa"/>
            <w:tcBorders>
              <w:top w:val="single" w:sz="4" w:space="0" w:color="auto"/>
              <w:left w:val="single" w:sz="4" w:space="0" w:color="auto"/>
              <w:bottom w:val="single" w:sz="4" w:space="0" w:color="auto"/>
              <w:right w:val="single" w:sz="4" w:space="0" w:color="auto"/>
            </w:tcBorders>
          </w:tcPr>
          <w:p w14:paraId="19CD2DB3" w14:textId="77777777" w:rsidR="009C6549" w:rsidRPr="00FF4632" w:rsidRDefault="009C6549" w:rsidP="007B37F5">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6F5EF9CD" w14:textId="77777777" w:rsidR="009C6549" w:rsidRPr="00FF4632" w:rsidRDefault="009C6549" w:rsidP="007B37F5">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tcPr>
          <w:p w14:paraId="29A21C25" w14:textId="77777777" w:rsidR="009C6549" w:rsidRPr="00FF4632" w:rsidRDefault="009C6549" w:rsidP="007B37F5">
            <w:pPr>
              <w:pStyle w:val="TAC"/>
            </w:pPr>
            <w:r w:rsidRPr="006A27E2">
              <w:t>3390</w:t>
            </w:r>
          </w:p>
        </w:tc>
        <w:tc>
          <w:tcPr>
            <w:tcW w:w="977" w:type="dxa"/>
            <w:tcBorders>
              <w:top w:val="single" w:sz="4" w:space="0" w:color="auto"/>
              <w:left w:val="single" w:sz="4" w:space="0" w:color="auto"/>
              <w:bottom w:val="single" w:sz="4" w:space="0" w:color="auto"/>
              <w:right w:val="single" w:sz="4" w:space="0" w:color="auto"/>
            </w:tcBorders>
          </w:tcPr>
          <w:p w14:paraId="4B1E75DB" w14:textId="77777777" w:rsidR="009C6549" w:rsidRPr="00362702" w:rsidRDefault="009C6549" w:rsidP="007B37F5">
            <w:pPr>
              <w:pStyle w:val="TAC"/>
              <w:rPr>
                <w:lang w:val="sv-SE"/>
              </w:rPr>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9C3829" w14:textId="77777777" w:rsidR="009C6549" w:rsidRPr="00FF4632" w:rsidRDefault="009C6549" w:rsidP="007B37F5">
            <w:pPr>
              <w:pStyle w:val="TAC"/>
            </w:pPr>
            <w:r w:rsidRPr="00F27629">
              <w:t>TDD</w:t>
            </w:r>
          </w:p>
        </w:tc>
        <w:tc>
          <w:tcPr>
            <w:tcW w:w="1057" w:type="dxa"/>
            <w:tcBorders>
              <w:top w:val="single" w:sz="4" w:space="0" w:color="auto"/>
              <w:left w:val="single" w:sz="4" w:space="0" w:color="auto"/>
              <w:bottom w:val="single" w:sz="4" w:space="0" w:color="auto"/>
              <w:right w:val="single" w:sz="4" w:space="0" w:color="auto"/>
            </w:tcBorders>
          </w:tcPr>
          <w:p w14:paraId="0623626D" w14:textId="77777777" w:rsidR="009C6549" w:rsidRPr="00362702" w:rsidRDefault="009C6549" w:rsidP="007B37F5">
            <w:pPr>
              <w:pStyle w:val="TAC"/>
              <w:rPr>
                <w:lang w:val="sv-SE"/>
              </w:rPr>
            </w:pPr>
            <w:r w:rsidRPr="00362702">
              <w:rPr>
                <w:lang w:val="sv-SE"/>
              </w:rPr>
              <w:t>N/A</w:t>
            </w:r>
          </w:p>
        </w:tc>
      </w:tr>
      <w:tr w:rsidR="009C6549" w:rsidRPr="007B7204" w14:paraId="7A27AED4" w14:textId="77777777" w:rsidTr="007B37F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3C8F96D" w14:textId="77777777" w:rsidR="009C6549" w:rsidRDefault="009C6549" w:rsidP="007B37F5">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015ACE7" w14:textId="77777777" w:rsidR="009C6549" w:rsidRDefault="009C6549" w:rsidP="007B37F5">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A96FFBF" w14:textId="77777777" w:rsidR="009C6549" w:rsidRDefault="009C6549" w:rsidP="007B37F5">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4DDE1675" w14:textId="77777777" w:rsidR="009C6549" w:rsidRDefault="009C6549" w:rsidP="007B37F5">
            <w:pPr>
              <w:pStyle w:val="TAN"/>
              <w:rPr>
                <w:lang w:eastAsia="ko-KR"/>
              </w:rPr>
            </w:pPr>
            <w:r>
              <w:rPr>
                <w:lang w:eastAsia="ko-KR"/>
              </w:rPr>
              <w:t>NOTE 4:</w:t>
            </w:r>
            <w:r>
              <w:rPr>
                <w:lang w:eastAsia="ko-KR"/>
              </w:rPr>
              <w:tab/>
              <w:t>This band is subject to IMD3 also which MSD is not specified.</w:t>
            </w:r>
          </w:p>
          <w:p w14:paraId="5C1058B3" w14:textId="77777777" w:rsidR="009C6549" w:rsidRPr="00362702" w:rsidRDefault="009C6549" w:rsidP="007B37F5">
            <w:pPr>
              <w:pStyle w:val="TAN"/>
              <w:rPr>
                <w:lang w:val="sv-SE"/>
              </w:rPr>
            </w:pPr>
            <w:r w:rsidRPr="007F40BE">
              <w:rPr>
                <w:lang w:eastAsia="ja-JP"/>
              </w:rPr>
              <w:t xml:space="preserve">NOTE </w:t>
            </w:r>
            <w:r>
              <w:rPr>
                <w:lang w:eastAsia="ja-JP"/>
              </w:rPr>
              <w:t>5</w:t>
            </w:r>
            <w:r w:rsidRPr="007F40BE">
              <w:rPr>
                <w:lang w:eastAsia="ja-JP"/>
              </w:rPr>
              <w:t>:</w:t>
            </w:r>
            <w:r w:rsidRPr="007F40BE">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013B9C5" w14:textId="77777777" w:rsidR="00362702" w:rsidRDefault="00362702" w:rsidP="00362702">
      <w:pPr>
        <w:pStyle w:val="TH"/>
        <w:rPr>
          <w:lang w:eastAsia="zh-CN"/>
        </w:rPr>
      </w:pPr>
    </w:p>
    <w:p w14:paraId="51342A0F" w14:textId="77777777" w:rsidR="0022466B" w:rsidRPr="00BA0B2D" w:rsidRDefault="0022466B" w:rsidP="0022466B">
      <w:pPr>
        <w:pStyle w:val="Heading2"/>
        <w:rPr>
          <w:color w:val="FF0000"/>
          <w:lang w:eastAsia="zh-CN"/>
        </w:rPr>
      </w:pPr>
      <w:r>
        <w:rPr>
          <w:color w:val="FF0000"/>
        </w:rPr>
        <w:t>&lt;</w:t>
      </w:r>
      <w:r>
        <w:rPr>
          <w:rFonts w:hint="eastAsia"/>
          <w:color w:val="FF0000"/>
          <w:lang w:eastAsia="zh-CN"/>
        </w:rPr>
        <w:t>End</w:t>
      </w:r>
      <w:r>
        <w:rPr>
          <w:color w:val="FF0000"/>
        </w:rPr>
        <w:t xml:space="preserve"> of Changes&gt;</w:t>
      </w:r>
    </w:p>
    <w:p w14:paraId="68C9CD36" w14:textId="77777777" w:rsidR="001E41F3" w:rsidRDefault="001E41F3">
      <w:pPr>
        <w:rPr>
          <w:noProof/>
        </w:rPr>
      </w:pPr>
    </w:p>
    <w:sectPr w:rsidR="001E41F3" w:rsidSect="00D507B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F1D55" w14:textId="77777777" w:rsidR="00E86C53" w:rsidRDefault="00E86C53">
      <w:r>
        <w:separator/>
      </w:r>
    </w:p>
  </w:endnote>
  <w:endnote w:type="continuationSeparator" w:id="0">
    <w:p w14:paraId="67C4F884" w14:textId="77777777" w:rsidR="00E86C53" w:rsidRDefault="00E8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15F2B" w14:textId="77777777" w:rsidR="00E86C53" w:rsidRDefault="00E86C53">
      <w:r>
        <w:separator/>
      </w:r>
    </w:p>
  </w:footnote>
  <w:footnote w:type="continuationSeparator" w:id="0">
    <w:p w14:paraId="613FEE01" w14:textId="77777777" w:rsidR="00E86C53" w:rsidRDefault="00E86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62702" w:rsidRDefault="00362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62702" w:rsidRDefault="003627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62702" w:rsidRDefault="003627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62702" w:rsidRDefault="00362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35"/>
  </w:num>
  <w:num w:numId="5">
    <w:abstractNumId w:val="10"/>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6"/>
  </w:num>
  <w:num w:numId="10">
    <w:abstractNumId w:val="37"/>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num>
  <w:num w:numId="14">
    <w:abstractNumId w:val="3"/>
    <w:lvlOverride w:ilvl="0">
      <w:startOverride w:val="1"/>
    </w:lvlOverride>
  </w:num>
  <w:num w:numId="15">
    <w:abstractNumId w:val="3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0"/>
  </w:num>
  <w:num w:numId="20">
    <w:abstractNumId w:val="27"/>
  </w:num>
  <w:num w:numId="21">
    <w:abstractNumId w:val="20"/>
  </w:num>
  <w:num w:numId="22">
    <w:abstractNumId w:val="23"/>
  </w:num>
  <w:num w:numId="23">
    <w:abstractNumId w:val="17"/>
  </w:num>
  <w:num w:numId="24">
    <w:abstractNumId w:val="11"/>
  </w:num>
  <w:num w:numId="25">
    <w:abstractNumId w:val="22"/>
  </w:num>
  <w:num w:numId="26">
    <w:abstractNumId w:val="25"/>
  </w:num>
  <w:num w:numId="27">
    <w:abstractNumId w:val="19"/>
  </w:num>
  <w:num w:numId="28">
    <w:abstractNumId w:val="3"/>
  </w:num>
  <w:num w:numId="29">
    <w:abstractNumId w:val="31"/>
  </w:num>
  <w:num w:numId="30">
    <w:abstractNumId w:val="21"/>
  </w:num>
  <w:num w:numId="31">
    <w:abstractNumId w:val="24"/>
  </w:num>
  <w:num w:numId="32">
    <w:abstractNumId w:val="18"/>
  </w:num>
  <w:num w:numId="33">
    <w:abstractNumId w:val="32"/>
  </w:num>
  <w:num w:numId="34">
    <w:abstractNumId w:val="8"/>
  </w:num>
  <w:num w:numId="35">
    <w:abstractNumId w:val="7"/>
  </w:num>
  <w:num w:numId="36">
    <w:abstractNumId w:val="13"/>
  </w:num>
  <w:num w:numId="37">
    <w:abstractNumId w:val="29"/>
  </w:num>
  <w:num w:numId="38">
    <w:abstractNumId w:val="14"/>
  </w:num>
  <w:num w:numId="39">
    <w:abstractNumId w:val="5"/>
  </w:num>
  <w:num w:numId="40">
    <w:abstractNumId w:val="9"/>
  </w:num>
  <w:num w:numId="41">
    <w:abstractNumId w:val="28"/>
  </w:num>
  <w:num w:numId="42">
    <w:abstractNumId w:val="15"/>
  </w:num>
  <w:num w:numId="43">
    <w:abstractNumId w:val="12"/>
  </w:num>
  <w:num w:numId="44">
    <w:abstractNumId w:val="0"/>
  </w:num>
  <w:num w:numId="45">
    <w:abstractNumId w:val="1"/>
  </w:num>
  <w:num w:numId="46">
    <w:abstractNumId w:val="26"/>
  </w:num>
  <w:num w:numId="47">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Wang">
    <w15:presenceInfo w15:providerId="Windows Live" w15:userId="25153e3b742ab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2D"/>
    <w:rsid w:val="000156B5"/>
    <w:rsid w:val="0002271A"/>
    <w:rsid w:val="00022E4A"/>
    <w:rsid w:val="00051974"/>
    <w:rsid w:val="00060582"/>
    <w:rsid w:val="00073371"/>
    <w:rsid w:val="00092037"/>
    <w:rsid w:val="000A4A95"/>
    <w:rsid w:val="000A6394"/>
    <w:rsid w:val="000B7FED"/>
    <w:rsid w:val="000C038A"/>
    <w:rsid w:val="000C6598"/>
    <w:rsid w:val="000D1138"/>
    <w:rsid w:val="000D44B3"/>
    <w:rsid w:val="00145D43"/>
    <w:rsid w:val="00151EF8"/>
    <w:rsid w:val="00192C46"/>
    <w:rsid w:val="001A08B3"/>
    <w:rsid w:val="001A7B60"/>
    <w:rsid w:val="001B52F0"/>
    <w:rsid w:val="001B7A65"/>
    <w:rsid w:val="001B7D8B"/>
    <w:rsid w:val="001E41F3"/>
    <w:rsid w:val="001F27EE"/>
    <w:rsid w:val="001F7079"/>
    <w:rsid w:val="0022466B"/>
    <w:rsid w:val="002260E8"/>
    <w:rsid w:val="00227C70"/>
    <w:rsid w:val="0025271F"/>
    <w:rsid w:val="00255979"/>
    <w:rsid w:val="0026004D"/>
    <w:rsid w:val="002640DD"/>
    <w:rsid w:val="002718F9"/>
    <w:rsid w:val="00275D12"/>
    <w:rsid w:val="00284FEB"/>
    <w:rsid w:val="002860C4"/>
    <w:rsid w:val="002917EF"/>
    <w:rsid w:val="002B2F62"/>
    <w:rsid w:val="002B5741"/>
    <w:rsid w:val="002D6219"/>
    <w:rsid w:val="002E2249"/>
    <w:rsid w:val="002E472E"/>
    <w:rsid w:val="00305409"/>
    <w:rsid w:val="00311837"/>
    <w:rsid w:val="00314F5F"/>
    <w:rsid w:val="003161E6"/>
    <w:rsid w:val="003379F5"/>
    <w:rsid w:val="00340B67"/>
    <w:rsid w:val="00347471"/>
    <w:rsid w:val="003544E6"/>
    <w:rsid w:val="003609EF"/>
    <w:rsid w:val="0036231A"/>
    <w:rsid w:val="00362702"/>
    <w:rsid w:val="00374DD4"/>
    <w:rsid w:val="003C15B1"/>
    <w:rsid w:val="003D3EFB"/>
    <w:rsid w:val="003E1A36"/>
    <w:rsid w:val="003F3BE9"/>
    <w:rsid w:val="00410371"/>
    <w:rsid w:val="004242F1"/>
    <w:rsid w:val="00445A00"/>
    <w:rsid w:val="00456C45"/>
    <w:rsid w:val="00493A9A"/>
    <w:rsid w:val="004A1A4A"/>
    <w:rsid w:val="004B75B7"/>
    <w:rsid w:val="004C4B23"/>
    <w:rsid w:val="004E1C6F"/>
    <w:rsid w:val="004E3E1D"/>
    <w:rsid w:val="004E5EBF"/>
    <w:rsid w:val="0051580D"/>
    <w:rsid w:val="00547111"/>
    <w:rsid w:val="005814A4"/>
    <w:rsid w:val="00592D74"/>
    <w:rsid w:val="00593E41"/>
    <w:rsid w:val="005970C6"/>
    <w:rsid w:val="005E2C44"/>
    <w:rsid w:val="00621188"/>
    <w:rsid w:val="006257ED"/>
    <w:rsid w:val="00644E67"/>
    <w:rsid w:val="00665C47"/>
    <w:rsid w:val="0068134E"/>
    <w:rsid w:val="00695808"/>
    <w:rsid w:val="006B189E"/>
    <w:rsid w:val="006B46FB"/>
    <w:rsid w:val="006B694C"/>
    <w:rsid w:val="006E21FB"/>
    <w:rsid w:val="006E430F"/>
    <w:rsid w:val="007176FF"/>
    <w:rsid w:val="00721D0A"/>
    <w:rsid w:val="00746C8C"/>
    <w:rsid w:val="00755A6D"/>
    <w:rsid w:val="007637B5"/>
    <w:rsid w:val="00780510"/>
    <w:rsid w:val="00792342"/>
    <w:rsid w:val="007977A8"/>
    <w:rsid w:val="007B512A"/>
    <w:rsid w:val="007C2097"/>
    <w:rsid w:val="007D6A07"/>
    <w:rsid w:val="007D6D79"/>
    <w:rsid w:val="007F53C8"/>
    <w:rsid w:val="007F7259"/>
    <w:rsid w:val="008040A8"/>
    <w:rsid w:val="00825975"/>
    <w:rsid w:val="008279FA"/>
    <w:rsid w:val="00842FDD"/>
    <w:rsid w:val="008626E7"/>
    <w:rsid w:val="00870EE7"/>
    <w:rsid w:val="008863B9"/>
    <w:rsid w:val="008A45A6"/>
    <w:rsid w:val="008C1E5E"/>
    <w:rsid w:val="008D3B18"/>
    <w:rsid w:val="008F3789"/>
    <w:rsid w:val="008F5341"/>
    <w:rsid w:val="008F686C"/>
    <w:rsid w:val="009109CF"/>
    <w:rsid w:val="009148DE"/>
    <w:rsid w:val="00940009"/>
    <w:rsid w:val="00941E30"/>
    <w:rsid w:val="00942052"/>
    <w:rsid w:val="009450F0"/>
    <w:rsid w:val="00957827"/>
    <w:rsid w:val="009735B8"/>
    <w:rsid w:val="009777D9"/>
    <w:rsid w:val="00991B88"/>
    <w:rsid w:val="009A5753"/>
    <w:rsid w:val="009A579D"/>
    <w:rsid w:val="009C63FA"/>
    <w:rsid w:val="009C6549"/>
    <w:rsid w:val="009E0F0D"/>
    <w:rsid w:val="009E3297"/>
    <w:rsid w:val="009F734F"/>
    <w:rsid w:val="00A246B6"/>
    <w:rsid w:val="00A34930"/>
    <w:rsid w:val="00A3612E"/>
    <w:rsid w:val="00A47E70"/>
    <w:rsid w:val="00A50CF0"/>
    <w:rsid w:val="00A57F6D"/>
    <w:rsid w:val="00A7266F"/>
    <w:rsid w:val="00A7671C"/>
    <w:rsid w:val="00A87280"/>
    <w:rsid w:val="00AA2CBC"/>
    <w:rsid w:val="00AB0225"/>
    <w:rsid w:val="00AB19A1"/>
    <w:rsid w:val="00AB6C76"/>
    <w:rsid w:val="00AB6DFC"/>
    <w:rsid w:val="00AC0D00"/>
    <w:rsid w:val="00AC5820"/>
    <w:rsid w:val="00AD1CD8"/>
    <w:rsid w:val="00B04357"/>
    <w:rsid w:val="00B12D9C"/>
    <w:rsid w:val="00B258BB"/>
    <w:rsid w:val="00B27B56"/>
    <w:rsid w:val="00B4167E"/>
    <w:rsid w:val="00B50DF5"/>
    <w:rsid w:val="00B53DE8"/>
    <w:rsid w:val="00B67B97"/>
    <w:rsid w:val="00B968C8"/>
    <w:rsid w:val="00BA3EC5"/>
    <w:rsid w:val="00BA51D9"/>
    <w:rsid w:val="00BA59AA"/>
    <w:rsid w:val="00BB5DFC"/>
    <w:rsid w:val="00BC0D1D"/>
    <w:rsid w:val="00BC6268"/>
    <w:rsid w:val="00BD279D"/>
    <w:rsid w:val="00BD6BB8"/>
    <w:rsid w:val="00C04776"/>
    <w:rsid w:val="00C1176E"/>
    <w:rsid w:val="00C319F3"/>
    <w:rsid w:val="00C426C7"/>
    <w:rsid w:val="00C44149"/>
    <w:rsid w:val="00C55460"/>
    <w:rsid w:val="00C66BA2"/>
    <w:rsid w:val="00C8376C"/>
    <w:rsid w:val="00C90CF8"/>
    <w:rsid w:val="00C95985"/>
    <w:rsid w:val="00CA148A"/>
    <w:rsid w:val="00CC5026"/>
    <w:rsid w:val="00CC68D0"/>
    <w:rsid w:val="00CE3F6B"/>
    <w:rsid w:val="00D03F9A"/>
    <w:rsid w:val="00D06D51"/>
    <w:rsid w:val="00D16C22"/>
    <w:rsid w:val="00D24991"/>
    <w:rsid w:val="00D50255"/>
    <w:rsid w:val="00D507BF"/>
    <w:rsid w:val="00D66520"/>
    <w:rsid w:val="00D7740F"/>
    <w:rsid w:val="00DA5E39"/>
    <w:rsid w:val="00DC7348"/>
    <w:rsid w:val="00DE10F8"/>
    <w:rsid w:val="00DE34CF"/>
    <w:rsid w:val="00DF7601"/>
    <w:rsid w:val="00E057DE"/>
    <w:rsid w:val="00E07025"/>
    <w:rsid w:val="00E11FE3"/>
    <w:rsid w:val="00E13462"/>
    <w:rsid w:val="00E13F3D"/>
    <w:rsid w:val="00E227D5"/>
    <w:rsid w:val="00E34898"/>
    <w:rsid w:val="00E43AA2"/>
    <w:rsid w:val="00E56C6E"/>
    <w:rsid w:val="00E86C53"/>
    <w:rsid w:val="00EB09B7"/>
    <w:rsid w:val="00EB3E91"/>
    <w:rsid w:val="00EE7D7C"/>
    <w:rsid w:val="00F03A4A"/>
    <w:rsid w:val="00F25D98"/>
    <w:rsid w:val="00F300FB"/>
    <w:rsid w:val="00F613EA"/>
    <w:rsid w:val="00F7323A"/>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99"/>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uiPriority w:val="39"/>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15"/>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 w:type="table" w:customStyle="1" w:styleId="TableGrid25">
    <w:name w:val="Table Grid25"/>
    <w:basedOn w:val="TableNormal"/>
    <w:next w:val="TableGrid"/>
    <w:qFormat/>
    <w:rsid w:val="00337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507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87584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C2715-1D0F-4925-9EAF-2339AA5C7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Pages>
  <Words>12994</Words>
  <Characters>74072</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22</cp:revision>
  <cp:lastPrinted>1900-12-31T23:00:00Z</cp:lastPrinted>
  <dcterms:created xsi:type="dcterms:W3CDTF">2022-03-07T15:19:00Z</dcterms:created>
  <dcterms:modified xsi:type="dcterms:W3CDTF">2022-03-14T17:34:00Z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1637229205</vt:lpwstr>
  </property>
</Properties>
</file>